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671A1A1"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w:t>
      </w:r>
      <w:r w:rsidR="00DA36AF">
        <w:rPr>
          <w:b/>
          <w:i/>
          <w:noProof/>
          <w:sz w:val="28"/>
        </w:rPr>
        <w:t>22</w:t>
      </w:r>
      <w:r w:rsidR="00D46E70">
        <w:rPr>
          <w:b/>
          <w:i/>
          <w:noProof/>
          <w:sz w:val="28"/>
        </w:rPr>
        <w:t>7062</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4A813" w:rsidR="001E41F3" w:rsidRPr="00410371" w:rsidRDefault="008D2285" w:rsidP="00E13F3D">
            <w:pPr>
              <w:pStyle w:val="CRCoverPage"/>
              <w:spacing w:after="0"/>
              <w:jc w:val="right"/>
              <w:rPr>
                <w:b/>
                <w:noProof/>
                <w:sz w:val="28"/>
              </w:rPr>
            </w:pPr>
            <w:fldSimple w:instr=" DOCPROPERTY  Spec#  \* MERGEFORMAT ">
              <w:r w:rsidR="000B1D70">
                <w:rPr>
                  <w:b/>
                  <w:noProof/>
                  <w:sz w:val="28"/>
                </w:rPr>
                <w:t>28.</w:t>
              </w:r>
              <w:r w:rsidR="00821028">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5F519E" w:rsidR="001E41F3" w:rsidRPr="00410371" w:rsidRDefault="008D2285" w:rsidP="00547111">
            <w:pPr>
              <w:pStyle w:val="CRCoverPage"/>
              <w:spacing w:after="0"/>
              <w:rPr>
                <w:noProof/>
              </w:rPr>
            </w:pPr>
            <w:fldSimple w:instr=" DOCPROPERTY  Cr#  \* MERGEFORMAT ">
              <w:r w:rsidR="001F53A4">
                <w:rPr>
                  <w:b/>
                  <w:noProof/>
                  <w:sz w:val="28"/>
                </w:rPr>
                <w:t>0183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C810A" w:rsidR="001E41F3" w:rsidRPr="00410371" w:rsidRDefault="001F075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F468D" w:rsidR="001E41F3" w:rsidRPr="00410371" w:rsidRDefault="008D2285">
            <w:pPr>
              <w:pStyle w:val="CRCoverPage"/>
              <w:spacing w:after="0"/>
              <w:jc w:val="center"/>
              <w:rPr>
                <w:noProof/>
                <w:sz w:val="28"/>
              </w:rPr>
            </w:pPr>
            <w:fldSimple w:instr=" DOCPROPERTY  Version  \* MERGEFORMAT ">
              <w:r w:rsidR="000B1D70">
                <w:rPr>
                  <w:b/>
                  <w:noProof/>
                  <w:sz w:val="28"/>
                </w:rPr>
                <w:t>1</w:t>
              </w:r>
              <w:r w:rsidR="00797329">
                <w:rPr>
                  <w:b/>
                  <w:noProof/>
                  <w:sz w:val="28"/>
                </w:rPr>
                <w:t>8</w:t>
              </w:r>
              <w:r w:rsidR="000B1D70">
                <w:rPr>
                  <w:b/>
                  <w:noProof/>
                  <w:sz w:val="28"/>
                </w:rPr>
                <w:t>.</w:t>
              </w:r>
              <w:r w:rsidR="00797329">
                <w:rPr>
                  <w:b/>
                  <w:noProof/>
                  <w:sz w:val="28"/>
                </w:rPr>
                <w:t>0</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0AED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6A47B" w:rsidR="00F25D98" w:rsidRDefault="00796B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BF376" w:rsidR="001E41F3" w:rsidRDefault="008D2285">
            <w:pPr>
              <w:pStyle w:val="CRCoverPage"/>
              <w:spacing w:after="0"/>
              <w:ind w:left="100"/>
              <w:rPr>
                <w:noProof/>
              </w:rPr>
            </w:pPr>
            <w:fldSimple w:instr=" DOCPROPERTY  CrTitle  \* MERGEFORMAT ">
              <w:r w:rsidR="00D765BA">
                <w:t>Rel-18 CR TS</w:t>
              </w:r>
              <w:r w:rsidR="000B1D70">
                <w:t xml:space="preserve"> 28.</w:t>
              </w:r>
              <w:r w:rsidR="00821028">
                <w:t>622</w:t>
              </w:r>
              <w:r w:rsidR="000B1D70">
                <w:t xml:space="preserve"> </w:t>
              </w:r>
              <w:r w:rsidR="00821028">
                <w:t>Adding a new data type to represent GeoArea via convex polygo</w:t>
              </w:r>
              <w:r w:rsidR="00D765BA">
                <w:t>n - Stage 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249FE"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92280" w:rsidR="001E41F3" w:rsidRDefault="008D2285">
            <w:pPr>
              <w:pStyle w:val="CRCoverPage"/>
              <w:spacing w:after="0"/>
              <w:ind w:left="100"/>
              <w:rPr>
                <w:noProof/>
              </w:rPr>
            </w:pPr>
            <w:fldSimple w:instr=" DOCPROPERTY  RelatedWis  \* MERGEFORMAT ">
              <w:r>
                <w:rPr>
                  <w:noProof/>
                </w:rPr>
                <w:t>a</w:t>
              </w:r>
              <w:r w:rsidR="00C92C42">
                <w:rPr>
                  <w:noProof/>
                </w:rPr>
                <w:t>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057A3" w:rsidR="001E41F3" w:rsidRDefault="00BF27A2">
            <w:pPr>
              <w:pStyle w:val="CRCoverPage"/>
              <w:spacing w:after="0"/>
              <w:ind w:left="100"/>
              <w:rPr>
                <w:noProof/>
              </w:rPr>
            </w:pPr>
            <w:r>
              <w:t>2022-</w:t>
            </w:r>
            <w:r w:rsidR="000B1D70">
              <w:t>10</w:t>
            </w:r>
            <w:r w:rsidR="00AE5DD8">
              <w:t>-</w:t>
            </w:r>
            <w:r w:rsidR="000B1D7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DE3696" w:rsidR="001E41F3" w:rsidRDefault="0079732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43B8FF" w:rsidR="001E41F3" w:rsidRDefault="00BF27A2">
            <w:pPr>
              <w:pStyle w:val="CRCoverPage"/>
              <w:spacing w:after="0"/>
              <w:ind w:left="100"/>
              <w:rPr>
                <w:noProof/>
              </w:rPr>
            </w:pPr>
            <w:r>
              <w:t>Rel-</w:t>
            </w:r>
            <w:r w:rsidR="000B1D70">
              <w:t>1</w:t>
            </w:r>
            <w:r w:rsidR="0079732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929C9" w14:textId="77777777" w:rsidR="00867AB2" w:rsidRDefault="00821028">
            <w:pPr>
              <w:pStyle w:val="CRCoverPage"/>
              <w:spacing w:after="0"/>
              <w:ind w:left="100"/>
            </w:pPr>
            <w:r>
              <w:t>It is required to have a common definition of Geographical area in the NRM spec which can be reused in other specifications</w:t>
            </w:r>
            <w:r>
              <w:rPr>
                <w:noProof/>
              </w:rPr>
              <w:t>. Existing datatype "</w:t>
            </w:r>
            <w:r>
              <w:t>GeoAreaToCellMapping" not only contains the area attribute but also the association threshold that indicates the association of the cell to the represented geographical area. There is no datatype defined in the common definitions for the gepgraphical area.</w:t>
            </w:r>
          </w:p>
          <w:p w14:paraId="1249AB9A" w14:textId="77777777" w:rsidR="00360689" w:rsidRDefault="00360689">
            <w:pPr>
              <w:pStyle w:val="CRCoverPage"/>
              <w:spacing w:after="0"/>
              <w:ind w:left="100"/>
            </w:pPr>
            <w:r>
              <w:t xml:space="preserve">The "isOrdered" property of the attribute "convexGeoPolygon" has been defined as "False". But the coordinates has to be joined in a specific order to create a convex polygon. If the order of the coordinates are changed, the final area would not be the same as the intended area.  </w:t>
            </w:r>
          </w:p>
          <w:p w14:paraId="708AA7DE" w14:textId="46345D1C" w:rsidR="00F21B1B" w:rsidRDefault="00F21B1B">
            <w:pPr>
              <w:pStyle w:val="CRCoverPage"/>
              <w:spacing w:after="0"/>
              <w:ind w:left="100"/>
              <w:rPr>
                <w:noProof/>
              </w:rPr>
            </w:pPr>
            <w:r>
              <w:t>28.104</w:t>
            </w:r>
            <w:r w:rsidR="00797329">
              <w:t>, the MDA specs is</w:t>
            </w:r>
            <w:r>
              <w:t xml:space="preserve"> referring to this attribute without having a definition in NRM specification. The definition of this datatype has been missed in the NRM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3ED1B" w14:textId="77777777" w:rsidR="00A9156D" w:rsidRDefault="00821028">
            <w:pPr>
              <w:pStyle w:val="CRCoverPage"/>
              <w:spacing w:after="0"/>
              <w:ind w:left="100"/>
              <w:rPr>
                <w:noProof/>
              </w:rPr>
            </w:pPr>
            <w:r>
              <w:rPr>
                <w:noProof/>
              </w:rPr>
              <w:t>GeoArea datatype has been defined resuing the existing "convexGeoPolygon" attribute</w:t>
            </w:r>
            <w:r w:rsidR="00A9156D">
              <w:rPr>
                <w:noProof/>
              </w:rPr>
              <w:t>.</w:t>
            </w:r>
          </w:p>
          <w:p w14:paraId="31C656EC" w14:textId="4795BF55" w:rsidR="00360689" w:rsidRDefault="00360689">
            <w:pPr>
              <w:pStyle w:val="CRCoverPage"/>
              <w:spacing w:after="0"/>
              <w:ind w:left="100"/>
              <w:rPr>
                <w:noProof/>
              </w:rPr>
            </w:pPr>
            <w:r>
              <w:rPr>
                <w:noProof/>
              </w:rPr>
              <w:t>"isOrdered" property of "convexGeoPolygon" has been changed to 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7C2C0" w:rsidR="001E41F3" w:rsidRDefault="00821028">
            <w:pPr>
              <w:pStyle w:val="CRCoverPage"/>
              <w:spacing w:after="0"/>
              <w:ind w:left="100"/>
              <w:rPr>
                <w:noProof/>
              </w:rPr>
            </w:pPr>
            <w:r>
              <w:rPr>
                <w:noProof/>
              </w:rPr>
              <w:t>No common datatype for geographical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F3404" w:rsidR="001E41F3" w:rsidRDefault="00811813">
            <w:pPr>
              <w:pStyle w:val="CRCoverPage"/>
              <w:spacing w:after="0"/>
              <w:ind w:left="100"/>
              <w:rPr>
                <w:noProof/>
              </w:rPr>
            </w:pPr>
            <w:r>
              <w:rPr>
                <w:noProof/>
              </w:rPr>
              <w:t xml:space="preserve">4.3.52, </w:t>
            </w:r>
            <w:r w:rsidR="00360689">
              <w:rPr>
                <w:noProof/>
              </w:rPr>
              <w:t xml:space="preserve">4.3.x (new clause added), </w:t>
            </w:r>
            <w:r w:rsidR="00F64EC4">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7DC8E9" w:rsidR="001E41F3" w:rsidRDefault="00360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C177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7007454" w:rsidR="006D37EB" w:rsidRDefault="006D37EB">
            <w:pPr>
              <w:pStyle w:val="CRCoverPage"/>
              <w:spacing w:after="0"/>
              <w:ind w:left="99"/>
              <w:rPr>
                <w:noProof/>
              </w:rPr>
            </w:pPr>
            <w:r>
              <w:rPr>
                <w:noProof/>
              </w:rPr>
              <w:t>TS 28.623 CR 0206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9EA1A" w14:textId="466E2504" w:rsidR="008863B9" w:rsidRDefault="00176296">
            <w:pPr>
              <w:pStyle w:val="CRCoverPage"/>
              <w:spacing w:after="0"/>
              <w:ind w:left="100"/>
              <w:rPr>
                <w:noProof/>
              </w:rPr>
            </w:pPr>
            <w:r>
              <w:rPr>
                <w:noProof/>
              </w:rPr>
              <w:t>This CR is a r</w:t>
            </w:r>
            <w:r w:rsidR="00E97563">
              <w:rPr>
                <w:noProof/>
              </w:rPr>
              <w:t>evision of S5-226831</w:t>
            </w:r>
          </w:p>
          <w:p w14:paraId="6ACA4173" w14:textId="42FBA26E" w:rsidR="00E97563" w:rsidRDefault="00E97563">
            <w:pPr>
              <w:pStyle w:val="CRCoverPage"/>
              <w:spacing w:after="0"/>
              <w:ind w:left="100"/>
              <w:rPr>
                <w:noProof/>
              </w:rPr>
            </w:pPr>
            <w:r>
              <w:rPr>
                <w:noProof/>
              </w:rPr>
              <w:t>S5-22</w:t>
            </w:r>
            <w:r w:rsidR="00B97971">
              <w:rPr>
                <w:noProof/>
              </w:rPr>
              <w:t>6831</w:t>
            </w:r>
            <w:r>
              <w:rPr>
                <w:noProof/>
              </w:rPr>
              <w:t xml:space="preserve"> is a revision of S5-226186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601ED1E9" w14:textId="77777777" w:rsidR="008374B9" w:rsidRPr="009230CB" w:rsidRDefault="008374B9" w:rsidP="008374B9">
      <w:pPr>
        <w:pStyle w:val="Heading3"/>
      </w:pPr>
      <w:bookmarkStart w:id="1" w:name="_Toc105590229"/>
      <w:bookmarkStart w:id="2" w:name="_Hlk117794782"/>
      <w:bookmarkStart w:id="3" w:name="_Toc105572912"/>
      <w:bookmarkStart w:id="4" w:name="_Toc113619581"/>
      <w:r>
        <w:rPr>
          <w:rFonts w:cs="Arial"/>
          <w:szCs w:val="28"/>
        </w:rPr>
        <w:t>4.3.52</w:t>
      </w:r>
      <w:r w:rsidRPr="009230CB">
        <w:rPr>
          <w:rFonts w:cs="Arial"/>
          <w:szCs w:val="28"/>
        </w:rPr>
        <w:tab/>
      </w:r>
      <w:r>
        <w:t xml:space="preserve">GeoAreaToCellMapping </w:t>
      </w:r>
      <w:r w:rsidRPr="009230CB">
        <w:t>&lt;&lt;dataType&gt;&gt;</w:t>
      </w:r>
      <w:bookmarkEnd w:id="1"/>
    </w:p>
    <w:p w14:paraId="1967C75E" w14:textId="77777777" w:rsidR="008374B9" w:rsidRPr="009230CB" w:rsidRDefault="008374B9" w:rsidP="008374B9">
      <w:pPr>
        <w:pStyle w:val="Heading4"/>
      </w:pPr>
      <w:bookmarkStart w:id="5" w:name="_Toc105590230"/>
      <w:r>
        <w:t>4.3.52</w:t>
      </w:r>
      <w:r w:rsidRPr="009230CB">
        <w:t>.1</w:t>
      </w:r>
      <w:r w:rsidRPr="009230CB">
        <w:tab/>
        <w:t>Definition</w:t>
      </w:r>
      <w:bookmarkEnd w:id="5"/>
    </w:p>
    <w:p w14:paraId="3D580DF5" w14:textId="2F05BC25" w:rsidR="008374B9" w:rsidRPr="0079512F" w:rsidRDefault="008374B9" w:rsidP="008374B9">
      <w:pPr>
        <w:rPr>
          <w:lang w:val="en-US"/>
        </w:rPr>
      </w:pPr>
      <w:r w:rsidRPr="0079512F">
        <w:rPr>
          <w:lang w:val="en-US"/>
        </w:rPr>
        <w:t xml:space="preserve">This data type </w:t>
      </w:r>
      <w:del w:id="6" w:author="Nokia" w:date="2022-10-31T14:39:00Z">
        <w:r w:rsidRPr="0079512F" w:rsidDel="00132C6D">
          <w:rPr>
            <w:lang w:val="en-US"/>
          </w:rPr>
          <w:delText xml:space="preserve">defines </w:delText>
        </w:r>
      </w:del>
      <w:ins w:id="7" w:author="Nokia" w:date="2022-10-31T14:39:00Z">
        <w:r w:rsidR="00132C6D">
          <w:rPr>
            <w:lang w:val="en-US"/>
          </w:rPr>
          <w:t>contains</w:t>
        </w:r>
        <w:r w:rsidR="00132C6D" w:rsidRPr="0079512F">
          <w:rPr>
            <w:lang w:val="en-US"/>
          </w:rPr>
          <w:t xml:space="preserve"> </w:t>
        </w:r>
      </w:ins>
      <w:r w:rsidRPr="0079512F">
        <w:rPr>
          <w:lang w:val="en-US"/>
        </w:rPr>
        <w:t xml:space="preserve">a geographical area </w:t>
      </w:r>
      <w:ins w:id="8" w:author="NokiaRev1" w:date="2022-11-15T17:37:00Z">
        <w:r w:rsidR="00DA36AF">
          <w:rPr>
            <w:lang w:val="en-US"/>
          </w:rPr>
          <w:t>and an association threshold. The geo-area is defined</w:t>
        </w:r>
        <w:r w:rsidR="00DA36AF" w:rsidRPr="0079512F">
          <w:rPr>
            <w:lang w:val="en-US"/>
          </w:rPr>
          <w:t xml:space="preserve"> </w:t>
        </w:r>
      </w:ins>
      <w:del w:id="9" w:author="Nokia" w:date="2022-10-31T14:35:00Z">
        <w:r w:rsidRPr="0079512F" w:rsidDel="00A235AB">
          <w:rPr>
            <w:lang w:val="en-US"/>
          </w:rPr>
          <w:delText xml:space="preserve">by </w:delText>
        </w:r>
        <w:r w:rsidDel="00A235AB">
          <w:rPr>
            <w:lang w:val="en-US"/>
          </w:rPr>
          <w:delText>specifying</w:delText>
        </w:r>
        <w:r w:rsidRPr="0079512F" w:rsidDel="00A235AB">
          <w:rPr>
            <w:lang w:val="en-US"/>
          </w:rPr>
          <w:delText xml:space="preserve"> the convex polygon in </w:delText>
        </w:r>
        <w:r w:rsidDel="00A235AB">
          <w:rPr>
            <w:lang w:val="en-US"/>
          </w:rPr>
          <w:delText xml:space="preserve">the </w:delText>
        </w:r>
        <w:r w:rsidRPr="0079512F" w:rsidDel="00A235AB">
          <w:rPr>
            <w:lang w:val="en-US"/>
          </w:rPr>
          <w:delText xml:space="preserve">attribute </w:delText>
        </w:r>
        <w:r w:rsidDel="00A235AB">
          <w:rPr>
            <w:lang w:val="en-US"/>
          </w:rPr>
          <w:delText>"</w:delText>
        </w:r>
        <w:r w:rsidRPr="00B940D8" w:rsidDel="00A235AB">
          <w:rPr>
            <w:lang w:val="en-US"/>
          </w:rPr>
          <w:delText>convexGeoPolygon</w:delText>
        </w:r>
        <w:r w:rsidDel="00A235AB">
          <w:rPr>
            <w:lang w:val="en-US"/>
          </w:rPr>
          <w:delText>"</w:delText>
        </w:r>
      </w:del>
      <w:ins w:id="10" w:author="Nokia" w:date="2022-10-31T14:35:00Z">
        <w:del w:id="11" w:author="NokiaRev1" w:date="2022-11-15T17:37:00Z">
          <w:r w:rsidR="00A235AB" w:rsidDel="00DA36AF">
            <w:rPr>
              <w:lang w:val="en-US"/>
            </w:rPr>
            <w:delText>specified</w:delText>
          </w:r>
        </w:del>
        <w:r w:rsidR="00A235AB">
          <w:rPr>
            <w:lang w:val="en-US"/>
          </w:rPr>
          <w:t xml:space="preserve"> as a convex polygon using the attri</w:t>
        </w:r>
      </w:ins>
      <w:ins w:id="12" w:author="Nokia" w:date="2022-10-31T14:36:00Z">
        <w:r w:rsidR="00A235AB">
          <w:rPr>
            <w:lang w:val="en-US"/>
          </w:rPr>
          <w:t>bute "geoArea"</w:t>
        </w:r>
      </w:ins>
      <w:r w:rsidRPr="0079512F">
        <w:rPr>
          <w:lang w:val="en-US"/>
        </w:rPr>
        <w:t>.</w:t>
      </w:r>
    </w:p>
    <w:p w14:paraId="761C3B4E" w14:textId="77777777" w:rsidR="008374B9" w:rsidRDefault="008374B9" w:rsidP="008374B9">
      <w:pPr>
        <w:rPr>
          <w:lang w:val="en-US"/>
        </w:rPr>
      </w:pPr>
      <w:r w:rsidRPr="0079512F">
        <w:rPr>
          <w:lang w:val="en-US"/>
        </w:rPr>
        <w:t>The</w:t>
      </w:r>
      <w:r>
        <w:rPr>
          <w:lang w:val="en-US"/>
        </w:rPr>
        <w:t xml:space="preserve"> MnS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If attribute "</w:t>
      </w:r>
      <w:r w:rsidRPr="00B940D8">
        <w:rPr>
          <w:lang w:val="en-US"/>
        </w:rPr>
        <w:t>associationThreshold</w:t>
      </w:r>
      <w:r>
        <w:rPr>
          <w:lang w:val="en-US"/>
        </w:rPr>
        <w:t>"</w:t>
      </w:r>
      <w:r w:rsidRPr="0079512F">
        <w:rPr>
          <w:lang w:val="en-US"/>
        </w:rPr>
        <w:t xml:space="preserve"> </w:t>
      </w:r>
      <w:r>
        <w:rPr>
          <w:lang w:val="en-US"/>
        </w:rPr>
        <w:t>is absent, the location of the base station antenna determines the belonging. If attribute "</w:t>
      </w:r>
      <w:r w:rsidRPr="00B940D8">
        <w:rPr>
          <w:lang w:val="en-US"/>
        </w:rPr>
        <w:t>associationThreshold</w:t>
      </w:r>
      <w:r>
        <w:rPr>
          <w:lang w:val="en-US"/>
        </w:rPr>
        <w:t>"</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Pr>
          <w:lang w:val="en-US"/>
        </w:rPr>
        <w:t>"</w:t>
      </w:r>
      <w:r w:rsidRPr="00B940D8">
        <w:rPr>
          <w:lang w:val="en-US"/>
        </w:rPr>
        <w:t>associationThreshold</w:t>
      </w:r>
      <w:r>
        <w:rPr>
          <w:lang w:val="en-US"/>
        </w:rPr>
        <w:t>"</w:t>
      </w:r>
      <w:r w:rsidRPr="0079512F">
        <w:rPr>
          <w:lang w:val="en-US"/>
        </w:rPr>
        <w:t xml:space="preserve"> determines the lower boundary of the coverage ratio. For example, if the </w:t>
      </w:r>
      <w:r>
        <w:rPr>
          <w:lang w:val="en-US"/>
        </w:rPr>
        <w:t>"</w:t>
      </w:r>
      <w:r w:rsidRPr="00B940D8">
        <w:rPr>
          <w:lang w:val="en-US"/>
        </w:rPr>
        <w:t>associationThreshold</w:t>
      </w:r>
      <w:r>
        <w:rPr>
          <w:lang w:val="en-US"/>
        </w:rPr>
        <w:t>"</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p>
    <w:p w14:paraId="341C0E3B" w14:textId="77777777" w:rsidR="008374B9" w:rsidRPr="00CA3C91" w:rsidRDefault="008374B9" w:rsidP="008374B9">
      <w:pPr>
        <w:rPr>
          <w:lang w:val="en-US"/>
        </w:rPr>
      </w:pPr>
      <w:r w:rsidRPr="00CA3C91">
        <w:rPr>
          <w:lang w:val="en-US"/>
        </w:rPr>
        <w:t xml:space="preserve">The mapping of the geographical area to cells is performed at instantiation of the IOC. </w:t>
      </w:r>
    </w:p>
    <w:p w14:paraId="335AC0AE" w14:textId="77777777" w:rsidR="008374B9" w:rsidRPr="009230CB" w:rsidRDefault="008374B9" w:rsidP="008374B9">
      <w:pPr>
        <w:pStyle w:val="Heading4"/>
        <w:rPr>
          <w:lang w:val="fr-FR"/>
        </w:rPr>
      </w:pPr>
      <w:bookmarkStart w:id="13" w:name="_Toc105590231"/>
      <w:r>
        <w:rPr>
          <w:lang w:val="fr-FR"/>
        </w:rPr>
        <w:t>4.3.52</w:t>
      </w:r>
      <w:r w:rsidRPr="009230CB">
        <w:rPr>
          <w:lang w:val="fr-FR"/>
        </w:rPr>
        <w:t>.2</w:t>
      </w:r>
      <w:r w:rsidRPr="009230CB">
        <w:rPr>
          <w:lang w:val="fr-FR"/>
        </w:rPr>
        <w:tab/>
        <w:t>Attributes</w:t>
      </w:r>
      <w:bookmarkEnd w:id="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8374B9" w:rsidRPr="009230CB" w14:paraId="1F7DAEEB" w14:textId="77777777" w:rsidTr="003A4F56">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9EA57C" w14:textId="77777777" w:rsidR="008374B9" w:rsidRPr="0008663E" w:rsidRDefault="008374B9" w:rsidP="003A4F56">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03F4A75"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183E20"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14205F"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2AD90A"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1D5507D"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sz w:val="18"/>
              </w:rPr>
              <w:t>isNotifyable</w:t>
            </w:r>
          </w:p>
        </w:tc>
      </w:tr>
      <w:tr w:rsidR="008374B9" w:rsidRPr="009230CB" w14:paraId="59B66FD5" w14:textId="77777777" w:rsidTr="003A4F56">
        <w:trPr>
          <w:cantSplit/>
          <w:jc w:val="center"/>
        </w:trPr>
        <w:tc>
          <w:tcPr>
            <w:tcW w:w="2400" w:type="pct"/>
            <w:tcBorders>
              <w:top w:val="single" w:sz="4" w:space="0" w:color="auto"/>
              <w:left w:val="single" w:sz="4" w:space="0" w:color="auto"/>
              <w:bottom w:val="single" w:sz="4" w:space="0" w:color="auto"/>
              <w:right w:val="single" w:sz="4" w:space="0" w:color="auto"/>
            </w:tcBorders>
          </w:tcPr>
          <w:p w14:paraId="33AC293D" w14:textId="78E4793C" w:rsidR="008374B9" w:rsidRPr="005A5E6C" w:rsidRDefault="008374B9" w:rsidP="003A4F56">
            <w:pPr>
              <w:keepNext/>
              <w:keepLines/>
              <w:spacing w:after="0"/>
              <w:rPr>
                <w:rFonts w:ascii="Arial" w:hAnsi="Arial" w:cs="Arial"/>
                <w:sz w:val="18"/>
                <w:szCs w:val="18"/>
              </w:rPr>
            </w:pPr>
            <w:del w:id="14" w:author="Nokia" w:date="2022-10-31T14:35:00Z">
              <w:r w:rsidDel="00A235AB">
                <w:rPr>
                  <w:rFonts w:ascii="Arial" w:hAnsi="Arial" w:cs="Arial"/>
                  <w:sz w:val="18"/>
                  <w:szCs w:val="18"/>
                </w:rPr>
                <w:delText>convexGeoPolygon</w:delText>
              </w:r>
            </w:del>
            <w:ins w:id="15" w:author="Nokia" w:date="2022-10-31T14:35:00Z">
              <w:r w:rsidR="00A235AB">
                <w:rPr>
                  <w:rFonts w:ascii="Arial" w:hAnsi="Arial" w:cs="Arial"/>
                  <w:sz w:val="18"/>
                  <w:szCs w:val="18"/>
                </w:rPr>
                <w:t>geoArea</w:t>
              </w:r>
            </w:ins>
          </w:p>
        </w:tc>
        <w:tc>
          <w:tcPr>
            <w:tcW w:w="200" w:type="pct"/>
            <w:tcBorders>
              <w:top w:val="single" w:sz="4" w:space="0" w:color="auto"/>
              <w:left w:val="single" w:sz="4" w:space="0" w:color="auto"/>
              <w:bottom w:val="single" w:sz="4" w:space="0" w:color="auto"/>
              <w:right w:val="single" w:sz="4" w:space="0" w:color="auto"/>
            </w:tcBorders>
            <w:hideMark/>
          </w:tcPr>
          <w:p w14:paraId="6EB6E804" w14:textId="77777777" w:rsidR="008374B9" w:rsidRPr="0008663E" w:rsidRDefault="008374B9" w:rsidP="003A4F56">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79EFE001" w14:textId="77777777" w:rsidR="008374B9" w:rsidRPr="0008663E" w:rsidRDefault="008374B9" w:rsidP="003A4F56">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2717EA1" w14:textId="77777777" w:rsidR="008374B9" w:rsidRPr="0008663E" w:rsidRDefault="008374B9" w:rsidP="003A4F56">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7138821" w14:textId="581FE171" w:rsidR="008374B9" w:rsidRPr="0008663E" w:rsidRDefault="008374B9" w:rsidP="003A4F56">
            <w:pPr>
              <w:keepNext/>
              <w:keepLines/>
              <w:spacing w:after="0"/>
              <w:jc w:val="center"/>
              <w:rPr>
                <w:rFonts w:ascii="Arial" w:hAnsi="Arial" w:cs="Arial"/>
                <w:sz w:val="18"/>
                <w:lang w:eastAsia="zh-CN"/>
              </w:rPr>
            </w:pPr>
            <w:del w:id="16" w:author="Nokia" w:date="2022-10-31T14:39:00Z">
              <w:r w:rsidRPr="0008663E" w:rsidDel="00132C6D">
                <w:rPr>
                  <w:rFonts w:ascii="Arial" w:hAnsi="Arial" w:cs="Arial"/>
                  <w:sz w:val="18"/>
                  <w:lang w:eastAsia="zh-CN"/>
                </w:rPr>
                <w:delText>T</w:delText>
              </w:r>
            </w:del>
            <w:ins w:id="17" w:author="Nokia" w:date="2022-10-31T14:39:00Z">
              <w:r w:rsidR="00132C6D">
                <w:rPr>
                  <w:rFonts w:ascii="Arial" w:hAnsi="Arial" w:cs="Arial"/>
                  <w:sz w:val="18"/>
                  <w:lang w:eastAsia="zh-CN"/>
                </w:rPr>
                <w:t>F</w:t>
              </w:r>
            </w:ins>
          </w:p>
        </w:tc>
        <w:tc>
          <w:tcPr>
            <w:tcW w:w="600" w:type="pct"/>
            <w:tcBorders>
              <w:top w:val="single" w:sz="4" w:space="0" w:color="auto"/>
              <w:left w:val="single" w:sz="4" w:space="0" w:color="auto"/>
              <w:bottom w:val="single" w:sz="4" w:space="0" w:color="auto"/>
              <w:right w:val="single" w:sz="4" w:space="0" w:color="auto"/>
            </w:tcBorders>
          </w:tcPr>
          <w:p w14:paraId="235A4930" w14:textId="77777777" w:rsidR="008374B9" w:rsidRPr="0008663E" w:rsidRDefault="008374B9" w:rsidP="003A4F56">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8374B9" w:rsidRPr="009230CB" w14:paraId="196F5066" w14:textId="77777777" w:rsidTr="003A4F56">
        <w:trPr>
          <w:cantSplit/>
          <w:jc w:val="center"/>
        </w:trPr>
        <w:tc>
          <w:tcPr>
            <w:tcW w:w="2400" w:type="pct"/>
            <w:tcBorders>
              <w:top w:val="single" w:sz="4" w:space="0" w:color="auto"/>
              <w:left w:val="single" w:sz="4" w:space="0" w:color="auto"/>
              <w:bottom w:val="single" w:sz="4" w:space="0" w:color="auto"/>
              <w:right w:val="single" w:sz="4" w:space="0" w:color="auto"/>
            </w:tcBorders>
          </w:tcPr>
          <w:p w14:paraId="46ED1D76" w14:textId="77777777" w:rsidR="008374B9" w:rsidRDefault="008374B9" w:rsidP="003A4F56">
            <w:pPr>
              <w:keepNext/>
              <w:keepLines/>
              <w:spacing w:after="0"/>
              <w:rPr>
                <w:rFonts w:ascii="Arial" w:hAnsi="Arial" w:cs="Arial"/>
                <w:sz w:val="18"/>
                <w:szCs w:val="18"/>
              </w:rPr>
            </w:pPr>
            <w:r>
              <w:rPr>
                <w:rFonts w:ascii="Arial" w:hAnsi="Arial" w:cs="Arial"/>
                <w:sz w:val="18"/>
                <w:szCs w:val="18"/>
              </w:rPr>
              <w:t>associationThreshold</w:t>
            </w:r>
          </w:p>
        </w:tc>
        <w:tc>
          <w:tcPr>
            <w:tcW w:w="200" w:type="pct"/>
            <w:tcBorders>
              <w:top w:val="single" w:sz="4" w:space="0" w:color="auto"/>
              <w:left w:val="single" w:sz="4" w:space="0" w:color="auto"/>
              <w:bottom w:val="single" w:sz="4" w:space="0" w:color="auto"/>
              <w:right w:val="single" w:sz="4" w:space="0" w:color="auto"/>
            </w:tcBorders>
          </w:tcPr>
          <w:p w14:paraId="119024F7" w14:textId="77777777" w:rsidR="008374B9" w:rsidRPr="0008663E" w:rsidRDefault="008374B9" w:rsidP="003A4F56">
            <w:pPr>
              <w:keepNext/>
              <w:keepLines/>
              <w:spacing w:after="0"/>
              <w:jc w:val="center"/>
              <w:rPr>
                <w:rFonts w:ascii="Arial" w:hAnsi="Arial" w:cs="Arial"/>
                <w:sz w:val="18"/>
              </w:rPr>
            </w:pPr>
            <w:r>
              <w:rPr>
                <w:rFonts w:ascii="Arial" w:hAnsi="Arial" w:cs="Arial"/>
                <w:sz w:val="18"/>
              </w:rPr>
              <w:t>O</w:t>
            </w:r>
          </w:p>
        </w:tc>
        <w:tc>
          <w:tcPr>
            <w:tcW w:w="600" w:type="pct"/>
            <w:tcBorders>
              <w:top w:val="single" w:sz="4" w:space="0" w:color="auto"/>
              <w:left w:val="single" w:sz="4" w:space="0" w:color="auto"/>
              <w:bottom w:val="single" w:sz="4" w:space="0" w:color="auto"/>
              <w:right w:val="single" w:sz="4" w:space="0" w:color="auto"/>
            </w:tcBorders>
          </w:tcPr>
          <w:p w14:paraId="61E6DD30" w14:textId="77777777" w:rsidR="008374B9" w:rsidRPr="0008663E" w:rsidRDefault="008374B9" w:rsidP="003A4F56">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70C062E3" w14:textId="77777777" w:rsidR="008374B9" w:rsidRPr="0008663E" w:rsidRDefault="008374B9" w:rsidP="003A4F56">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F9E8040" w14:textId="77777777" w:rsidR="008374B9" w:rsidRPr="0008663E" w:rsidRDefault="008374B9" w:rsidP="003A4F56">
            <w:pPr>
              <w:keepNext/>
              <w:keepLines/>
              <w:spacing w:after="0"/>
              <w:jc w:val="center"/>
              <w:rPr>
                <w:rFonts w:ascii="Arial" w:hAnsi="Arial" w:cs="Arial"/>
                <w:sz w:val="18"/>
                <w:lang w:eastAsia="zh-CN"/>
              </w:rPr>
            </w:pPr>
            <w:r>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EAACC60" w14:textId="77777777" w:rsidR="008374B9" w:rsidRPr="0008663E" w:rsidRDefault="008374B9" w:rsidP="003A4F56">
            <w:pPr>
              <w:keepNext/>
              <w:keepLines/>
              <w:spacing w:after="0"/>
              <w:jc w:val="center"/>
              <w:rPr>
                <w:rFonts w:ascii="Arial" w:hAnsi="Arial" w:cs="Arial"/>
                <w:sz w:val="18"/>
                <w:lang w:eastAsia="zh-CN"/>
              </w:rPr>
            </w:pPr>
            <w:r>
              <w:rPr>
                <w:rFonts w:ascii="Arial" w:hAnsi="Arial" w:cs="Arial"/>
                <w:sz w:val="18"/>
                <w:lang w:eastAsia="zh-CN"/>
              </w:rPr>
              <w:t>N/A</w:t>
            </w:r>
          </w:p>
        </w:tc>
      </w:tr>
    </w:tbl>
    <w:p w14:paraId="6CB468A1" w14:textId="1A36E1B7" w:rsidR="008374B9" w:rsidRDefault="008374B9" w:rsidP="00360689">
      <w:pPr>
        <w:pStyle w:val="Heading3"/>
        <w:rPr>
          <w:ins w:id="18" w:author="Nokia" w:date="2022-10-31T14:39:00Z"/>
          <w:rFonts w:cs="Arial"/>
          <w:szCs w:val="18"/>
          <w:lang w:val="de-DE"/>
        </w:rPr>
      </w:pPr>
    </w:p>
    <w:p w14:paraId="1A5BF801" w14:textId="77777777" w:rsidR="00132C6D" w:rsidRDefault="00132C6D" w:rsidP="00132C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67DEA4B" w14:textId="77777777" w:rsidR="00132C6D" w:rsidRPr="00132C6D" w:rsidRDefault="00132C6D" w:rsidP="00132C6D">
      <w:pPr>
        <w:rPr>
          <w:lang w:val="de-DE"/>
        </w:rPr>
      </w:pPr>
    </w:p>
    <w:p w14:paraId="380E830D" w14:textId="5419613E" w:rsidR="00360689" w:rsidRDefault="00360689" w:rsidP="00360689">
      <w:pPr>
        <w:pStyle w:val="Heading3"/>
        <w:rPr>
          <w:ins w:id="19" w:author="Nokia" w:date="2022-10-27T20:25:00Z"/>
          <w:rFonts w:cs="Arial"/>
          <w:szCs w:val="18"/>
          <w:lang w:val="de-DE"/>
        </w:rPr>
      </w:pPr>
      <w:ins w:id="20" w:author="Nokia" w:date="2022-10-27T20:29:00Z">
        <w:r>
          <w:rPr>
            <w:rFonts w:cs="Arial"/>
            <w:szCs w:val="18"/>
            <w:lang w:val="de-DE"/>
          </w:rPr>
          <w:t>4.3.x</w:t>
        </w:r>
        <w:r>
          <w:rPr>
            <w:rFonts w:cs="Arial"/>
            <w:szCs w:val="18"/>
            <w:lang w:val="de-DE"/>
          </w:rPr>
          <w:tab/>
        </w:r>
      </w:ins>
      <w:ins w:id="21" w:author="Nokia" w:date="2022-10-27T20:13:00Z">
        <w:r>
          <w:rPr>
            <w:rFonts w:cs="Arial"/>
            <w:szCs w:val="18"/>
            <w:lang w:val="de-DE"/>
          </w:rPr>
          <w:t>GeoArea &lt;&lt;datatype&gt;&gt;</w:t>
        </w:r>
      </w:ins>
    </w:p>
    <w:p w14:paraId="1FC64CB6" w14:textId="77777777" w:rsidR="00360689" w:rsidRPr="00BC5238" w:rsidRDefault="00360689" w:rsidP="00360689">
      <w:pPr>
        <w:pStyle w:val="Heading4"/>
        <w:rPr>
          <w:ins w:id="22" w:author="Nokia" w:date="2022-10-27T20:13:00Z"/>
          <w:lang w:val="de-DE"/>
        </w:rPr>
      </w:pPr>
      <w:ins w:id="23" w:author="Nokia" w:date="2022-10-27T20:25:00Z">
        <w:r>
          <w:rPr>
            <w:lang w:val="de-DE"/>
          </w:rPr>
          <w:t>4.3.x.1</w:t>
        </w:r>
        <w:r>
          <w:rPr>
            <w:lang w:val="de-DE"/>
          </w:rPr>
          <w:tab/>
          <w:t>Definition</w:t>
        </w:r>
      </w:ins>
    </w:p>
    <w:p w14:paraId="1579B24B" w14:textId="06794052" w:rsidR="00360689" w:rsidRDefault="00360689" w:rsidP="00360689">
      <w:pPr>
        <w:rPr>
          <w:ins w:id="24" w:author="Nokia" w:date="2022-10-27T20:25:00Z"/>
          <w:lang w:val="en-US"/>
        </w:rPr>
      </w:pPr>
      <w:ins w:id="25" w:author="Nokia" w:date="2022-10-27T20:13:00Z">
        <w:r>
          <w:rPr>
            <w:lang w:val="de-DE"/>
          </w:rPr>
          <w:t xml:space="preserve">This </w:t>
        </w:r>
      </w:ins>
      <w:ins w:id="26" w:author="Nokia" w:date="2022-10-27T20:14:00Z">
        <w:r>
          <w:rPr>
            <w:lang w:val="de-DE"/>
          </w:rPr>
          <w:t>data type defines a geographical area</w:t>
        </w:r>
      </w:ins>
      <w:ins w:id="27" w:author="NokiaRev1" w:date="2022-11-15T17:37:00Z">
        <w:r w:rsidR="00DA36AF">
          <w:rPr>
            <w:lang w:val="de-DE"/>
          </w:rPr>
          <w:t>. The geo-area is defined using a</w:t>
        </w:r>
      </w:ins>
      <w:ins w:id="28" w:author="Nokia" w:date="2022-10-27T20:14:00Z">
        <w:del w:id="29" w:author="NokiaRev1" w:date="2022-11-15T17:37:00Z">
          <w:r w:rsidDel="00DA36AF">
            <w:rPr>
              <w:lang w:val="de-DE"/>
            </w:rPr>
            <w:delText xml:space="preserve"> by specifying the</w:delText>
          </w:r>
        </w:del>
        <w:r>
          <w:rPr>
            <w:lang w:val="de-DE"/>
          </w:rPr>
          <w:t xml:space="preserve"> convex polygon in the attribut</w:t>
        </w:r>
      </w:ins>
      <w:ins w:id="30" w:author="Nokia" w:date="2022-10-27T20:15:00Z">
        <w:r>
          <w:rPr>
            <w:lang w:val="de-DE"/>
          </w:rPr>
          <w:t xml:space="preserve">e </w:t>
        </w:r>
        <w:r>
          <w:rPr>
            <w:lang w:val="en-US"/>
          </w:rPr>
          <w:t>"</w:t>
        </w:r>
        <w:r w:rsidRPr="00B940D8">
          <w:rPr>
            <w:lang w:val="en-US"/>
          </w:rPr>
          <w:t>convexGeoPolygon</w:t>
        </w:r>
        <w:r>
          <w:rPr>
            <w:lang w:val="en-US"/>
          </w:rPr>
          <w:t>".</w:t>
        </w:r>
      </w:ins>
    </w:p>
    <w:p w14:paraId="78B9A85B" w14:textId="77777777" w:rsidR="00360689" w:rsidRDefault="00360689" w:rsidP="00360689">
      <w:pPr>
        <w:pStyle w:val="Heading4"/>
        <w:rPr>
          <w:ins w:id="31" w:author="Nokia" w:date="2022-10-27T20:15:00Z"/>
          <w:lang w:val="en-US"/>
        </w:rPr>
      </w:pPr>
      <w:ins w:id="32" w:author="Nokia" w:date="2022-10-27T20:25:00Z">
        <w:r>
          <w:rPr>
            <w:lang w:val="en-US"/>
          </w:rPr>
          <w:t>4.3.x.2</w:t>
        </w:r>
        <w:r>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360689" w14:paraId="628DE596" w14:textId="77777777" w:rsidTr="003A4F56">
        <w:trPr>
          <w:cantSplit/>
          <w:jc w:val="center"/>
          <w:ins w:id="33" w:author="Nokia" w:date="2022-10-27T20:15:00Z"/>
        </w:trPr>
        <w:tc>
          <w:tcPr>
            <w:tcW w:w="2400" w:type="pct"/>
            <w:shd w:val="clear" w:color="auto" w:fill="BFBFBF"/>
            <w:noWrap/>
            <w:vAlign w:val="center"/>
            <w:hideMark/>
          </w:tcPr>
          <w:p w14:paraId="057CA558" w14:textId="77777777" w:rsidR="00360689" w:rsidRDefault="00360689" w:rsidP="003A4F56">
            <w:pPr>
              <w:pStyle w:val="TAH"/>
              <w:rPr>
                <w:ins w:id="34" w:author="Nokia" w:date="2022-10-27T20:15:00Z"/>
                <w:rFonts w:eastAsia="SimSun"/>
              </w:rPr>
            </w:pPr>
            <w:ins w:id="35" w:author="Nokia" w:date="2022-10-27T20:15:00Z">
              <w:r>
                <w:t>Attribute name</w:t>
              </w:r>
            </w:ins>
          </w:p>
        </w:tc>
        <w:tc>
          <w:tcPr>
            <w:tcW w:w="200" w:type="pct"/>
            <w:shd w:val="clear" w:color="auto" w:fill="BFBFBF"/>
            <w:noWrap/>
            <w:vAlign w:val="center"/>
            <w:hideMark/>
          </w:tcPr>
          <w:p w14:paraId="19DFE53B" w14:textId="77777777" w:rsidR="00360689" w:rsidRDefault="00360689" w:rsidP="003A4F56">
            <w:pPr>
              <w:pStyle w:val="TAH"/>
              <w:rPr>
                <w:ins w:id="36" w:author="Nokia" w:date="2022-10-27T20:15:00Z"/>
              </w:rPr>
            </w:pPr>
            <w:ins w:id="37" w:author="Nokia" w:date="2022-10-27T20:15:00Z">
              <w:r>
                <w:t>S</w:t>
              </w:r>
            </w:ins>
          </w:p>
        </w:tc>
        <w:tc>
          <w:tcPr>
            <w:tcW w:w="600" w:type="pct"/>
            <w:shd w:val="clear" w:color="auto" w:fill="BFBFBF"/>
            <w:noWrap/>
            <w:vAlign w:val="center"/>
            <w:hideMark/>
          </w:tcPr>
          <w:p w14:paraId="3D69CE1E" w14:textId="77777777" w:rsidR="00360689" w:rsidRDefault="00360689" w:rsidP="003A4F56">
            <w:pPr>
              <w:pStyle w:val="TAH"/>
              <w:rPr>
                <w:ins w:id="38" w:author="Nokia" w:date="2022-10-27T20:15:00Z"/>
              </w:rPr>
            </w:pPr>
            <w:ins w:id="39" w:author="Nokia" w:date="2022-10-27T20:15:00Z">
              <w:r>
                <w:t>isReadable</w:t>
              </w:r>
            </w:ins>
          </w:p>
        </w:tc>
        <w:tc>
          <w:tcPr>
            <w:tcW w:w="600" w:type="pct"/>
            <w:shd w:val="clear" w:color="auto" w:fill="BFBFBF"/>
            <w:noWrap/>
            <w:vAlign w:val="center"/>
            <w:hideMark/>
          </w:tcPr>
          <w:p w14:paraId="1F152BE4" w14:textId="77777777" w:rsidR="00360689" w:rsidRDefault="00360689" w:rsidP="003A4F56">
            <w:pPr>
              <w:pStyle w:val="TAH"/>
              <w:rPr>
                <w:ins w:id="40" w:author="Nokia" w:date="2022-10-27T20:15:00Z"/>
              </w:rPr>
            </w:pPr>
            <w:ins w:id="41" w:author="Nokia" w:date="2022-10-27T20:15:00Z">
              <w:r>
                <w:t>isWritable</w:t>
              </w:r>
            </w:ins>
          </w:p>
        </w:tc>
        <w:tc>
          <w:tcPr>
            <w:tcW w:w="600" w:type="pct"/>
            <w:shd w:val="clear" w:color="auto" w:fill="BFBFBF"/>
            <w:noWrap/>
            <w:vAlign w:val="center"/>
            <w:hideMark/>
          </w:tcPr>
          <w:p w14:paraId="0A419F40" w14:textId="77777777" w:rsidR="00360689" w:rsidRDefault="00360689" w:rsidP="003A4F56">
            <w:pPr>
              <w:pStyle w:val="TAH"/>
              <w:rPr>
                <w:ins w:id="42" w:author="Nokia" w:date="2022-10-27T20:15:00Z"/>
              </w:rPr>
            </w:pPr>
            <w:ins w:id="43" w:author="Nokia" w:date="2022-10-27T20:15:00Z">
              <w:r>
                <w:rPr>
                  <w:rFonts w:cs="Arial"/>
                  <w:bCs/>
                  <w:szCs w:val="18"/>
                </w:rPr>
                <w:t>isInvariant</w:t>
              </w:r>
            </w:ins>
          </w:p>
        </w:tc>
        <w:tc>
          <w:tcPr>
            <w:tcW w:w="600" w:type="pct"/>
            <w:shd w:val="clear" w:color="auto" w:fill="BFBFBF"/>
            <w:noWrap/>
            <w:vAlign w:val="center"/>
            <w:hideMark/>
          </w:tcPr>
          <w:p w14:paraId="1287106D" w14:textId="77777777" w:rsidR="00360689" w:rsidRDefault="00360689" w:rsidP="003A4F56">
            <w:pPr>
              <w:pStyle w:val="TAH"/>
              <w:rPr>
                <w:ins w:id="44" w:author="Nokia" w:date="2022-10-27T20:15:00Z"/>
              </w:rPr>
            </w:pPr>
            <w:ins w:id="45" w:author="Nokia" w:date="2022-10-27T20:15:00Z">
              <w:r>
                <w:t>isNotifyable</w:t>
              </w:r>
            </w:ins>
          </w:p>
        </w:tc>
      </w:tr>
      <w:tr w:rsidR="00360689" w14:paraId="414C86FE" w14:textId="77777777" w:rsidTr="003A4F56">
        <w:trPr>
          <w:cantSplit/>
          <w:jc w:val="center"/>
          <w:ins w:id="46" w:author="Nokia" w:date="2022-10-27T20:15:00Z"/>
        </w:trPr>
        <w:tc>
          <w:tcPr>
            <w:tcW w:w="2400" w:type="pct"/>
            <w:noWrap/>
            <w:hideMark/>
          </w:tcPr>
          <w:p w14:paraId="78AD89F9" w14:textId="77777777" w:rsidR="00360689" w:rsidRPr="00B26339" w:rsidRDefault="00360689" w:rsidP="003A4F56">
            <w:pPr>
              <w:pStyle w:val="TAL"/>
              <w:rPr>
                <w:ins w:id="47" w:author="Nokia" w:date="2022-10-27T20:15:00Z"/>
                <w:rFonts w:cs="Arial"/>
                <w:szCs w:val="18"/>
              </w:rPr>
            </w:pPr>
            <w:ins w:id="48" w:author="Nokia" w:date="2022-10-27T20:15:00Z">
              <w:r w:rsidRPr="00B940D8">
                <w:rPr>
                  <w:lang w:val="en-US"/>
                </w:rPr>
                <w:t>convexGeoPolygon</w:t>
              </w:r>
            </w:ins>
          </w:p>
        </w:tc>
        <w:tc>
          <w:tcPr>
            <w:tcW w:w="200" w:type="pct"/>
            <w:noWrap/>
            <w:hideMark/>
          </w:tcPr>
          <w:p w14:paraId="34931789" w14:textId="77777777" w:rsidR="00360689" w:rsidRDefault="00360689" w:rsidP="003A4F56">
            <w:pPr>
              <w:pStyle w:val="TAL"/>
              <w:jc w:val="center"/>
              <w:rPr>
                <w:ins w:id="49" w:author="Nokia" w:date="2022-10-27T20:15:00Z"/>
              </w:rPr>
            </w:pPr>
            <w:ins w:id="50" w:author="Nokia" w:date="2022-10-27T20:15:00Z">
              <w:r>
                <w:t>M</w:t>
              </w:r>
            </w:ins>
          </w:p>
        </w:tc>
        <w:tc>
          <w:tcPr>
            <w:tcW w:w="600" w:type="pct"/>
            <w:noWrap/>
            <w:hideMark/>
          </w:tcPr>
          <w:p w14:paraId="09FAA2D6" w14:textId="77777777" w:rsidR="00360689" w:rsidRDefault="00360689" w:rsidP="003A4F56">
            <w:pPr>
              <w:pStyle w:val="TAL"/>
              <w:jc w:val="center"/>
              <w:rPr>
                <w:ins w:id="51" w:author="Nokia" w:date="2022-10-27T20:15:00Z"/>
              </w:rPr>
            </w:pPr>
            <w:ins w:id="52" w:author="Nokia" w:date="2022-10-27T20:15:00Z">
              <w:r>
                <w:t>T</w:t>
              </w:r>
            </w:ins>
          </w:p>
        </w:tc>
        <w:tc>
          <w:tcPr>
            <w:tcW w:w="600" w:type="pct"/>
            <w:noWrap/>
            <w:hideMark/>
          </w:tcPr>
          <w:p w14:paraId="6F45AAD4" w14:textId="77777777" w:rsidR="00360689" w:rsidRDefault="00360689" w:rsidP="003A4F56">
            <w:pPr>
              <w:pStyle w:val="TAL"/>
              <w:jc w:val="center"/>
              <w:rPr>
                <w:ins w:id="53" w:author="Nokia" w:date="2022-10-27T20:15:00Z"/>
              </w:rPr>
            </w:pPr>
            <w:ins w:id="54" w:author="Nokia" w:date="2022-10-27T20:15:00Z">
              <w:r>
                <w:t>T</w:t>
              </w:r>
            </w:ins>
          </w:p>
        </w:tc>
        <w:tc>
          <w:tcPr>
            <w:tcW w:w="600" w:type="pct"/>
            <w:noWrap/>
            <w:hideMark/>
          </w:tcPr>
          <w:p w14:paraId="5EB784F8" w14:textId="77777777" w:rsidR="00360689" w:rsidRDefault="00360689" w:rsidP="003A4F56">
            <w:pPr>
              <w:pStyle w:val="TAL"/>
              <w:jc w:val="center"/>
              <w:rPr>
                <w:ins w:id="55" w:author="Nokia" w:date="2022-10-27T20:15:00Z"/>
                <w:lang w:eastAsia="zh-CN"/>
              </w:rPr>
            </w:pPr>
            <w:ins w:id="56" w:author="Nokia" w:date="2022-10-28T11:47:00Z">
              <w:r>
                <w:rPr>
                  <w:lang w:eastAsia="zh-CN"/>
                </w:rPr>
                <w:t>F</w:t>
              </w:r>
            </w:ins>
          </w:p>
        </w:tc>
        <w:tc>
          <w:tcPr>
            <w:tcW w:w="600" w:type="pct"/>
            <w:noWrap/>
            <w:hideMark/>
          </w:tcPr>
          <w:p w14:paraId="417504F8" w14:textId="77777777" w:rsidR="00360689" w:rsidRDefault="00360689" w:rsidP="003A4F56">
            <w:pPr>
              <w:pStyle w:val="TAL"/>
              <w:jc w:val="center"/>
              <w:rPr>
                <w:ins w:id="57" w:author="Nokia" w:date="2022-10-27T20:15:00Z"/>
                <w:lang w:eastAsia="zh-CN"/>
              </w:rPr>
            </w:pPr>
            <w:ins w:id="58" w:author="Nokia" w:date="2022-10-27T20:24:00Z">
              <w:r>
                <w:rPr>
                  <w:lang w:eastAsia="zh-CN"/>
                </w:rPr>
                <w:t>N/A</w:t>
              </w:r>
            </w:ins>
          </w:p>
        </w:tc>
      </w:tr>
      <w:bookmarkEnd w:id="2"/>
    </w:tbl>
    <w:p w14:paraId="5F106B63" w14:textId="77777777" w:rsidR="00821028" w:rsidRDefault="00821028" w:rsidP="00A9156D">
      <w:pPr>
        <w:pStyle w:val="Heading5"/>
      </w:pPr>
    </w:p>
    <w:bookmarkEnd w:id="3"/>
    <w:bookmarkEnd w:id="4"/>
    <w:p w14:paraId="5319BA31" w14:textId="77777777" w:rsidR="00A9156D" w:rsidRDefault="00A9156D" w:rsidP="00A915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ABF0343" w14:textId="4CBD3EAB" w:rsidR="00F64EC4" w:rsidRDefault="00F64EC4" w:rsidP="00F64EC4">
      <w:pPr>
        <w:pStyle w:val="Heading2"/>
      </w:pPr>
      <w:bookmarkStart w:id="59" w:name="_Toc20150484"/>
      <w:bookmarkStart w:id="60" w:name="_Toc27479747"/>
      <w:bookmarkStart w:id="61" w:name="_Toc36025282"/>
      <w:bookmarkStart w:id="62" w:name="_Toc44516389"/>
      <w:bookmarkStart w:id="63" w:name="_Toc45272704"/>
      <w:bookmarkStart w:id="64" w:name="_Toc51754702"/>
      <w:bookmarkStart w:id="65" w:name="_Toc113973267"/>
      <w:r>
        <w:lastRenderedPageBreak/>
        <w:t>4.4</w:t>
      </w:r>
      <w:r>
        <w:tab/>
        <w:t>Attribute definitions</w:t>
      </w:r>
      <w:bookmarkEnd w:id="59"/>
      <w:bookmarkEnd w:id="60"/>
      <w:bookmarkEnd w:id="61"/>
      <w:bookmarkEnd w:id="62"/>
      <w:bookmarkEnd w:id="63"/>
      <w:bookmarkEnd w:id="64"/>
      <w:bookmarkEnd w:id="65"/>
    </w:p>
    <w:p w14:paraId="7CECE8E5" w14:textId="77777777" w:rsidR="00F64EC4" w:rsidRDefault="00F64EC4" w:rsidP="00F64EC4">
      <w:pPr>
        <w:pStyle w:val="Heading3"/>
      </w:pPr>
      <w:bookmarkStart w:id="66" w:name="_Toc20150485"/>
      <w:bookmarkStart w:id="67" w:name="_Toc27479748"/>
      <w:bookmarkStart w:id="68" w:name="_Toc36025283"/>
      <w:bookmarkStart w:id="69" w:name="_Toc44516390"/>
      <w:bookmarkStart w:id="70" w:name="_Toc45272705"/>
      <w:bookmarkStart w:id="71" w:name="_Toc51754703"/>
      <w:bookmarkStart w:id="72" w:name="_Toc113973268"/>
      <w:r>
        <w:t>4.4.1</w:t>
      </w:r>
      <w:r>
        <w:tab/>
        <w:t>Attribute properties</w:t>
      </w:r>
      <w:bookmarkEnd w:id="66"/>
      <w:bookmarkEnd w:id="67"/>
      <w:bookmarkEnd w:id="68"/>
      <w:bookmarkEnd w:id="69"/>
      <w:bookmarkEnd w:id="70"/>
      <w:bookmarkEnd w:id="71"/>
      <w:bookmarkEnd w:id="72"/>
    </w:p>
    <w:p w14:paraId="27AF84F1" w14:textId="77777777" w:rsidR="00F64EC4" w:rsidRDefault="00F64EC4" w:rsidP="00F64EC4">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64EC4" w:rsidRPr="00B26339" w14:paraId="799B21E5" w14:textId="77777777" w:rsidTr="003A4F56">
        <w:trPr>
          <w:cantSplit/>
          <w:tblHeader/>
          <w:jc w:val="center"/>
        </w:trPr>
        <w:tc>
          <w:tcPr>
            <w:tcW w:w="2547" w:type="dxa"/>
            <w:shd w:val="clear" w:color="auto" w:fill="BFBFBF"/>
          </w:tcPr>
          <w:p w14:paraId="138BCCD2" w14:textId="77777777" w:rsidR="00F64EC4" w:rsidRPr="00B26339" w:rsidRDefault="00F64EC4" w:rsidP="003A4F56">
            <w:pPr>
              <w:pStyle w:val="TAH"/>
              <w:rPr>
                <w:rFonts w:cs="Arial"/>
                <w:szCs w:val="18"/>
              </w:rPr>
            </w:pPr>
            <w:r w:rsidRPr="00B26339">
              <w:rPr>
                <w:rFonts w:cs="Arial"/>
                <w:szCs w:val="18"/>
              </w:rPr>
              <w:lastRenderedPageBreak/>
              <w:t>Attribute Name</w:t>
            </w:r>
          </w:p>
        </w:tc>
        <w:tc>
          <w:tcPr>
            <w:tcW w:w="5245" w:type="dxa"/>
            <w:shd w:val="clear" w:color="auto" w:fill="BFBFBF"/>
          </w:tcPr>
          <w:p w14:paraId="753D61C3" w14:textId="77777777" w:rsidR="00F64EC4" w:rsidRPr="00D833F4" w:rsidRDefault="00F64EC4" w:rsidP="003A4F56">
            <w:pPr>
              <w:pStyle w:val="TAH"/>
              <w:rPr>
                <w:szCs w:val="18"/>
              </w:rPr>
            </w:pPr>
            <w:r w:rsidRPr="00D833F4">
              <w:rPr>
                <w:szCs w:val="18"/>
              </w:rPr>
              <w:t>Documentation and Allowed Values</w:t>
            </w:r>
          </w:p>
        </w:tc>
        <w:tc>
          <w:tcPr>
            <w:tcW w:w="1984" w:type="dxa"/>
            <w:shd w:val="clear" w:color="auto" w:fill="BFBFBF"/>
          </w:tcPr>
          <w:p w14:paraId="4EDC6F00" w14:textId="77777777" w:rsidR="00F64EC4" w:rsidRPr="00D833F4" w:rsidRDefault="00F64EC4" w:rsidP="003A4F56">
            <w:pPr>
              <w:pStyle w:val="TAH"/>
              <w:rPr>
                <w:szCs w:val="18"/>
              </w:rPr>
            </w:pPr>
            <w:r w:rsidRPr="00D833F4">
              <w:rPr>
                <w:szCs w:val="18"/>
              </w:rPr>
              <w:t>Properties</w:t>
            </w:r>
          </w:p>
        </w:tc>
      </w:tr>
      <w:tr w:rsidR="00F64EC4" w:rsidRPr="00B26339" w14:paraId="458FF31B" w14:textId="77777777" w:rsidTr="003A4F56">
        <w:trPr>
          <w:cantSplit/>
          <w:jc w:val="center"/>
        </w:trPr>
        <w:tc>
          <w:tcPr>
            <w:tcW w:w="2547" w:type="dxa"/>
          </w:tcPr>
          <w:p w14:paraId="4F7058A9" w14:textId="77777777" w:rsidR="00F64EC4" w:rsidRPr="0061649B" w:rsidRDefault="00F64EC4" w:rsidP="003A4F56">
            <w:pPr>
              <w:pStyle w:val="TAL"/>
              <w:rPr>
                <w:rFonts w:cs="Arial"/>
                <w:szCs w:val="18"/>
              </w:rPr>
            </w:pPr>
            <w:r w:rsidRPr="00B940D8">
              <w:rPr>
                <w:rFonts w:cs="Arial"/>
                <w:szCs w:val="18"/>
              </w:rPr>
              <w:t>numberOfFiles</w:t>
            </w:r>
          </w:p>
        </w:tc>
        <w:tc>
          <w:tcPr>
            <w:tcW w:w="5245" w:type="dxa"/>
          </w:tcPr>
          <w:p w14:paraId="240618A6" w14:textId="77777777" w:rsidR="00F64EC4" w:rsidRPr="00B940D8" w:rsidRDefault="00F64EC4" w:rsidP="003A4F56">
            <w:pPr>
              <w:pStyle w:val="TAL"/>
              <w:rPr>
                <w:rFonts w:cs="Arial"/>
                <w:szCs w:val="18"/>
              </w:rPr>
            </w:pPr>
            <w:r w:rsidRPr="00B940D8">
              <w:rPr>
                <w:rFonts w:cs="Arial"/>
                <w:szCs w:val="18"/>
              </w:rPr>
              <w:t>Number of files in a file collection.</w:t>
            </w:r>
          </w:p>
          <w:p w14:paraId="18EC5633" w14:textId="77777777" w:rsidR="00F64EC4" w:rsidRPr="00B940D8" w:rsidRDefault="00F64EC4" w:rsidP="003A4F56">
            <w:pPr>
              <w:pStyle w:val="TAL"/>
              <w:rPr>
                <w:rFonts w:cs="Arial"/>
                <w:szCs w:val="18"/>
              </w:rPr>
            </w:pPr>
          </w:p>
          <w:p w14:paraId="3DB3975A" w14:textId="77777777" w:rsidR="00F64EC4" w:rsidRPr="0061649B" w:rsidRDefault="00F64EC4" w:rsidP="003A4F56">
            <w:pPr>
              <w:pStyle w:val="TAL"/>
              <w:rPr>
                <w:rFonts w:cs="Arial"/>
                <w:szCs w:val="18"/>
              </w:rPr>
            </w:pPr>
            <w:r w:rsidRPr="00B940D8">
              <w:rPr>
                <w:szCs w:val="18"/>
              </w:rPr>
              <w:t>allowedValues: NA</w:t>
            </w:r>
          </w:p>
        </w:tc>
        <w:tc>
          <w:tcPr>
            <w:tcW w:w="1984" w:type="dxa"/>
          </w:tcPr>
          <w:p w14:paraId="2DC233B5"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Integer</w:t>
            </w:r>
          </w:p>
          <w:p w14:paraId="0E4682B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42109545"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113B512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2BA5443F"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7E38011F" w14:textId="77777777" w:rsidR="00F64EC4" w:rsidRPr="0061649B" w:rsidRDefault="00F64EC4" w:rsidP="003A4F56">
            <w:pPr>
              <w:pStyle w:val="TAL"/>
            </w:pPr>
            <w:r w:rsidRPr="00B940D8">
              <w:rPr>
                <w:rFonts w:cs="Arial"/>
                <w:szCs w:val="18"/>
              </w:rPr>
              <w:t>isNullable: False</w:t>
            </w:r>
          </w:p>
        </w:tc>
      </w:tr>
      <w:tr w:rsidR="00F64EC4" w:rsidRPr="00B26339" w14:paraId="7DCFB8B0" w14:textId="77777777" w:rsidTr="003A4F56">
        <w:trPr>
          <w:cantSplit/>
          <w:jc w:val="center"/>
        </w:trPr>
        <w:tc>
          <w:tcPr>
            <w:tcW w:w="2547" w:type="dxa"/>
          </w:tcPr>
          <w:p w14:paraId="3E6E1B90" w14:textId="77777777" w:rsidR="00F64EC4" w:rsidRPr="0061649B" w:rsidRDefault="00F64EC4" w:rsidP="003A4F56">
            <w:pPr>
              <w:pStyle w:val="TAL"/>
              <w:rPr>
                <w:rFonts w:cs="Arial"/>
                <w:szCs w:val="18"/>
              </w:rPr>
            </w:pPr>
            <w:r w:rsidRPr="00B940D8">
              <w:rPr>
                <w:rFonts w:cs="Arial"/>
                <w:szCs w:val="18"/>
              </w:rPr>
              <w:t>fileLocation</w:t>
            </w:r>
          </w:p>
        </w:tc>
        <w:tc>
          <w:tcPr>
            <w:tcW w:w="5245" w:type="dxa"/>
          </w:tcPr>
          <w:p w14:paraId="21244B77" w14:textId="77777777" w:rsidR="00F64EC4" w:rsidRPr="00B940D8" w:rsidRDefault="00F64EC4" w:rsidP="003A4F56">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086FDA24" w14:textId="77777777" w:rsidR="00F64EC4" w:rsidRPr="00B940D8" w:rsidRDefault="00F64EC4" w:rsidP="003A4F56">
            <w:pPr>
              <w:pStyle w:val="TAL"/>
              <w:rPr>
                <w:rFonts w:cs="Arial"/>
                <w:szCs w:val="18"/>
              </w:rPr>
            </w:pPr>
          </w:p>
          <w:p w14:paraId="46105C9D" w14:textId="77777777" w:rsidR="00F64EC4" w:rsidRPr="00B940D8" w:rsidRDefault="00F64EC4" w:rsidP="003A4F56">
            <w:pPr>
              <w:pStyle w:val="TAL"/>
              <w:rPr>
                <w:rFonts w:cs="Arial"/>
                <w:szCs w:val="18"/>
              </w:rPr>
            </w:pPr>
            <w:r w:rsidRPr="00B940D8">
              <w:rPr>
                <w:rFonts w:cs="Arial"/>
                <w:szCs w:val="18"/>
              </w:rPr>
              <w:t>The allowed file transfer protocols are:</w:t>
            </w:r>
          </w:p>
          <w:p w14:paraId="7CBDBC16" w14:textId="77777777" w:rsidR="00F64EC4" w:rsidRPr="00B940D8" w:rsidRDefault="00F64EC4" w:rsidP="003A4F56">
            <w:pPr>
              <w:pStyle w:val="TAL"/>
              <w:rPr>
                <w:rFonts w:cs="Arial"/>
                <w:szCs w:val="18"/>
              </w:rPr>
            </w:pPr>
            <w:r w:rsidRPr="00B940D8">
              <w:rPr>
                <w:lang w:eastAsia="zh-CN"/>
              </w:rPr>
              <w:t xml:space="preserve">- </w:t>
            </w:r>
            <w:r w:rsidRPr="00B940D8">
              <w:t>sftp</w:t>
            </w:r>
          </w:p>
          <w:p w14:paraId="15E59C05" w14:textId="77777777" w:rsidR="00F64EC4" w:rsidRPr="00B940D8" w:rsidRDefault="00F64EC4" w:rsidP="003A4F56">
            <w:pPr>
              <w:pStyle w:val="TAL"/>
              <w:rPr>
                <w:rFonts w:cs="Arial"/>
                <w:szCs w:val="18"/>
              </w:rPr>
            </w:pPr>
            <w:r w:rsidRPr="00B940D8">
              <w:rPr>
                <w:rFonts w:cs="Arial"/>
                <w:szCs w:val="18"/>
              </w:rPr>
              <w:t>- ftpes</w:t>
            </w:r>
          </w:p>
          <w:p w14:paraId="249F2164" w14:textId="77777777" w:rsidR="00F64EC4" w:rsidRPr="00B940D8" w:rsidRDefault="00F64EC4" w:rsidP="003A4F56">
            <w:pPr>
              <w:pStyle w:val="TAL"/>
              <w:rPr>
                <w:rFonts w:cs="Arial"/>
                <w:szCs w:val="18"/>
              </w:rPr>
            </w:pPr>
            <w:r w:rsidRPr="00B940D8">
              <w:rPr>
                <w:rFonts w:cs="Arial"/>
                <w:szCs w:val="18"/>
              </w:rPr>
              <w:t>- https</w:t>
            </w:r>
          </w:p>
          <w:p w14:paraId="07D0CE4D" w14:textId="77777777" w:rsidR="00F64EC4" w:rsidRPr="00B940D8" w:rsidRDefault="00F64EC4" w:rsidP="003A4F56">
            <w:pPr>
              <w:pStyle w:val="TAL"/>
              <w:rPr>
                <w:rFonts w:cs="Arial"/>
                <w:szCs w:val="18"/>
              </w:rPr>
            </w:pPr>
          </w:p>
          <w:p w14:paraId="708712B2" w14:textId="77777777" w:rsidR="00F64EC4" w:rsidRPr="00B940D8" w:rsidRDefault="00F64EC4" w:rsidP="003A4F56">
            <w:pPr>
              <w:pStyle w:val="TAL"/>
              <w:rPr>
                <w:rFonts w:cs="Arial"/>
                <w:szCs w:val="18"/>
              </w:rPr>
            </w:pPr>
            <w:r w:rsidRPr="00B940D8">
              <w:rPr>
                <w:rFonts w:cs="Arial"/>
                <w:szCs w:val="18"/>
              </w:rPr>
              <w:t>Examples:</w:t>
            </w:r>
          </w:p>
          <w:p w14:paraId="08E535BF" w14:textId="77777777" w:rsidR="00F64EC4" w:rsidRPr="00B940D8" w:rsidRDefault="00F64EC4" w:rsidP="003A4F56">
            <w:pPr>
              <w:pStyle w:val="TAL"/>
            </w:pPr>
            <w:r w:rsidRPr="00B940D8">
              <w:t>"sftp://companyA.com/datastore/fileName.xml",</w:t>
            </w:r>
          </w:p>
          <w:p w14:paraId="5C4B9642" w14:textId="77777777" w:rsidR="00F64EC4" w:rsidRPr="00B940D8" w:rsidRDefault="00F64EC4" w:rsidP="003A4F56">
            <w:pPr>
              <w:pStyle w:val="TAL"/>
            </w:pPr>
            <w:r w:rsidRPr="00B940D8">
              <w:t>"https://companyA.com/ManagedElement=1/Files=1/File=1</w:t>
            </w:r>
          </w:p>
          <w:p w14:paraId="5AD052D1" w14:textId="77777777" w:rsidR="00F64EC4" w:rsidRPr="00B940D8" w:rsidRDefault="00F64EC4" w:rsidP="003A4F56">
            <w:pPr>
              <w:pStyle w:val="TAL"/>
              <w:rPr>
                <w:rFonts w:cs="Arial"/>
                <w:szCs w:val="18"/>
              </w:rPr>
            </w:pPr>
          </w:p>
          <w:p w14:paraId="05060AE6" w14:textId="77777777" w:rsidR="00F64EC4" w:rsidRPr="0061649B" w:rsidRDefault="00F64EC4" w:rsidP="003A4F56">
            <w:pPr>
              <w:pStyle w:val="TAL"/>
              <w:rPr>
                <w:rFonts w:cs="Arial"/>
                <w:szCs w:val="18"/>
              </w:rPr>
            </w:pPr>
            <w:r w:rsidRPr="00B940D8">
              <w:rPr>
                <w:szCs w:val="18"/>
              </w:rPr>
              <w:t>allowedValues: NA</w:t>
            </w:r>
          </w:p>
        </w:tc>
        <w:tc>
          <w:tcPr>
            <w:tcW w:w="1984" w:type="dxa"/>
          </w:tcPr>
          <w:p w14:paraId="53DCCD67"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String</w:t>
            </w:r>
          </w:p>
          <w:p w14:paraId="58C0DCEE"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79E8819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67C10DC5"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743A1F25"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74C9D3D0" w14:textId="77777777" w:rsidR="00F64EC4" w:rsidRPr="0061649B" w:rsidRDefault="00F64EC4" w:rsidP="003A4F56">
            <w:pPr>
              <w:pStyle w:val="TAL"/>
            </w:pPr>
            <w:r w:rsidRPr="00B940D8">
              <w:rPr>
                <w:rFonts w:cs="Arial"/>
                <w:szCs w:val="18"/>
              </w:rPr>
              <w:t>isNullable: False</w:t>
            </w:r>
          </w:p>
        </w:tc>
      </w:tr>
      <w:tr w:rsidR="00F64EC4" w:rsidRPr="00B26339" w14:paraId="71C35056" w14:textId="77777777" w:rsidTr="003A4F56">
        <w:trPr>
          <w:cantSplit/>
          <w:jc w:val="center"/>
        </w:trPr>
        <w:tc>
          <w:tcPr>
            <w:tcW w:w="2547" w:type="dxa"/>
          </w:tcPr>
          <w:p w14:paraId="24ED27F5" w14:textId="77777777" w:rsidR="00F64EC4" w:rsidRPr="0061649B" w:rsidRDefault="00F64EC4" w:rsidP="003A4F56">
            <w:pPr>
              <w:pStyle w:val="TAL"/>
              <w:rPr>
                <w:rFonts w:cs="Arial"/>
                <w:szCs w:val="18"/>
              </w:rPr>
            </w:pPr>
            <w:r w:rsidRPr="00B940D8">
              <w:rPr>
                <w:rFonts w:cs="Arial"/>
                <w:szCs w:val="18"/>
              </w:rPr>
              <w:t>fileCompression</w:t>
            </w:r>
          </w:p>
        </w:tc>
        <w:tc>
          <w:tcPr>
            <w:tcW w:w="5245" w:type="dxa"/>
          </w:tcPr>
          <w:p w14:paraId="3922AAC3" w14:textId="77777777" w:rsidR="00F64EC4" w:rsidRPr="00B940D8" w:rsidRDefault="00F64EC4" w:rsidP="003A4F56">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1FDBCA2" w14:textId="77777777" w:rsidR="00F64EC4" w:rsidRPr="00B940D8" w:rsidRDefault="00F64EC4" w:rsidP="003A4F56">
            <w:pPr>
              <w:pStyle w:val="TAL"/>
              <w:rPr>
                <w:szCs w:val="18"/>
              </w:rPr>
            </w:pPr>
          </w:p>
          <w:p w14:paraId="7E3A3265" w14:textId="77777777" w:rsidR="00F64EC4" w:rsidRPr="0061649B" w:rsidRDefault="00F64EC4" w:rsidP="003A4F56">
            <w:pPr>
              <w:pStyle w:val="TAL"/>
              <w:rPr>
                <w:rFonts w:cs="Arial"/>
                <w:szCs w:val="18"/>
              </w:rPr>
            </w:pPr>
            <w:r w:rsidRPr="00B940D8">
              <w:rPr>
                <w:szCs w:val="18"/>
              </w:rPr>
              <w:t>allowedValues: N/A</w:t>
            </w:r>
          </w:p>
        </w:tc>
        <w:tc>
          <w:tcPr>
            <w:tcW w:w="1984" w:type="dxa"/>
          </w:tcPr>
          <w:p w14:paraId="19AC3898"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String</w:t>
            </w:r>
          </w:p>
          <w:p w14:paraId="7F03D8FC"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51A83D7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3E4B239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63A179D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44CC6ECC" w14:textId="77777777" w:rsidR="00F64EC4" w:rsidRPr="0061649B" w:rsidRDefault="00F64EC4" w:rsidP="003A4F56">
            <w:pPr>
              <w:pStyle w:val="TAL"/>
            </w:pPr>
            <w:r w:rsidRPr="00B940D8">
              <w:rPr>
                <w:rFonts w:cs="Arial"/>
                <w:szCs w:val="18"/>
              </w:rPr>
              <w:t>isNullable: False</w:t>
            </w:r>
          </w:p>
        </w:tc>
      </w:tr>
      <w:tr w:rsidR="00F64EC4" w:rsidRPr="00B26339" w14:paraId="7D5F4D2A" w14:textId="77777777" w:rsidTr="003A4F56">
        <w:trPr>
          <w:cantSplit/>
          <w:jc w:val="center"/>
        </w:trPr>
        <w:tc>
          <w:tcPr>
            <w:tcW w:w="2547" w:type="dxa"/>
          </w:tcPr>
          <w:p w14:paraId="6CEDF757" w14:textId="77777777" w:rsidR="00F64EC4" w:rsidRPr="0061649B" w:rsidRDefault="00F64EC4" w:rsidP="003A4F56">
            <w:pPr>
              <w:pStyle w:val="TAL"/>
              <w:rPr>
                <w:rFonts w:cs="Arial"/>
                <w:szCs w:val="18"/>
              </w:rPr>
            </w:pPr>
            <w:r w:rsidRPr="00B940D8">
              <w:rPr>
                <w:rFonts w:cs="Arial"/>
                <w:szCs w:val="18"/>
              </w:rPr>
              <w:t>fileSize</w:t>
            </w:r>
          </w:p>
        </w:tc>
        <w:tc>
          <w:tcPr>
            <w:tcW w:w="5245" w:type="dxa"/>
          </w:tcPr>
          <w:p w14:paraId="0036A771" w14:textId="77777777" w:rsidR="00F64EC4" w:rsidRPr="00B940D8" w:rsidRDefault="00F64EC4" w:rsidP="003A4F56">
            <w:pPr>
              <w:pStyle w:val="TAL"/>
              <w:rPr>
                <w:rFonts w:cs="Arial"/>
                <w:szCs w:val="18"/>
              </w:rPr>
            </w:pPr>
            <w:r w:rsidRPr="00B940D8">
              <w:rPr>
                <w:rFonts w:cs="Arial"/>
                <w:szCs w:val="18"/>
              </w:rPr>
              <w:t>Size of the file.</w:t>
            </w:r>
          </w:p>
          <w:p w14:paraId="4BC23DA4" w14:textId="77777777" w:rsidR="00F64EC4" w:rsidRPr="00B940D8" w:rsidRDefault="00F64EC4" w:rsidP="003A4F56">
            <w:pPr>
              <w:pStyle w:val="TAL"/>
              <w:rPr>
                <w:rFonts w:cs="Arial"/>
                <w:szCs w:val="18"/>
              </w:rPr>
            </w:pPr>
          </w:p>
          <w:p w14:paraId="75C3A121" w14:textId="77777777" w:rsidR="00F64EC4" w:rsidRPr="00B940D8" w:rsidRDefault="00F64EC4" w:rsidP="003A4F56">
            <w:pPr>
              <w:pStyle w:val="TAL"/>
              <w:rPr>
                <w:rFonts w:cs="Arial"/>
                <w:szCs w:val="18"/>
              </w:rPr>
            </w:pPr>
            <w:r w:rsidRPr="00B940D8">
              <w:rPr>
                <w:rFonts w:cs="Arial"/>
                <w:szCs w:val="18"/>
              </w:rPr>
              <w:t>Unit is byte.</w:t>
            </w:r>
          </w:p>
          <w:p w14:paraId="6D09746F" w14:textId="77777777" w:rsidR="00F64EC4" w:rsidRPr="00B940D8" w:rsidRDefault="00F64EC4" w:rsidP="003A4F56">
            <w:pPr>
              <w:pStyle w:val="TAL"/>
              <w:rPr>
                <w:rFonts w:cs="Arial"/>
                <w:szCs w:val="18"/>
              </w:rPr>
            </w:pPr>
          </w:p>
          <w:p w14:paraId="1EC4B37F" w14:textId="77777777" w:rsidR="00F64EC4" w:rsidRPr="0061649B" w:rsidRDefault="00F64EC4" w:rsidP="003A4F56">
            <w:pPr>
              <w:pStyle w:val="TAL"/>
              <w:rPr>
                <w:rFonts w:cs="Arial"/>
                <w:szCs w:val="18"/>
              </w:rPr>
            </w:pPr>
            <w:r w:rsidRPr="00B940D8">
              <w:rPr>
                <w:szCs w:val="18"/>
              </w:rPr>
              <w:t>allowedValues: non-negative integers</w:t>
            </w:r>
          </w:p>
        </w:tc>
        <w:tc>
          <w:tcPr>
            <w:tcW w:w="1984" w:type="dxa"/>
          </w:tcPr>
          <w:p w14:paraId="7B26DBA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Integer</w:t>
            </w:r>
          </w:p>
          <w:p w14:paraId="1CC4E784"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48F26AA0"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16F15465"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433F591E"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704AB71A" w14:textId="77777777" w:rsidR="00F64EC4" w:rsidRPr="0061649B" w:rsidRDefault="00F64EC4" w:rsidP="003A4F56">
            <w:pPr>
              <w:pStyle w:val="TAL"/>
            </w:pPr>
            <w:r w:rsidRPr="00B940D8">
              <w:rPr>
                <w:rFonts w:cs="Arial"/>
                <w:szCs w:val="18"/>
              </w:rPr>
              <w:t>isNullable: False</w:t>
            </w:r>
          </w:p>
        </w:tc>
      </w:tr>
      <w:tr w:rsidR="00F64EC4" w:rsidRPr="00B26339" w14:paraId="533D77BE" w14:textId="77777777" w:rsidTr="003A4F56">
        <w:trPr>
          <w:cantSplit/>
          <w:jc w:val="center"/>
        </w:trPr>
        <w:tc>
          <w:tcPr>
            <w:tcW w:w="2547" w:type="dxa"/>
          </w:tcPr>
          <w:p w14:paraId="4C2033AD" w14:textId="77777777" w:rsidR="00F64EC4" w:rsidRPr="0061649B" w:rsidRDefault="00F64EC4" w:rsidP="003A4F56">
            <w:pPr>
              <w:pStyle w:val="TAL"/>
              <w:rPr>
                <w:rFonts w:cs="Arial"/>
                <w:szCs w:val="18"/>
              </w:rPr>
            </w:pPr>
            <w:r w:rsidRPr="00B940D8">
              <w:rPr>
                <w:rFonts w:cs="Arial"/>
                <w:szCs w:val="18"/>
              </w:rPr>
              <w:t>fileDataType</w:t>
            </w:r>
          </w:p>
        </w:tc>
        <w:tc>
          <w:tcPr>
            <w:tcW w:w="5245" w:type="dxa"/>
          </w:tcPr>
          <w:p w14:paraId="0A6B5196" w14:textId="77777777" w:rsidR="00F64EC4" w:rsidRPr="00B940D8" w:rsidRDefault="00F64EC4" w:rsidP="003A4F56">
            <w:pPr>
              <w:pStyle w:val="TAL"/>
            </w:pPr>
            <w:r w:rsidRPr="00B940D8">
              <w:t>Type of the management data stored in the file.</w:t>
            </w:r>
          </w:p>
          <w:p w14:paraId="5225A3E2" w14:textId="77777777" w:rsidR="00F64EC4" w:rsidRPr="00B940D8" w:rsidRDefault="00F64EC4" w:rsidP="003A4F56">
            <w:pPr>
              <w:pStyle w:val="TAL"/>
            </w:pPr>
          </w:p>
          <w:p w14:paraId="090CFE61" w14:textId="77777777" w:rsidR="00F64EC4" w:rsidRPr="00B940D8" w:rsidRDefault="00F64EC4" w:rsidP="003A4F56">
            <w:pPr>
              <w:pStyle w:val="TAL"/>
            </w:pPr>
            <w:r w:rsidRPr="00B940D8">
              <w:t>AllowedValues</w:t>
            </w:r>
            <w:r w:rsidRPr="00B940D8">
              <w:rPr>
                <w:rFonts w:ascii="Courier New" w:hAnsi="Courier New" w:cs="Courier New"/>
              </w:rPr>
              <w:t>:</w:t>
            </w:r>
          </w:p>
          <w:p w14:paraId="52878A95" w14:textId="77777777" w:rsidR="00F64EC4" w:rsidRPr="00B940D8" w:rsidRDefault="00F64EC4" w:rsidP="003A4F56">
            <w:pPr>
              <w:pStyle w:val="TAL"/>
            </w:pPr>
            <w:r w:rsidRPr="00B940D8">
              <w:t>- "PERFORMANCE"</w:t>
            </w:r>
          </w:p>
          <w:p w14:paraId="34DC4A93" w14:textId="77777777" w:rsidR="00F64EC4" w:rsidRPr="00B940D8" w:rsidRDefault="00F64EC4" w:rsidP="003A4F56">
            <w:pPr>
              <w:pStyle w:val="TAL"/>
            </w:pPr>
            <w:r w:rsidRPr="00B940D8">
              <w:t>- "TRACE"</w:t>
            </w:r>
          </w:p>
          <w:p w14:paraId="0225B815" w14:textId="77777777" w:rsidR="00F64EC4" w:rsidRPr="00B940D8" w:rsidRDefault="00F64EC4" w:rsidP="003A4F56">
            <w:pPr>
              <w:pStyle w:val="TAL"/>
            </w:pPr>
            <w:r w:rsidRPr="00B940D8">
              <w:t>- "ANALYTICS"</w:t>
            </w:r>
          </w:p>
          <w:p w14:paraId="7C13A676" w14:textId="77777777" w:rsidR="00F64EC4" w:rsidRPr="00B940D8" w:rsidRDefault="00F64EC4" w:rsidP="003A4F56">
            <w:pPr>
              <w:pStyle w:val="TAL"/>
            </w:pPr>
            <w:r w:rsidRPr="00B940D8">
              <w:t>- "PROPRIETARY"</w:t>
            </w:r>
          </w:p>
          <w:p w14:paraId="18E5FCDA" w14:textId="77777777" w:rsidR="00F64EC4" w:rsidRPr="00B940D8" w:rsidRDefault="00F64EC4" w:rsidP="003A4F56">
            <w:pPr>
              <w:pStyle w:val="TAL"/>
            </w:pPr>
          </w:p>
          <w:p w14:paraId="4A21E4AD" w14:textId="77777777" w:rsidR="00F64EC4" w:rsidRPr="0061649B" w:rsidRDefault="00F64EC4" w:rsidP="003A4F56">
            <w:pPr>
              <w:pStyle w:val="TAL"/>
              <w:rPr>
                <w:rFonts w:cs="Arial"/>
                <w:szCs w:val="18"/>
              </w:rPr>
            </w:pPr>
            <w:r w:rsidRPr="00B940D8">
              <w:t>The value "PERFORMANCE" refers to measurements and KPIs.</w:t>
            </w:r>
          </w:p>
        </w:tc>
        <w:tc>
          <w:tcPr>
            <w:tcW w:w="1984" w:type="dxa"/>
          </w:tcPr>
          <w:p w14:paraId="114EA481"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ENUM</w:t>
            </w:r>
          </w:p>
          <w:p w14:paraId="1109B2AC"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3C1820BD"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04ACCB9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740B9DB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7CAEA6AF" w14:textId="77777777" w:rsidR="00F64EC4" w:rsidRPr="0061649B" w:rsidRDefault="00F64EC4" w:rsidP="003A4F56">
            <w:pPr>
              <w:pStyle w:val="TAL"/>
            </w:pPr>
            <w:r w:rsidRPr="00B940D8">
              <w:rPr>
                <w:rFonts w:cs="Arial"/>
                <w:szCs w:val="18"/>
              </w:rPr>
              <w:t>isNullable: False</w:t>
            </w:r>
          </w:p>
        </w:tc>
      </w:tr>
      <w:tr w:rsidR="00F64EC4" w:rsidRPr="00B26339" w14:paraId="7BBEB623" w14:textId="77777777" w:rsidTr="003A4F56">
        <w:trPr>
          <w:cantSplit/>
          <w:jc w:val="center"/>
        </w:trPr>
        <w:tc>
          <w:tcPr>
            <w:tcW w:w="2547" w:type="dxa"/>
          </w:tcPr>
          <w:p w14:paraId="78278AB6" w14:textId="77777777" w:rsidR="00F64EC4" w:rsidRPr="0061649B" w:rsidRDefault="00F64EC4" w:rsidP="003A4F56">
            <w:pPr>
              <w:pStyle w:val="TAL"/>
              <w:rPr>
                <w:rFonts w:cs="Arial"/>
                <w:szCs w:val="18"/>
              </w:rPr>
            </w:pPr>
            <w:r w:rsidRPr="00B940D8">
              <w:rPr>
                <w:rFonts w:cs="Arial"/>
                <w:szCs w:val="18"/>
              </w:rPr>
              <w:t>fileFormat</w:t>
            </w:r>
          </w:p>
        </w:tc>
        <w:tc>
          <w:tcPr>
            <w:tcW w:w="5245" w:type="dxa"/>
          </w:tcPr>
          <w:p w14:paraId="20016E64" w14:textId="77777777" w:rsidR="00F64EC4" w:rsidRPr="00B940D8" w:rsidRDefault="00F64EC4" w:rsidP="003A4F56">
            <w:pPr>
              <w:pStyle w:val="TAL"/>
            </w:pPr>
            <w:r w:rsidRPr="00B940D8">
              <w:t>Identifier of the XML or ASN.1 schema (incl. its version) used to produce the file content.</w:t>
            </w:r>
          </w:p>
          <w:p w14:paraId="71F4B8FC" w14:textId="77777777" w:rsidR="00F64EC4" w:rsidRPr="00B940D8" w:rsidRDefault="00F64EC4" w:rsidP="003A4F56">
            <w:pPr>
              <w:pStyle w:val="TAL"/>
              <w:rPr>
                <w:szCs w:val="18"/>
              </w:rPr>
            </w:pPr>
          </w:p>
          <w:p w14:paraId="54698066" w14:textId="77777777" w:rsidR="00F64EC4" w:rsidRPr="0061649B" w:rsidRDefault="00F64EC4" w:rsidP="003A4F56">
            <w:pPr>
              <w:pStyle w:val="TAL"/>
              <w:rPr>
                <w:rFonts w:cs="Arial"/>
                <w:szCs w:val="18"/>
              </w:rPr>
            </w:pPr>
            <w:r w:rsidRPr="00B940D8">
              <w:rPr>
                <w:szCs w:val="18"/>
              </w:rPr>
              <w:t>allowedValues: N/A</w:t>
            </w:r>
          </w:p>
        </w:tc>
        <w:tc>
          <w:tcPr>
            <w:tcW w:w="1984" w:type="dxa"/>
          </w:tcPr>
          <w:p w14:paraId="6E6FB5C6"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String</w:t>
            </w:r>
          </w:p>
          <w:p w14:paraId="4E9D5C46"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05E9C047"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738204E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5E03436C"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3E3E6BEA" w14:textId="77777777" w:rsidR="00F64EC4" w:rsidRPr="0061649B" w:rsidRDefault="00F64EC4" w:rsidP="003A4F56">
            <w:pPr>
              <w:pStyle w:val="TAL"/>
            </w:pPr>
            <w:r w:rsidRPr="00B940D8">
              <w:rPr>
                <w:rFonts w:cs="Arial"/>
                <w:szCs w:val="18"/>
              </w:rPr>
              <w:t>isNullable: False</w:t>
            </w:r>
          </w:p>
        </w:tc>
      </w:tr>
      <w:tr w:rsidR="00F64EC4" w:rsidRPr="00B26339" w14:paraId="249DCCE7" w14:textId="77777777" w:rsidTr="003A4F56">
        <w:trPr>
          <w:cantSplit/>
          <w:jc w:val="center"/>
        </w:trPr>
        <w:tc>
          <w:tcPr>
            <w:tcW w:w="2547" w:type="dxa"/>
          </w:tcPr>
          <w:p w14:paraId="5E5E5D84" w14:textId="77777777" w:rsidR="00F64EC4" w:rsidRPr="0061649B" w:rsidRDefault="00F64EC4" w:rsidP="003A4F56">
            <w:pPr>
              <w:pStyle w:val="TAL"/>
              <w:rPr>
                <w:rFonts w:cs="Arial"/>
                <w:szCs w:val="18"/>
              </w:rPr>
            </w:pPr>
            <w:r w:rsidRPr="00B940D8">
              <w:rPr>
                <w:rFonts w:cs="Arial"/>
                <w:szCs w:val="18"/>
              </w:rPr>
              <w:t>fileReadyTime</w:t>
            </w:r>
          </w:p>
        </w:tc>
        <w:tc>
          <w:tcPr>
            <w:tcW w:w="5245" w:type="dxa"/>
          </w:tcPr>
          <w:p w14:paraId="65367415" w14:textId="77777777" w:rsidR="00F64EC4" w:rsidRPr="00B940D8" w:rsidRDefault="00F64EC4" w:rsidP="003A4F56">
            <w:pPr>
              <w:pStyle w:val="TAL"/>
            </w:pPr>
            <w:r w:rsidRPr="00B940D8">
              <w:t>Date and time, when the file was closed (the last time) and made available on the MnS producer. The file content will not be changed anymore.</w:t>
            </w:r>
          </w:p>
          <w:p w14:paraId="75102F61" w14:textId="77777777" w:rsidR="00F64EC4" w:rsidRPr="00B940D8" w:rsidRDefault="00F64EC4" w:rsidP="003A4F56">
            <w:pPr>
              <w:pStyle w:val="TAL"/>
              <w:rPr>
                <w:rFonts w:cs="Arial"/>
                <w:szCs w:val="18"/>
              </w:rPr>
            </w:pPr>
          </w:p>
          <w:p w14:paraId="08F68FB5" w14:textId="77777777" w:rsidR="00F64EC4" w:rsidRPr="0061649B" w:rsidRDefault="00F64EC4" w:rsidP="003A4F56">
            <w:pPr>
              <w:pStyle w:val="TAL"/>
              <w:rPr>
                <w:rFonts w:cs="Arial"/>
                <w:szCs w:val="18"/>
              </w:rPr>
            </w:pPr>
            <w:r w:rsidRPr="00B940D8">
              <w:rPr>
                <w:szCs w:val="18"/>
              </w:rPr>
              <w:t>allowedValues: N/A</w:t>
            </w:r>
          </w:p>
        </w:tc>
        <w:tc>
          <w:tcPr>
            <w:tcW w:w="1984" w:type="dxa"/>
          </w:tcPr>
          <w:p w14:paraId="75F3C2C8"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DateTime</w:t>
            </w:r>
          </w:p>
          <w:p w14:paraId="23845D0E"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27F2B93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25B8C96D"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3D142EE4"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4A57C7EE" w14:textId="77777777" w:rsidR="00F64EC4" w:rsidRPr="0061649B" w:rsidRDefault="00F64EC4" w:rsidP="003A4F56">
            <w:pPr>
              <w:pStyle w:val="TAL"/>
            </w:pPr>
            <w:r w:rsidRPr="00B940D8">
              <w:rPr>
                <w:rFonts w:cs="Arial"/>
                <w:szCs w:val="18"/>
              </w:rPr>
              <w:t>isNullable: False</w:t>
            </w:r>
          </w:p>
        </w:tc>
      </w:tr>
      <w:tr w:rsidR="00F64EC4" w:rsidRPr="00B26339" w14:paraId="6A5C0C23" w14:textId="77777777" w:rsidTr="003A4F56">
        <w:trPr>
          <w:cantSplit/>
          <w:jc w:val="center"/>
        </w:trPr>
        <w:tc>
          <w:tcPr>
            <w:tcW w:w="2547" w:type="dxa"/>
          </w:tcPr>
          <w:p w14:paraId="54CA92C8" w14:textId="77777777" w:rsidR="00F64EC4" w:rsidRPr="0061649B" w:rsidRDefault="00F64EC4" w:rsidP="003A4F56">
            <w:pPr>
              <w:pStyle w:val="TAL"/>
              <w:rPr>
                <w:rFonts w:cs="Arial"/>
                <w:szCs w:val="18"/>
              </w:rPr>
            </w:pPr>
            <w:r w:rsidRPr="00B940D8">
              <w:rPr>
                <w:rFonts w:cs="Arial"/>
                <w:szCs w:val="18"/>
              </w:rPr>
              <w:t>fileExpirationTime</w:t>
            </w:r>
          </w:p>
        </w:tc>
        <w:tc>
          <w:tcPr>
            <w:tcW w:w="5245" w:type="dxa"/>
          </w:tcPr>
          <w:p w14:paraId="7A6DECD4" w14:textId="77777777" w:rsidR="00F64EC4" w:rsidRPr="00B940D8" w:rsidRDefault="00F64EC4" w:rsidP="003A4F56">
            <w:pPr>
              <w:pStyle w:val="TAL"/>
              <w:rPr>
                <w:rFonts w:cs="Arial"/>
                <w:szCs w:val="18"/>
              </w:rPr>
            </w:pPr>
            <w:r w:rsidRPr="00B940D8">
              <w:t>Date and time after which the file may be deleted.</w:t>
            </w:r>
          </w:p>
          <w:p w14:paraId="6623699D" w14:textId="77777777" w:rsidR="00F64EC4" w:rsidRPr="00B940D8" w:rsidRDefault="00F64EC4" w:rsidP="003A4F56">
            <w:pPr>
              <w:pStyle w:val="TAL"/>
              <w:rPr>
                <w:szCs w:val="18"/>
              </w:rPr>
            </w:pPr>
          </w:p>
          <w:p w14:paraId="77979BC0" w14:textId="77777777" w:rsidR="00F64EC4" w:rsidRPr="0061649B" w:rsidRDefault="00F64EC4" w:rsidP="003A4F56">
            <w:pPr>
              <w:pStyle w:val="TAL"/>
              <w:rPr>
                <w:rFonts w:cs="Arial"/>
                <w:szCs w:val="18"/>
              </w:rPr>
            </w:pPr>
            <w:r w:rsidRPr="00B940D8">
              <w:rPr>
                <w:szCs w:val="18"/>
              </w:rPr>
              <w:t>allowedValues: N/A</w:t>
            </w:r>
          </w:p>
        </w:tc>
        <w:tc>
          <w:tcPr>
            <w:tcW w:w="1984" w:type="dxa"/>
          </w:tcPr>
          <w:p w14:paraId="0E3F0E4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DateTime</w:t>
            </w:r>
          </w:p>
          <w:p w14:paraId="2413D1F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276B13ED"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51E8361A"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54705677"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74B1F6F5" w14:textId="77777777" w:rsidR="00F64EC4" w:rsidRPr="0061649B" w:rsidRDefault="00F64EC4" w:rsidP="003A4F56">
            <w:pPr>
              <w:pStyle w:val="TAL"/>
            </w:pPr>
            <w:r w:rsidRPr="00B940D8">
              <w:rPr>
                <w:rFonts w:cs="Arial"/>
                <w:szCs w:val="18"/>
              </w:rPr>
              <w:t>isNullable: False</w:t>
            </w:r>
          </w:p>
        </w:tc>
      </w:tr>
      <w:tr w:rsidR="00F64EC4" w:rsidRPr="00B26339" w14:paraId="399085A2" w14:textId="77777777" w:rsidTr="003A4F56">
        <w:trPr>
          <w:cantSplit/>
          <w:jc w:val="center"/>
        </w:trPr>
        <w:tc>
          <w:tcPr>
            <w:tcW w:w="2547" w:type="dxa"/>
          </w:tcPr>
          <w:p w14:paraId="684A93B9" w14:textId="77777777" w:rsidR="00F64EC4" w:rsidRPr="0061649B" w:rsidRDefault="00F64EC4" w:rsidP="003A4F56">
            <w:pPr>
              <w:pStyle w:val="TAL"/>
              <w:rPr>
                <w:rFonts w:cs="Arial"/>
                <w:szCs w:val="18"/>
              </w:rPr>
            </w:pPr>
            <w:r w:rsidRPr="00B940D8">
              <w:rPr>
                <w:rFonts w:cs="Arial"/>
                <w:szCs w:val="18"/>
              </w:rPr>
              <w:t>fileContent</w:t>
            </w:r>
          </w:p>
        </w:tc>
        <w:tc>
          <w:tcPr>
            <w:tcW w:w="5245" w:type="dxa"/>
          </w:tcPr>
          <w:p w14:paraId="10120776" w14:textId="77777777" w:rsidR="00F64EC4" w:rsidRPr="00B940D8" w:rsidRDefault="00F64EC4" w:rsidP="003A4F56">
            <w:pPr>
              <w:pStyle w:val="TAL"/>
            </w:pPr>
            <w:r w:rsidRPr="00B940D8">
              <w:t>File content.</w:t>
            </w:r>
          </w:p>
          <w:p w14:paraId="1EB4F8E2" w14:textId="77777777" w:rsidR="00F64EC4" w:rsidRPr="00B940D8" w:rsidRDefault="00F64EC4" w:rsidP="003A4F56">
            <w:pPr>
              <w:pStyle w:val="TAL"/>
              <w:rPr>
                <w:szCs w:val="18"/>
              </w:rPr>
            </w:pPr>
          </w:p>
          <w:p w14:paraId="1FBCC6BA" w14:textId="77777777" w:rsidR="00F64EC4" w:rsidRPr="0061649B" w:rsidRDefault="00F64EC4" w:rsidP="003A4F56">
            <w:pPr>
              <w:pStyle w:val="TAL"/>
              <w:rPr>
                <w:rFonts w:cs="Arial"/>
                <w:szCs w:val="18"/>
              </w:rPr>
            </w:pPr>
            <w:r w:rsidRPr="00B940D8">
              <w:rPr>
                <w:szCs w:val="18"/>
              </w:rPr>
              <w:t>allowedValues: N/A</w:t>
            </w:r>
          </w:p>
        </w:tc>
        <w:tc>
          <w:tcPr>
            <w:tcW w:w="1984" w:type="dxa"/>
          </w:tcPr>
          <w:p w14:paraId="2820922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String</w:t>
            </w:r>
          </w:p>
          <w:p w14:paraId="0492DD8D"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114A0A5F"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607C8F10"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25894DA1"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1F73D3C9" w14:textId="77777777" w:rsidR="00F64EC4" w:rsidRPr="0061649B" w:rsidRDefault="00F64EC4" w:rsidP="003A4F56">
            <w:pPr>
              <w:pStyle w:val="TAL"/>
            </w:pPr>
            <w:r w:rsidRPr="00B940D8">
              <w:rPr>
                <w:rFonts w:cs="Arial"/>
                <w:szCs w:val="18"/>
              </w:rPr>
              <w:t>isNullable: False</w:t>
            </w:r>
          </w:p>
        </w:tc>
      </w:tr>
      <w:tr w:rsidR="00F64EC4" w:rsidRPr="00B26339" w14:paraId="464BF72E" w14:textId="77777777" w:rsidTr="003A4F56">
        <w:trPr>
          <w:cantSplit/>
          <w:jc w:val="center"/>
        </w:trPr>
        <w:tc>
          <w:tcPr>
            <w:tcW w:w="2547" w:type="dxa"/>
          </w:tcPr>
          <w:p w14:paraId="786379DB" w14:textId="77777777" w:rsidR="00F64EC4" w:rsidRPr="0061649B" w:rsidRDefault="00F64EC4" w:rsidP="003A4F56">
            <w:pPr>
              <w:pStyle w:val="TAL"/>
              <w:rPr>
                <w:rFonts w:cs="Arial"/>
                <w:szCs w:val="18"/>
              </w:rPr>
            </w:pPr>
            <w:r w:rsidRPr="00B940D8">
              <w:rPr>
                <w:rFonts w:cs="Arial"/>
                <w:lang w:eastAsia="de-DE"/>
              </w:rPr>
              <w:lastRenderedPageBreak/>
              <w:t>jobMonitor</w:t>
            </w:r>
          </w:p>
        </w:tc>
        <w:tc>
          <w:tcPr>
            <w:tcW w:w="5245" w:type="dxa"/>
          </w:tcPr>
          <w:p w14:paraId="1B46B6E1" w14:textId="77777777" w:rsidR="00F64EC4" w:rsidRPr="00B940D8" w:rsidRDefault="00F64EC4" w:rsidP="003A4F56">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02E29402" w14:textId="77777777" w:rsidR="00F64EC4" w:rsidRPr="00B940D8" w:rsidRDefault="00F64EC4" w:rsidP="003A4F56">
            <w:pPr>
              <w:pStyle w:val="TAL"/>
              <w:rPr>
                <w:rFonts w:cs="Arial"/>
                <w:szCs w:val="18"/>
                <w:lang w:eastAsia="zh-CN"/>
              </w:rPr>
            </w:pPr>
          </w:p>
          <w:p w14:paraId="4954C207" w14:textId="77777777" w:rsidR="00F64EC4" w:rsidRPr="0061649B" w:rsidRDefault="00F64EC4" w:rsidP="003A4F56">
            <w:pPr>
              <w:pStyle w:val="TAL"/>
              <w:rPr>
                <w:rFonts w:cs="Arial"/>
                <w:szCs w:val="18"/>
              </w:rPr>
            </w:pPr>
            <w:r w:rsidRPr="00B940D8">
              <w:rPr>
                <w:rFonts w:cs="Arial"/>
                <w:szCs w:val="18"/>
                <w:lang w:eastAsia="zh-CN"/>
              </w:rPr>
              <w:t>allowedValues: N/A</w:t>
            </w:r>
          </w:p>
        </w:tc>
        <w:tc>
          <w:tcPr>
            <w:tcW w:w="1984" w:type="dxa"/>
          </w:tcPr>
          <w:p w14:paraId="53A47450"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JobMonitor</w:t>
            </w:r>
          </w:p>
          <w:p w14:paraId="670F15E0"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1</w:t>
            </w:r>
          </w:p>
          <w:p w14:paraId="48C71308"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1831FFE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5132631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1510F321" w14:textId="77777777" w:rsidR="00F64EC4" w:rsidRPr="0061649B" w:rsidRDefault="00F64EC4" w:rsidP="003A4F56">
            <w:pPr>
              <w:pStyle w:val="TAL"/>
            </w:pPr>
            <w:r w:rsidRPr="00B940D8">
              <w:rPr>
                <w:rFonts w:cs="Arial"/>
                <w:szCs w:val="18"/>
              </w:rPr>
              <w:t>isNullable: False</w:t>
            </w:r>
          </w:p>
        </w:tc>
      </w:tr>
      <w:tr w:rsidR="00F64EC4" w:rsidRPr="00B26339" w14:paraId="0BD0FE96" w14:textId="77777777" w:rsidTr="003A4F56">
        <w:trPr>
          <w:cantSplit/>
          <w:jc w:val="center"/>
        </w:trPr>
        <w:tc>
          <w:tcPr>
            <w:tcW w:w="2547" w:type="dxa"/>
          </w:tcPr>
          <w:p w14:paraId="6B567068" w14:textId="77777777" w:rsidR="00F64EC4" w:rsidRPr="0061649B" w:rsidRDefault="00F64EC4" w:rsidP="003A4F56">
            <w:pPr>
              <w:pStyle w:val="TAL"/>
              <w:rPr>
                <w:rFonts w:cs="Arial"/>
                <w:szCs w:val="18"/>
              </w:rPr>
            </w:pPr>
            <w:r w:rsidRPr="00B940D8">
              <w:rPr>
                <w:rFonts w:cs="Arial"/>
                <w:lang w:eastAsia="de-DE"/>
              </w:rPr>
              <w:t>cancelJob</w:t>
            </w:r>
          </w:p>
        </w:tc>
        <w:tc>
          <w:tcPr>
            <w:tcW w:w="5245" w:type="dxa"/>
          </w:tcPr>
          <w:p w14:paraId="6E2337AB" w14:textId="77777777" w:rsidR="00F64EC4" w:rsidRPr="00B940D8" w:rsidRDefault="00F64EC4" w:rsidP="003A4F56">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581B9EEB" w14:textId="77777777" w:rsidR="00F64EC4" w:rsidRPr="00B940D8" w:rsidRDefault="00F64EC4" w:rsidP="003A4F56">
            <w:pPr>
              <w:pStyle w:val="TAL"/>
              <w:rPr>
                <w:lang w:eastAsia="zh-CN"/>
              </w:rPr>
            </w:pPr>
          </w:p>
          <w:p w14:paraId="36AC8AB1" w14:textId="77777777" w:rsidR="00F64EC4" w:rsidRPr="0061649B" w:rsidRDefault="00F64EC4" w:rsidP="003A4F56">
            <w:pPr>
              <w:pStyle w:val="TAL"/>
              <w:rPr>
                <w:rFonts w:cs="Arial"/>
                <w:szCs w:val="18"/>
              </w:rPr>
            </w:pPr>
            <w:r w:rsidRPr="00B940D8">
              <w:rPr>
                <w:lang w:eastAsia="zh-CN"/>
              </w:rPr>
              <w:t>allowedValues: TRUE, FALSE</w:t>
            </w:r>
          </w:p>
        </w:tc>
        <w:tc>
          <w:tcPr>
            <w:tcW w:w="1984" w:type="dxa"/>
          </w:tcPr>
          <w:p w14:paraId="145182A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ENUM</w:t>
            </w:r>
          </w:p>
          <w:p w14:paraId="160E8FD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0..1</w:t>
            </w:r>
          </w:p>
          <w:p w14:paraId="47B13460"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743317B8"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6721EDA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FALSE</w:t>
            </w:r>
          </w:p>
          <w:p w14:paraId="1BA7B4D5" w14:textId="77777777" w:rsidR="00F64EC4" w:rsidRPr="0061649B" w:rsidRDefault="00F64EC4" w:rsidP="003A4F56">
            <w:pPr>
              <w:pStyle w:val="TAL"/>
            </w:pPr>
            <w:r w:rsidRPr="00B940D8">
              <w:rPr>
                <w:rFonts w:cs="Arial"/>
                <w:szCs w:val="18"/>
              </w:rPr>
              <w:t>isNullable: False</w:t>
            </w:r>
          </w:p>
        </w:tc>
      </w:tr>
      <w:tr w:rsidR="00F64EC4" w:rsidRPr="00B26339" w14:paraId="7A78235C" w14:textId="77777777" w:rsidTr="003A4F56">
        <w:trPr>
          <w:cantSplit/>
          <w:jc w:val="center"/>
        </w:trPr>
        <w:tc>
          <w:tcPr>
            <w:tcW w:w="2547" w:type="dxa"/>
          </w:tcPr>
          <w:p w14:paraId="6BC3849A" w14:textId="77777777" w:rsidR="00F64EC4" w:rsidRPr="0061649B" w:rsidRDefault="00F64EC4" w:rsidP="003A4F56">
            <w:pPr>
              <w:pStyle w:val="TAL"/>
              <w:rPr>
                <w:rFonts w:cs="Arial"/>
                <w:szCs w:val="18"/>
              </w:rPr>
            </w:pPr>
            <w:r w:rsidRPr="00B940D8">
              <w:rPr>
                <w:rFonts w:cs="Arial"/>
                <w:lang w:eastAsia="de-DE"/>
              </w:rPr>
              <w:t>FileDownloadJob.jobMonitor.resultStateInfo</w:t>
            </w:r>
          </w:p>
        </w:tc>
        <w:tc>
          <w:tcPr>
            <w:tcW w:w="5245" w:type="dxa"/>
          </w:tcPr>
          <w:p w14:paraId="46C2E60E" w14:textId="77777777" w:rsidR="00F64EC4" w:rsidRPr="00B940D8" w:rsidRDefault="00F64EC4" w:rsidP="003A4F56">
            <w:pPr>
              <w:pStyle w:val="TAL"/>
              <w:rPr>
                <w:lang w:eastAsia="de-DE"/>
              </w:rPr>
            </w:pPr>
            <w:r w:rsidRPr="00B940D8">
              <w:rPr>
                <w:lang w:eastAsia="de-DE"/>
              </w:rPr>
              <w:t>Provides the following specialisation for the "resultStateInfo" attribute of the "ProcessMonitor" data type for the "FileDownloadJob".</w:t>
            </w:r>
          </w:p>
          <w:p w14:paraId="3E008652" w14:textId="77777777" w:rsidR="00F64EC4" w:rsidRPr="00B940D8" w:rsidRDefault="00F64EC4" w:rsidP="003A4F56">
            <w:pPr>
              <w:pStyle w:val="TAL"/>
              <w:rPr>
                <w:lang w:eastAsia="de-DE"/>
              </w:rPr>
            </w:pPr>
          </w:p>
          <w:p w14:paraId="352DCC76" w14:textId="77777777" w:rsidR="00F64EC4" w:rsidRPr="00B940D8" w:rsidRDefault="00F64EC4" w:rsidP="003A4F56">
            <w:pPr>
              <w:pStyle w:val="TAL"/>
              <w:rPr>
                <w:lang w:eastAsia="de-DE"/>
              </w:rPr>
            </w:pPr>
            <w:r w:rsidRPr="00B940D8">
              <w:rPr>
                <w:lang w:eastAsia="de-DE"/>
              </w:rPr>
              <w:t>In the event the file download fails, and the "status" is equal to "FAILED", it provides the reason for the failure.</w:t>
            </w:r>
          </w:p>
          <w:p w14:paraId="39098816" w14:textId="77777777" w:rsidR="00F64EC4" w:rsidRPr="00B940D8" w:rsidRDefault="00F64EC4" w:rsidP="003A4F56">
            <w:pPr>
              <w:pStyle w:val="TAL"/>
              <w:rPr>
                <w:lang w:eastAsia="de-DE"/>
              </w:rPr>
            </w:pPr>
          </w:p>
          <w:p w14:paraId="3DB676D4" w14:textId="77777777" w:rsidR="00F64EC4" w:rsidRPr="00B940D8" w:rsidRDefault="00F64EC4" w:rsidP="003A4F56">
            <w:pPr>
              <w:pStyle w:val="TAL"/>
              <w:rPr>
                <w:szCs w:val="18"/>
              </w:rPr>
            </w:pPr>
            <w:r w:rsidRPr="00B940D8">
              <w:rPr>
                <w:lang w:eastAsia="de-DE"/>
              </w:rPr>
              <w:t>allowedValues for "status" = "FAILED":</w:t>
            </w:r>
          </w:p>
          <w:p w14:paraId="1BF97DC2" w14:textId="77777777" w:rsidR="00F64EC4" w:rsidRPr="00B940D8" w:rsidRDefault="00F64EC4" w:rsidP="003A4F56">
            <w:pPr>
              <w:pStyle w:val="TAL"/>
              <w:rPr>
                <w:szCs w:val="18"/>
              </w:rPr>
            </w:pPr>
            <w:r w:rsidRPr="00B940D8">
              <w:rPr>
                <w:szCs w:val="18"/>
              </w:rPr>
              <w:t xml:space="preserve"> - NULL</w:t>
            </w:r>
          </w:p>
          <w:p w14:paraId="4D5A2DAE" w14:textId="77777777" w:rsidR="00F64EC4" w:rsidRPr="00B940D8" w:rsidRDefault="00F64EC4" w:rsidP="003A4F56">
            <w:pPr>
              <w:pStyle w:val="TAL"/>
              <w:rPr>
                <w:szCs w:val="18"/>
              </w:rPr>
            </w:pPr>
            <w:r w:rsidRPr="00B940D8">
              <w:rPr>
                <w:szCs w:val="18"/>
              </w:rPr>
              <w:t xml:space="preserve"> - UNKNOWN</w:t>
            </w:r>
          </w:p>
          <w:p w14:paraId="17973A84" w14:textId="77777777" w:rsidR="00F64EC4" w:rsidRPr="00B940D8" w:rsidRDefault="00F64EC4" w:rsidP="003A4F56">
            <w:pPr>
              <w:pStyle w:val="TAL"/>
              <w:rPr>
                <w:szCs w:val="18"/>
              </w:rPr>
            </w:pPr>
            <w:r w:rsidRPr="00B940D8">
              <w:rPr>
                <w:szCs w:val="18"/>
              </w:rPr>
              <w:t xml:space="preserve"> - NO_STORAGE</w:t>
            </w:r>
          </w:p>
          <w:p w14:paraId="1FAC8650" w14:textId="77777777" w:rsidR="00F64EC4" w:rsidRPr="00B940D8" w:rsidRDefault="00F64EC4" w:rsidP="003A4F56">
            <w:pPr>
              <w:pStyle w:val="TAL"/>
              <w:rPr>
                <w:szCs w:val="18"/>
              </w:rPr>
            </w:pPr>
            <w:r w:rsidRPr="00B940D8">
              <w:rPr>
                <w:szCs w:val="18"/>
              </w:rPr>
              <w:t xml:space="preserve"> - LOW_MEMORY</w:t>
            </w:r>
          </w:p>
          <w:p w14:paraId="38A972EB" w14:textId="77777777" w:rsidR="00F64EC4" w:rsidRPr="00B940D8" w:rsidRDefault="00F64EC4" w:rsidP="003A4F56">
            <w:pPr>
              <w:pStyle w:val="TAL"/>
              <w:rPr>
                <w:szCs w:val="18"/>
              </w:rPr>
            </w:pPr>
            <w:r w:rsidRPr="00B940D8">
              <w:rPr>
                <w:szCs w:val="18"/>
              </w:rPr>
              <w:t xml:space="preserve"> - NO_CONNECTION_TO_REMOTE_SERVER</w:t>
            </w:r>
          </w:p>
          <w:p w14:paraId="57AA82A0" w14:textId="77777777" w:rsidR="00F64EC4" w:rsidRPr="00B940D8" w:rsidRDefault="00F64EC4" w:rsidP="003A4F56">
            <w:pPr>
              <w:pStyle w:val="TAL"/>
              <w:rPr>
                <w:szCs w:val="18"/>
              </w:rPr>
            </w:pPr>
            <w:r w:rsidRPr="00B940D8">
              <w:rPr>
                <w:szCs w:val="18"/>
              </w:rPr>
              <w:t xml:space="preserve"> - FILE_NOT_AVAILABLE</w:t>
            </w:r>
          </w:p>
          <w:p w14:paraId="43622B7C" w14:textId="77777777" w:rsidR="00F64EC4" w:rsidRPr="00B940D8" w:rsidRDefault="00F64EC4" w:rsidP="003A4F56">
            <w:pPr>
              <w:pStyle w:val="TAL"/>
              <w:rPr>
                <w:szCs w:val="18"/>
              </w:rPr>
            </w:pPr>
            <w:r w:rsidRPr="00B940D8">
              <w:rPr>
                <w:szCs w:val="18"/>
              </w:rPr>
              <w:t xml:space="preserve"> - DNS_CANNOT_BE_RESOLVED</w:t>
            </w:r>
            <w:r w:rsidRPr="00B940D8">
              <w:rPr>
                <w:szCs w:val="18"/>
              </w:rPr>
              <w:br/>
              <w:t xml:space="preserve"> - </w:t>
            </w:r>
            <w:r w:rsidRPr="00B940D8">
              <w:t>TIMER_EXPIRED</w:t>
            </w:r>
          </w:p>
          <w:p w14:paraId="282B1B73" w14:textId="77777777" w:rsidR="00F64EC4" w:rsidRPr="00B940D8" w:rsidRDefault="00F64EC4" w:rsidP="003A4F56">
            <w:pPr>
              <w:pStyle w:val="TAL"/>
              <w:rPr>
                <w:szCs w:val="18"/>
              </w:rPr>
            </w:pPr>
            <w:r w:rsidRPr="00B940D8">
              <w:rPr>
                <w:szCs w:val="18"/>
              </w:rPr>
              <w:t xml:space="preserve"> - OTHER</w:t>
            </w:r>
          </w:p>
          <w:p w14:paraId="18C8D7BB" w14:textId="77777777" w:rsidR="00F64EC4" w:rsidRPr="00B940D8" w:rsidRDefault="00F64EC4" w:rsidP="003A4F56">
            <w:pPr>
              <w:pStyle w:val="TAL"/>
              <w:rPr>
                <w:szCs w:val="18"/>
              </w:rPr>
            </w:pPr>
          </w:p>
          <w:p w14:paraId="6C08E950" w14:textId="77777777" w:rsidR="00F64EC4" w:rsidRPr="0061649B" w:rsidRDefault="00F64EC4" w:rsidP="003A4F56">
            <w:pPr>
              <w:pStyle w:val="TAL"/>
              <w:rPr>
                <w:rFonts w:cs="Arial"/>
                <w:szCs w:val="18"/>
              </w:rPr>
            </w:pPr>
            <w:r w:rsidRPr="00B940D8">
              <w:rPr>
                <w:szCs w:val="18"/>
              </w:rPr>
              <w:t>The allowed values for "FINISHED" or "CANCELLED" are vendor specific.</w:t>
            </w:r>
          </w:p>
        </w:tc>
        <w:tc>
          <w:tcPr>
            <w:tcW w:w="1984" w:type="dxa"/>
          </w:tcPr>
          <w:p w14:paraId="2CEB8DBC"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String</w:t>
            </w:r>
          </w:p>
          <w:p w14:paraId="63A93FE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0..1</w:t>
            </w:r>
          </w:p>
          <w:p w14:paraId="6F04B217"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N/A</w:t>
            </w:r>
          </w:p>
          <w:p w14:paraId="2231194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50A2F16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161338D6" w14:textId="77777777" w:rsidR="00F64EC4" w:rsidRPr="0061649B" w:rsidRDefault="00F64EC4" w:rsidP="003A4F56">
            <w:pPr>
              <w:pStyle w:val="TAL"/>
            </w:pPr>
            <w:r w:rsidRPr="00B940D8">
              <w:rPr>
                <w:rFonts w:cs="Arial"/>
                <w:szCs w:val="18"/>
              </w:rPr>
              <w:t>isNullable: False</w:t>
            </w:r>
          </w:p>
        </w:tc>
      </w:tr>
      <w:tr w:rsidR="00F64EC4" w:rsidRPr="00B26339" w14:paraId="7BCC7DDF" w14:textId="77777777" w:rsidTr="003A4F56">
        <w:trPr>
          <w:cantSplit/>
          <w:jc w:val="center"/>
        </w:trPr>
        <w:tc>
          <w:tcPr>
            <w:tcW w:w="2547" w:type="dxa"/>
          </w:tcPr>
          <w:p w14:paraId="6DF17469" w14:textId="77777777" w:rsidR="00F64EC4" w:rsidRPr="0061649B" w:rsidRDefault="00F64EC4" w:rsidP="003A4F56">
            <w:pPr>
              <w:pStyle w:val="TAL"/>
              <w:rPr>
                <w:rFonts w:cs="Arial"/>
                <w:szCs w:val="18"/>
                <w:lang w:eastAsia="zh-CN"/>
              </w:rPr>
            </w:pPr>
            <w:r w:rsidRPr="0061649B">
              <w:rPr>
                <w:rFonts w:cs="Arial"/>
                <w:szCs w:val="18"/>
              </w:rPr>
              <w:t>heartbeatNtfPeriod</w:t>
            </w:r>
          </w:p>
        </w:tc>
        <w:tc>
          <w:tcPr>
            <w:tcW w:w="5245" w:type="dxa"/>
          </w:tcPr>
          <w:p w14:paraId="630BC0E0" w14:textId="77777777" w:rsidR="00F64EC4" w:rsidRPr="0061649B" w:rsidRDefault="00F64EC4" w:rsidP="003A4F5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4F33E65" w14:textId="77777777" w:rsidR="00F64EC4" w:rsidRPr="0061649B" w:rsidRDefault="00F64EC4" w:rsidP="003A4F56">
            <w:pPr>
              <w:pStyle w:val="TAL"/>
              <w:rPr>
                <w:rFonts w:cs="Arial"/>
                <w:szCs w:val="18"/>
              </w:rPr>
            </w:pPr>
          </w:p>
          <w:p w14:paraId="12AD8D8C" w14:textId="77777777" w:rsidR="00F64EC4" w:rsidRPr="0061649B" w:rsidRDefault="00F64EC4" w:rsidP="003A4F56">
            <w:pPr>
              <w:pStyle w:val="TAL"/>
              <w:rPr>
                <w:rFonts w:cs="Arial"/>
                <w:szCs w:val="18"/>
              </w:rPr>
            </w:pPr>
            <w:r w:rsidRPr="0061649B">
              <w:rPr>
                <w:rFonts w:cs="Arial"/>
                <w:szCs w:val="18"/>
              </w:rPr>
              <w:t>Unit is in seconds.</w:t>
            </w:r>
          </w:p>
          <w:p w14:paraId="271BFA12" w14:textId="77777777" w:rsidR="00F64EC4" w:rsidRPr="0061649B" w:rsidRDefault="00F64EC4" w:rsidP="003A4F56">
            <w:pPr>
              <w:pStyle w:val="TAL"/>
              <w:rPr>
                <w:rFonts w:cs="Arial"/>
                <w:szCs w:val="18"/>
              </w:rPr>
            </w:pPr>
          </w:p>
          <w:p w14:paraId="77553F94" w14:textId="77777777" w:rsidR="00F64EC4" w:rsidRPr="0061649B" w:rsidRDefault="00F64EC4" w:rsidP="003A4F56">
            <w:pPr>
              <w:pStyle w:val="TAL"/>
              <w:rPr>
                <w:szCs w:val="18"/>
              </w:rPr>
            </w:pPr>
            <w:r w:rsidRPr="0061649B">
              <w:rPr>
                <w:rFonts w:cs="Arial"/>
                <w:szCs w:val="18"/>
              </w:rPr>
              <w:t>AllowedValues: non-negative integers</w:t>
            </w:r>
          </w:p>
        </w:tc>
        <w:tc>
          <w:tcPr>
            <w:tcW w:w="1984" w:type="dxa"/>
          </w:tcPr>
          <w:p w14:paraId="1C751611" w14:textId="77777777" w:rsidR="00F64EC4" w:rsidRPr="0061649B" w:rsidRDefault="00F64EC4" w:rsidP="003A4F56">
            <w:pPr>
              <w:pStyle w:val="TAL"/>
            </w:pPr>
            <w:r w:rsidRPr="0061649B">
              <w:t>type: Integer</w:t>
            </w:r>
          </w:p>
          <w:p w14:paraId="52DC430C" w14:textId="77777777" w:rsidR="00F64EC4" w:rsidRPr="0061649B" w:rsidRDefault="00F64EC4" w:rsidP="003A4F56">
            <w:pPr>
              <w:pStyle w:val="TAL"/>
            </w:pPr>
            <w:r w:rsidRPr="0061649B">
              <w:t>multiplicity: 1</w:t>
            </w:r>
          </w:p>
          <w:p w14:paraId="6704F807" w14:textId="77777777" w:rsidR="00F64EC4" w:rsidRPr="0061649B" w:rsidRDefault="00F64EC4" w:rsidP="003A4F56">
            <w:pPr>
              <w:pStyle w:val="TAL"/>
            </w:pPr>
            <w:r w:rsidRPr="0061649B">
              <w:t>isOrdered: N/A</w:t>
            </w:r>
          </w:p>
          <w:p w14:paraId="44AC081F" w14:textId="77777777" w:rsidR="00F64EC4" w:rsidRPr="0061649B" w:rsidRDefault="00F64EC4" w:rsidP="003A4F56">
            <w:pPr>
              <w:pStyle w:val="TAL"/>
            </w:pPr>
            <w:r w:rsidRPr="0061649B">
              <w:t>isUnique: N/A</w:t>
            </w:r>
          </w:p>
          <w:p w14:paraId="16C07677" w14:textId="77777777" w:rsidR="00F64EC4" w:rsidRPr="0061649B" w:rsidRDefault="00F64EC4" w:rsidP="003A4F56">
            <w:pPr>
              <w:pStyle w:val="TAL"/>
            </w:pPr>
            <w:r w:rsidRPr="0061649B">
              <w:t>defaultValue: 0</w:t>
            </w:r>
          </w:p>
          <w:p w14:paraId="708D679A" w14:textId="77777777" w:rsidR="00F64EC4" w:rsidRPr="0061649B" w:rsidRDefault="00F64EC4" w:rsidP="003A4F56">
            <w:pPr>
              <w:pStyle w:val="TAL"/>
            </w:pPr>
            <w:r w:rsidRPr="0061649B">
              <w:t>isNullable: False</w:t>
            </w:r>
          </w:p>
        </w:tc>
      </w:tr>
      <w:tr w:rsidR="00F64EC4" w:rsidRPr="00B26339" w14:paraId="2EE171A1" w14:textId="77777777" w:rsidTr="003A4F56">
        <w:trPr>
          <w:cantSplit/>
          <w:jc w:val="center"/>
        </w:trPr>
        <w:tc>
          <w:tcPr>
            <w:tcW w:w="2547" w:type="dxa"/>
          </w:tcPr>
          <w:p w14:paraId="6F05C8D3" w14:textId="77777777" w:rsidR="00F64EC4" w:rsidRPr="0061649B" w:rsidRDefault="00F64EC4" w:rsidP="003A4F56">
            <w:pPr>
              <w:pStyle w:val="TAL"/>
              <w:rPr>
                <w:rFonts w:cs="Arial"/>
                <w:szCs w:val="18"/>
                <w:lang w:eastAsia="zh-CN"/>
              </w:rPr>
            </w:pPr>
            <w:r w:rsidRPr="0061649B">
              <w:rPr>
                <w:rFonts w:cs="Arial"/>
                <w:szCs w:val="18"/>
              </w:rPr>
              <w:t>triggerHeartbeatNtf</w:t>
            </w:r>
          </w:p>
        </w:tc>
        <w:tc>
          <w:tcPr>
            <w:tcW w:w="5245" w:type="dxa"/>
          </w:tcPr>
          <w:p w14:paraId="4BF62762" w14:textId="77777777" w:rsidR="00F64EC4" w:rsidRPr="0061649B" w:rsidRDefault="00F64EC4" w:rsidP="003A4F5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D51C79F" w14:textId="77777777" w:rsidR="00F64EC4" w:rsidRPr="0061649B" w:rsidRDefault="00F64EC4" w:rsidP="003A4F56">
            <w:pPr>
              <w:pStyle w:val="TAL"/>
              <w:rPr>
                <w:rFonts w:cs="Arial"/>
                <w:szCs w:val="18"/>
              </w:rPr>
            </w:pPr>
          </w:p>
          <w:p w14:paraId="0564039E" w14:textId="77777777" w:rsidR="00F64EC4" w:rsidRPr="0061649B" w:rsidRDefault="00F64EC4" w:rsidP="003A4F56">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8EB8A9B" w14:textId="77777777" w:rsidR="00F64EC4" w:rsidRPr="0061649B" w:rsidRDefault="00F64EC4" w:rsidP="003A4F56">
            <w:pPr>
              <w:pStyle w:val="TAL"/>
              <w:rPr>
                <w:rFonts w:cs="Arial"/>
                <w:szCs w:val="18"/>
              </w:rPr>
            </w:pPr>
          </w:p>
          <w:p w14:paraId="2F313DB7" w14:textId="77777777" w:rsidR="00F64EC4" w:rsidRPr="0061649B" w:rsidRDefault="00F64EC4" w:rsidP="003A4F56">
            <w:pPr>
              <w:pStyle w:val="TAL"/>
              <w:rPr>
                <w:szCs w:val="18"/>
              </w:rPr>
            </w:pPr>
            <w:r w:rsidRPr="0061649B">
              <w:rPr>
                <w:rFonts w:cs="Arial"/>
                <w:szCs w:val="18"/>
              </w:rPr>
              <w:t>AllowedValues: TRUE, FALSE</w:t>
            </w:r>
          </w:p>
        </w:tc>
        <w:tc>
          <w:tcPr>
            <w:tcW w:w="1984" w:type="dxa"/>
          </w:tcPr>
          <w:p w14:paraId="0F19746B" w14:textId="77777777" w:rsidR="00F64EC4" w:rsidRPr="0061649B" w:rsidRDefault="00F64EC4" w:rsidP="003A4F56">
            <w:pPr>
              <w:pStyle w:val="TAL"/>
            </w:pPr>
            <w:r w:rsidRPr="0061649B">
              <w:t>type: ENUM</w:t>
            </w:r>
          </w:p>
          <w:p w14:paraId="5E93E5AA" w14:textId="77777777" w:rsidR="00F64EC4" w:rsidRPr="0061649B" w:rsidRDefault="00F64EC4" w:rsidP="003A4F56">
            <w:pPr>
              <w:pStyle w:val="TAL"/>
            </w:pPr>
            <w:r w:rsidRPr="0061649B">
              <w:t>multiplicity: 1</w:t>
            </w:r>
          </w:p>
          <w:p w14:paraId="6ADE9ED2" w14:textId="77777777" w:rsidR="00F64EC4" w:rsidRPr="0061649B" w:rsidRDefault="00F64EC4" w:rsidP="003A4F56">
            <w:pPr>
              <w:pStyle w:val="TAL"/>
            </w:pPr>
            <w:r w:rsidRPr="0061649B">
              <w:t>isOrdered: N/A</w:t>
            </w:r>
          </w:p>
          <w:p w14:paraId="797FC5FD" w14:textId="77777777" w:rsidR="00F64EC4" w:rsidRPr="0061649B" w:rsidRDefault="00F64EC4" w:rsidP="003A4F56">
            <w:pPr>
              <w:pStyle w:val="TAL"/>
            </w:pPr>
            <w:r w:rsidRPr="0061649B">
              <w:t>isUnique: N/A</w:t>
            </w:r>
          </w:p>
          <w:p w14:paraId="35DB63BC" w14:textId="77777777" w:rsidR="00F64EC4" w:rsidRPr="0061649B" w:rsidRDefault="00F64EC4" w:rsidP="003A4F56">
            <w:pPr>
              <w:pStyle w:val="TAL"/>
            </w:pPr>
            <w:r w:rsidRPr="0061649B">
              <w:t xml:space="preserve">defaultValue: FALSE </w:t>
            </w:r>
          </w:p>
          <w:p w14:paraId="3C8E01A2" w14:textId="77777777" w:rsidR="00F64EC4" w:rsidRPr="0061649B" w:rsidRDefault="00F64EC4" w:rsidP="003A4F56">
            <w:pPr>
              <w:pStyle w:val="TAL"/>
            </w:pPr>
            <w:r w:rsidRPr="0061649B">
              <w:t>isNullable: False</w:t>
            </w:r>
          </w:p>
        </w:tc>
      </w:tr>
      <w:tr w:rsidR="00F64EC4" w:rsidRPr="00B26339" w14:paraId="7DB1444C" w14:textId="77777777" w:rsidTr="003A4F56">
        <w:trPr>
          <w:cantSplit/>
          <w:jc w:val="center"/>
        </w:trPr>
        <w:tc>
          <w:tcPr>
            <w:tcW w:w="2547" w:type="dxa"/>
          </w:tcPr>
          <w:p w14:paraId="19D0F5CC" w14:textId="77777777" w:rsidR="00F64EC4" w:rsidRPr="0061649B" w:rsidRDefault="00F64EC4" w:rsidP="003A4F56">
            <w:pPr>
              <w:pStyle w:val="TAL"/>
              <w:rPr>
                <w:rFonts w:cs="Arial"/>
                <w:szCs w:val="18"/>
                <w:lang w:eastAsia="zh-CN"/>
              </w:rPr>
            </w:pPr>
            <w:r w:rsidRPr="0061649B">
              <w:rPr>
                <w:rFonts w:cs="Arial"/>
                <w:szCs w:val="18"/>
              </w:rPr>
              <w:t>notificationRecipientAddress</w:t>
            </w:r>
          </w:p>
        </w:tc>
        <w:tc>
          <w:tcPr>
            <w:tcW w:w="5245" w:type="dxa"/>
          </w:tcPr>
          <w:p w14:paraId="00725174" w14:textId="77777777" w:rsidR="00F64EC4" w:rsidRPr="0061649B" w:rsidRDefault="00F64EC4" w:rsidP="003A4F56">
            <w:pPr>
              <w:pStyle w:val="TAL"/>
              <w:rPr>
                <w:rFonts w:cs="Arial"/>
                <w:szCs w:val="18"/>
              </w:rPr>
            </w:pPr>
            <w:r w:rsidRPr="0061649B">
              <w:rPr>
                <w:rFonts w:cs="Arial"/>
                <w:szCs w:val="18"/>
              </w:rPr>
              <w:t>Address of the notification recipient.</w:t>
            </w:r>
          </w:p>
          <w:p w14:paraId="3CAB876A" w14:textId="77777777" w:rsidR="00F64EC4" w:rsidRPr="0061649B" w:rsidRDefault="00F64EC4" w:rsidP="003A4F56">
            <w:pPr>
              <w:pStyle w:val="TAL"/>
              <w:rPr>
                <w:rFonts w:cs="Arial"/>
                <w:szCs w:val="18"/>
              </w:rPr>
            </w:pPr>
          </w:p>
          <w:p w14:paraId="1B76B0CC" w14:textId="77777777" w:rsidR="00F64EC4" w:rsidRPr="0061649B" w:rsidRDefault="00F64EC4" w:rsidP="003A4F56">
            <w:pPr>
              <w:pStyle w:val="TAL"/>
              <w:rPr>
                <w:szCs w:val="18"/>
              </w:rPr>
            </w:pPr>
            <w:r w:rsidRPr="0061649B">
              <w:rPr>
                <w:rFonts w:cs="Arial"/>
                <w:szCs w:val="18"/>
              </w:rPr>
              <w:t>allowedValues: N/A</w:t>
            </w:r>
          </w:p>
        </w:tc>
        <w:tc>
          <w:tcPr>
            <w:tcW w:w="1984" w:type="dxa"/>
          </w:tcPr>
          <w:p w14:paraId="33694565" w14:textId="77777777" w:rsidR="00F64EC4" w:rsidRPr="0061649B" w:rsidRDefault="00F64EC4" w:rsidP="003A4F56">
            <w:pPr>
              <w:pStyle w:val="TAL"/>
            </w:pPr>
            <w:r w:rsidRPr="0061649B">
              <w:t xml:space="preserve">type: String </w:t>
            </w:r>
          </w:p>
          <w:p w14:paraId="689811E0" w14:textId="77777777" w:rsidR="00F64EC4" w:rsidRPr="0061649B" w:rsidRDefault="00F64EC4" w:rsidP="003A4F56">
            <w:pPr>
              <w:pStyle w:val="TAL"/>
            </w:pPr>
            <w:r w:rsidRPr="0061649B">
              <w:t>multiplicity: 1</w:t>
            </w:r>
          </w:p>
          <w:p w14:paraId="2CF2A494" w14:textId="77777777" w:rsidR="00F64EC4" w:rsidRPr="0061649B" w:rsidRDefault="00F64EC4" w:rsidP="003A4F56">
            <w:pPr>
              <w:pStyle w:val="TAL"/>
            </w:pPr>
            <w:r w:rsidRPr="0061649B">
              <w:t>isOrdered: N/A</w:t>
            </w:r>
          </w:p>
          <w:p w14:paraId="73A09250" w14:textId="77777777" w:rsidR="00F64EC4" w:rsidRPr="0061649B" w:rsidRDefault="00F64EC4" w:rsidP="003A4F56">
            <w:pPr>
              <w:pStyle w:val="TAL"/>
            </w:pPr>
            <w:r w:rsidRPr="0061649B">
              <w:t>isUnique: N/A</w:t>
            </w:r>
          </w:p>
          <w:p w14:paraId="7219EB04" w14:textId="77777777" w:rsidR="00F64EC4" w:rsidRPr="0061649B" w:rsidRDefault="00F64EC4" w:rsidP="003A4F56">
            <w:pPr>
              <w:pStyle w:val="TAL"/>
            </w:pPr>
            <w:r w:rsidRPr="0061649B">
              <w:t xml:space="preserve">defaultValue: None </w:t>
            </w:r>
          </w:p>
          <w:p w14:paraId="6759DE47" w14:textId="77777777" w:rsidR="00F64EC4" w:rsidRPr="0061649B" w:rsidRDefault="00F64EC4" w:rsidP="003A4F56">
            <w:pPr>
              <w:pStyle w:val="TAL"/>
            </w:pPr>
            <w:r w:rsidRPr="0061649B">
              <w:t>isNullable: False</w:t>
            </w:r>
          </w:p>
        </w:tc>
      </w:tr>
      <w:tr w:rsidR="00F64EC4" w:rsidRPr="00B26339" w14:paraId="0B38F35A" w14:textId="77777777" w:rsidTr="003A4F56">
        <w:trPr>
          <w:cantSplit/>
          <w:jc w:val="center"/>
        </w:trPr>
        <w:tc>
          <w:tcPr>
            <w:tcW w:w="2547" w:type="dxa"/>
          </w:tcPr>
          <w:p w14:paraId="14961724" w14:textId="77777777" w:rsidR="00F64EC4" w:rsidRPr="0061649B" w:rsidRDefault="00F64EC4" w:rsidP="003A4F56">
            <w:pPr>
              <w:pStyle w:val="TAL"/>
              <w:rPr>
                <w:rFonts w:cs="Arial"/>
                <w:szCs w:val="18"/>
                <w:lang w:eastAsia="zh-CN"/>
              </w:rPr>
            </w:pPr>
            <w:r w:rsidRPr="0061649B">
              <w:rPr>
                <w:rFonts w:cs="Arial"/>
                <w:szCs w:val="18"/>
              </w:rPr>
              <w:lastRenderedPageBreak/>
              <w:t>notificationTypes</w:t>
            </w:r>
          </w:p>
        </w:tc>
        <w:tc>
          <w:tcPr>
            <w:tcW w:w="5245" w:type="dxa"/>
          </w:tcPr>
          <w:p w14:paraId="5D02798C" w14:textId="77777777" w:rsidR="00F64EC4" w:rsidRPr="0061649B" w:rsidRDefault="00F64EC4" w:rsidP="003A4F56">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42FDD5E9" w14:textId="77777777" w:rsidR="00F64EC4" w:rsidRPr="0061649B" w:rsidRDefault="00F64EC4" w:rsidP="003A4F56">
            <w:pPr>
              <w:pStyle w:val="TAL"/>
              <w:rPr>
                <w:rFonts w:cs="Arial"/>
                <w:szCs w:val="18"/>
              </w:rPr>
            </w:pPr>
          </w:p>
          <w:p w14:paraId="1F04349F" w14:textId="77777777" w:rsidR="00F64EC4" w:rsidRPr="0061649B" w:rsidRDefault="00F64EC4" w:rsidP="003A4F56">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7F637D97" w14:textId="77777777" w:rsidR="00F64EC4" w:rsidRPr="0061649B" w:rsidRDefault="00F64EC4" w:rsidP="003A4F56">
            <w:pPr>
              <w:pStyle w:val="TAL"/>
              <w:rPr>
                <w:rFonts w:cs="Arial"/>
                <w:szCs w:val="18"/>
              </w:rPr>
            </w:pPr>
          </w:p>
          <w:p w14:paraId="26D61526" w14:textId="77777777" w:rsidR="00F64EC4" w:rsidRPr="0061649B" w:rsidRDefault="00F64EC4" w:rsidP="003A4F56">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DF6200D" w14:textId="77777777" w:rsidR="00F64EC4" w:rsidRPr="0061649B" w:rsidRDefault="00F64EC4" w:rsidP="003A4F56">
            <w:pPr>
              <w:pStyle w:val="TAL"/>
              <w:rPr>
                <w:rFonts w:cs="Arial"/>
                <w:szCs w:val="18"/>
              </w:rPr>
            </w:pPr>
          </w:p>
          <w:p w14:paraId="66389D57" w14:textId="77777777" w:rsidR="00F64EC4" w:rsidRPr="0061649B" w:rsidRDefault="00F64EC4" w:rsidP="003A4F56">
            <w:pPr>
              <w:pStyle w:val="TAL"/>
              <w:rPr>
                <w:szCs w:val="18"/>
              </w:rPr>
            </w:pPr>
            <w:r w:rsidRPr="0061649B">
              <w:rPr>
                <w:szCs w:val="18"/>
              </w:rPr>
              <w:t xml:space="preserve">AllowedValues: </w:t>
            </w:r>
          </w:p>
          <w:p w14:paraId="24F8EDF2" w14:textId="77777777" w:rsidR="00F64EC4" w:rsidRPr="0061649B" w:rsidRDefault="00F64EC4" w:rsidP="003A4F56">
            <w:pPr>
              <w:pStyle w:val="TAL"/>
              <w:rPr>
                <w:szCs w:val="18"/>
              </w:rPr>
            </w:pPr>
            <w:r w:rsidRPr="0061649B">
              <w:rPr>
                <w:szCs w:val="18"/>
              </w:rPr>
              <w:t>- notifyMOICreation</w:t>
            </w:r>
          </w:p>
          <w:p w14:paraId="7CCD207F" w14:textId="77777777" w:rsidR="00F64EC4" w:rsidRPr="0061649B" w:rsidRDefault="00F64EC4" w:rsidP="003A4F56">
            <w:pPr>
              <w:pStyle w:val="TAL"/>
              <w:rPr>
                <w:szCs w:val="18"/>
              </w:rPr>
            </w:pPr>
            <w:r w:rsidRPr="0061649B">
              <w:rPr>
                <w:szCs w:val="18"/>
              </w:rPr>
              <w:t>- notifyMOIDeletion</w:t>
            </w:r>
          </w:p>
          <w:p w14:paraId="6464A231" w14:textId="77777777" w:rsidR="00F64EC4" w:rsidRPr="0061649B" w:rsidRDefault="00F64EC4" w:rsidP="003A4F56">
            <w:pPr>
              <w:pStyle w:val="TAL"/>
              <w:rPr>
                <w:szCs w:val="18"/>
              </w:rPr>
            </w:pPr>
            <w:r w:rsidRPr="0061649B">
              <w:rPr>
                <w:szCs w:val="18"/>
              </w:rPr>
              <w:t>- notifyMOIAttributeValueChanges</w:t>
            </w:r>
          </w:p>
          <w:p w14:paraId="03AF2DF6" w14:textId="77777777" w:rsidR="00F64EC4" w:rsidRPr="0061649B" w:rsidRDefault="00F64EC4" w:rsidP="003A4F56">
            <w:pPr>
              <w:pStyle w:val="TAL"/>
              <w:rPr>
                <w:szCs w:val="18"/>
              </w:rPr>
            </w:pPr>
            <w:r w:rsidRPr="0061649B">
              <w:rPr>
                <w:szCs w:val="18"/>
              </w:rPr>
              <w:t>- notifyMOIChanges</w:t>
            </w:r>
          </w:p>
          <w:p w14:paraId="7282E904" w14:textId="77777777" w:rsidR="00F64EC4" w:rsidRPr="0061649B" w:rsidRDefault="00F64EC4" w:rsidP="003A4F56">
            <w:pPr>
              <w:pStyle w:val="TAL"/>
              <w:rPr>
                <w:szCs w:val="18"/>
              </w:rPr>
            </w:pPr>
            <w:r w:rsidRPr="0061649B">
              <w:rPr>
                <w:szCs w:val="18"/>
              </w:rPr>
              <w:t>- notifyEvent</w:t>
            </w:r>
          </w:p>
          <w:p w14:paraId="23323691" w14:textId="77777777" w:rsidR="00F64EC4" w:rsidRPr="0061649B" w:rsidRDefault="00F64EC4" w:rsidP="003A4F56">
            <w:pPr>
              <w:pStyle w:val="TAL"/>
              <w:rPr>
                <w:szCs w:val="18"/>
              </w:rPr>
            </w:pPr>
            <w:r w:rsidRPr="0061649B">
              <w:rPr>
                <w:szCs w:val="18"/>
              </w:rPr>
              <w:t>- notifyNewAlarm</w:t>
            </w:r>
          </w:p>
          <w:p w14:paraId="586412BE" w14:textId="77777777" w:rsidR="00F64EC4" w:rsidRPr="0061649B" w:rsidRDefault="00F64EC4" w:rsidP="003A4F56">
            <w:pPr>
              <w:pStyle w:val="TAL"/>
              <w:rPr>
                <w:szCs w:val="18"/>
              </w:rPr>
            </w:pPr>
            <w:r w:rsidRPr="0061649B">
              <w:rPr>
                <w:szCs w:val="18"/>
              </w:rPr>
              <w:t>- notifyChangedAlarm</w:t>
            </w:r>
          </w:p>
          <w:p w14:paraId="122FFA76" w14:textId="77777777" w:rsidR="00F64EC4" w:rsidRPr="0061649B" w:rsidRDefault="00F64EC4" w:rsidP="003A4F56">
            <w:pPr>
              <w:pStyle w:val="TAL"/>
              <w:rPr>
                <w:szCs w:val="18"/>
              </w:rPr>
            </w:pPr>
            <w:r w:rsidRPr="0061649B">
              <w:rPr>
                <w:szCs w:val="18"/>
              </w:rPr>
              <w:t>- notifyAckStateChanged</w:t>
            </w:r>
          </w:p>
          <w:p w14:paraId="55A848DF" w14:textId="77777777" w:rsidR="00F64EC4" w:rsidRPr="0061649B" w:rsidRDefault="00F64EC4" w:rsidP="003A4F56">
            <w:pPr>
              <w:pStyle w:val="TAL"/>
              <w:rPr>
                <w:szCs w:val="18"/>
              </w:rPr>
            </w:pPr>
            <w:r w:rsidRPr="0061649B">
              <w:rPr>
                <w:szCs w:val="18"/>
              </w:rPr>
              <w:t>- notifyComments</w:t>
            </w:r>
          </w:p>
          <w:p w14:paraId="34008235" w14:textId="77777777" w:rsidR="00F64EC4" w:rsidRPr="0061649B" w:rsidRDefault="00F64EC4" w:rsidP="003A4F56">
            <w:pPr>
              <w:pStyle w:val="TAL"/>
              <w:rPr>
                <w:szCs w:val="18"/>
              </w:rPr>
            </w:pPr>
            <w:r w:rsidRPr="0061649B">
              <w:rPr>
                <w:szCs w:val="18"/>
              </w:rPr>
              <w:t>- notifyCorrelatedNotificationChanged</w:t>
            </w:r>
          </w:p>
          <w:p w14:paraId="128FF403" w14:textId="77777777" w:rsidR="00F64EC4" w:rsidRPr="0061649B" w:rsidRDefault="00F64EC4" w:rsidP="003A4F56">
            <w:pPr>
              <w:pStyle w:val="TAL"/>
              <w:rPr>
                <w:szCs w:val="18"/>
              </w:rPr>
            </w:pPr>
            <w:r w:rsidRPr="0061649B">
              <w:rPr>
                <w:szCs w:val="18"/>
              </w:rPr>
              <w:t>- notifyChangedAlarmGeneral</w:t>
            </w:r>
          </w:p>
          <w:p w14:paraId="3790D8E1" w14:textId="77777777" w:rsidR="00F64EC4" w:rsidRPr="0061649B" w:rsidRDefault="00F64EC4" w:rsidP="003A4F56">
            <w:pPr>
              <w:pStyle w:val="TAL"/>
              <w:rPr>
                <w:szCs w:val="18"/>
              </w:rPr>
            </w:pPr>
            <w:r w:rsidRPr="0061649B">
              <w:rPr>
                <w:szCs w:val="18"/>
              </w:rPr>
              <w:t>- notifyClearedAlarm</w:t>
            </w:r>
          </w:p>
          <w:p w14:paraId="4ADCF5A5" w14:textId="77777777" w:rsidR="00F64EC4" w:rsidRPr="0061649B" w:rsidRDefault="00F64EC4" w:rsidP="003A4F56">
            <w:pPr>
              <w:pStyle w:val="TAL"/>
              <w:rPr>
                <w:szCs w:val="18"/>
              </w:rPr>
            </w:pPr>
            <w:r w:rsidRPr="0061649B">
              <w:rPr>
                <w:szCs w:val="18"/>
              </w:rPr>
              <w:t>- notifyAlarmListRebuilt</w:t>
            </w:r>
          </w:p>
          <w:p w14:paraId="19C8A6D7" w14:textId="77777777" w:rsidR="00F64EC4" w:rsidRPr="0061649B" w:rsidRDefault="00F64EC4" w:rsidP="003A4F56">
            <w:pPr>
              <w:pStyle w:val="TAL"/>
              <w:rPr>
                <w:szCs w:val="18"/>
              </w:rPr>
            </w:pPr>
            <w:r w:rsidRPr="0061649B">
              <w:rPr>
                <w:szCs w:val="18"/>
              </w:rPr>
              <w:t>- notifyPotentialFaultyAlarmList</w:t>
            </w:r>
          </w:p>
          <w:p w14:paraId="41B54F29" w14:textId="77777777" w:rsidR="00F64EC4" w:rsidRPr="0061649B" w:rsidRDefault="00F64EC4" w:rsidP="003A4F56">
            <w:pPr>
              <w:pStyle w:val="TAL"/>
              <w:rPr>
                <w:szCs w:val="18"/>
              </w:rPr>
            </w:pPr>
            <w:r w:rsidRPr="0061649B">
              <w:rPr>
                <w:szCs w:val="18"/>
              </w:rPr>
              <w:t>- notifyFileReady</w:t>
            </w:r>
          </w:p>
          <w:p w14:paraId="63AAB58E" w14:textId="77777777" w:rsidR="00F64EC4" w:rsidRPr="0061649B" w:rsidRDefault="00F64EC4" w:rsidP="003A4F56">
            <w:pPr>
              <w:pStyle w:val="TAL"/>
              <w:rPr>
                <w:szCs w:val="18"/>
              </w:rPr>
            </w:pPr>
            <w:r w:rsidRPr="0061649B">
              <w:rPr>
                <w:szCs w:val="18"/>
              </w:rPr>
              <w:t>- notifyFilePreparationError</w:t>
            </w:r>
          </w:p>
          <w:p w14:paraId="2703E460" w14:textId="77777777" w:rsidR="00F64EC4" w:rsidRPr="0061649B" w:rsidRDefault="00F64EC4" w:rsidP="003A4F56">
            <w:pPr>
              <w:pStyle w:val="TAL"/>
              <w:rPr>
                <w:szCs w:val="18"/>
              </w:rPr>
            </w:pPr>
            <w:r w:rsidRPr="0061649B">
              <w:rPr>
                <w:szCs w:val="18"/>
              </w:rPr>
              <w:t>- notifyThresholdCrossing</w:t>
            </w:r>
          </w:p>
        </w:tc>
        <w:tc>
          <w:tcPr>
            <w:tcW w:w="1984" w:type="dxa"/>
          </w:tcPr>
          <w:p w14:paraId="5B5CFDE8" w14:textId="77777777" w:rsidR="00F64EC4" w:rsidRPr="0061649B" w:rsidRDefault="00F64EC4" w:rsidP="003A4F56">
            <w:pPr>
              <w:pStyle w:val="TAL"/>
            </w:pPr>
            <w:r w:rsidRPr="0061649B">
              <w:t>type: ENUM</w:t>
            </w:r>
          </w:p>
          <w:p w14:paraId="19858E9E" w14:textId="77777777" w:rsidR="00F64EC4" w:rsidRPr="0061649B" w:rsidRDefault="00F64EC4" w:rsidP="003A4F56">
            <w:pPr>
              <w:pStyle w:val="TAL"/>
            </w:pPr>
            <w:r w:rsidRPr="0061649B">
              <w:t>multiplicity: *</w:t>
            </w:r>
          </w:p>
          <w:p w14:paraId="33BCF501" w14:textId="77777777" w:rsidR="00F64EC4" w:rsidRPr="0061649B" w:rsidRDefault="00F64EC4" w:rsidP="003A4F56">
            <w:pPr>
              <w:pStyle w:val="TAL"/>
            </w:pPr>
            <w:r w:rsidRPr="0061649B">
              <w:t>isOrdered: False</w:t>
            </w:r>
          </w:p>
          <w:p w14:paraId="730FE447" w14:textId="77777777" w:rsidR="00F64EC4" w:rsidRPr="0061649B" w:rsidRDefault="00F64EC4" w:rsidP="003A4F56">
            <w:pPr>
              <w:pStyle w:val="TAL"/>
            </w:pPr>
            <w:r w:rsidRPr="0061649B">
              <w:t>isUnique: True</w:t>
            </w:r>
          </w:p>
          <w:p w14:paraId="43B56B7B" w14:textId="77777777" w:rsidR="00F64EC4" w:rsidRPr="0061649B" w:rsidRDefault="00F64EC4" w:rsidP="003A4F56">
            <w:pPr>
              <w:pStyle w:val="TAL"/>
            </w:pPr>
            <w:r w:rsidRPr="0061649B">
              <w:t>defaultValue: None</w:t>
            </w:r>
          </w:p>
          <w:p w14:paraId="21E938E8" w14:textId="77777777" w:rsidR="00F64EC4" w:rsidRPr="0061649B" w:rsidRDefault="00F64EC4" w:rsidP="003A4F56">
            <w:pPr>
              <w:pStyle w:val="TAL"/>
            </w:pPr>
            <w:r w:rsidRPr="0061649B">
              <w:t>isNullable: False</w:t>
            </w:r>
          </w:p>
        </w:tc>
      </w:tr>
      <w:tr w:rsidR="00F64EC4" w:rsidRPr="00B26339" w14:paraId="6749439A" w14:textId="77777777" w:rsidTr="003A4F56">
        <w:trPr>
          <w:cantSplit/>
          <w:jc w:val="center"/>
        </w:trPr>
        <w:tc>
          <w:tcPr>
            <w:tcW w:w="2547" w:type="dxa"/>
          </w:tcPr>
          <w:p w14:paraId="22DC79B9" w14:textId="77777777" w:rsidR="00F64EC4" w:rsidRPr="0061649B" w:rsidRDefault="00F64EC4" w:rsidP="003A4F56">
            <w:pPr>
              <w:pStyle w:val="TAL"/>
              <w:rPr>
                <w:rFonts w:cs="Arial"/>
                <w:szCs w:val="18"/>
                <w:lang w:eastAsia="zh-CN"/>
              </w:rPr>
            </w:pPr>
            <w:r w:rsidRPr="0061649B">
              <w:rPr>
                <w:rFonts w:cs="Arial"/>
                <w:szCs w:val="18"/>
              </w:rPr>
              <w:t>notificationFilter</w:t>
            </w:r>
          </w:p>
        </w:tc>
        <w:tc>
          <w:tcPr>
            <w:tcW w:w="5245" w:type="dxa"/>
          </w:tcPr>
          <w:p w14:paraId="7F366041" w14:textId="77777777" w:rsidR="00F64EC4" w:rsidRPr="0061649B" w:rsidRDefault="00F64EC4" w:rsidP="003A4F56">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417AAB4" w14:textId="77777777" w:rsidR="00F64EC4" w:rsidRPr="0061649B" w:rsidRDefault="00F64EC4" w:rsidP="003A4F56">
            <w:pPr>
              <w:pStyle w:val="TAL"/>
              <w:rPr>
                <w:rFonts w:cs="Arial"/>
                <w:szCs w:val="18"/>
              </w:rPr>
            </w:pPr>
            <w:r w:rsidRPr="0061649B">
              <w:rPr>
                <w:rFonts w:cs="Arial"/>
                <w:szCs w:val="18"/>
              </w:rPr>
              <w:t>The filter can be applied to any field of a notification.</w:t>
            </w:r>
          </w:p>
          <w:p w14:paraId="7AFC966D" w14:textId="77777777" w:rsidR="00F64EC4" w:rsidRPr="0061649B" w:rsidRDefault="00F64EC4" w:rsidP="003A4F56">
            <w:pPr>
              <w:pStyle w:val="TAL"/>
              <w:rPr>
                <w:rFonts w:cs="Arial"/>
                <w:szCs w:val="18"/>
              </w:rPr>
            </w:pPr>
          </w:p>
          <w:p w14:paraId="4723C809"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42BDE599" w14:textId="77777777" w:rsidR="00F64EC4" w:rsidRPr="0061649B" w:rsidRDefault="00F64EC4" w:rsidP="003A4F56">
            <w:pPr>
              <w:pStyle w:val="TAL"/>
            </w:pPr>
            <w:r w:rsidRPr="0061649B">
              <w:t xml:space="preserve">type: String </w:t>
            </w:r>
          </w:p>
          <w:p w14:paraId="0A1E00BE" w14:textId="77777777" w:rsidR="00F64EC4" w:rsidRPr="0061649B" w:rsidRDefault="00F64EC4" w:rsidP="003A4F56">
            <w:pPr>
              <w:pStyle w:val="TAL"/>
            </w:pPr>
            <w:r w:rsidRPr="0061649B">
              <w:t>multiplicity: 0..1</w:t>
            </w:r>
          </w:p>
          <w:p w14:paraId="3C0F2A8D" w14:textId="77777777" w:rsidR="00F64EC4" w:rsidRPr="0061649B" w:rsidRDefault="00F64EC4" w:rsidP="003A4F56">
            <w:pPr>
              <w:pStyle w:val="TAL"/>
            </w:pPr>
            <w:r w:rsidRPr="0061649B">
              <w:t>isOrdered: N/A</w:t>
            </w:r>
          </w:p>
          <w:p w14:paraId="2CE03F89" w14:textId="77777777" w:rsidR="00F64EC4" w:rsidRPr="0061649B" w:rsidRDefault="00F64EC4" w:rsidP="003A4F56">
            <w:pPr>
              <w:pStyle w:val="TAL"/>
            </w:pPr>
            <w:r w:rsidRPr="0061649B">
              <w:t>isUnique: N/A</w:t>
            </w:r>
          </w:p>
          <w:p w14:paraId="31F23C38" w14:textId="77777777" w:rsidR="00F64EC4" w:rsidRPr="0061649B" w:rsidRDefault="00F64EC4" w:rsidP="003A4F56">
            <w:pPr>
              <w:pStyle w:val="TAL"/>
            </w:pPr>
            <w:r w:rsidRPr="0061649B">
              <w:t xml:space="preserve">defaultValue: None </w:t>
            </w:r>
          </w:p>
          <w:p w14:paraId="34FCF4D4" w14:textId="77777777" w:rsidR="00F64EC4" w:rsidRPr="0061649B" w:rsidRDefault="00F64EC4" w:rsidP="003A4F56">
            <w:pPr>
              <w:pStyle w:val="TAL"/>
            </w:pPr>
            <w:r w:rsidRPr="0061649B">
              <w:t>isNullable: False</w:t>
            </w:r>
          </w:p>
        </w:tc>
      </w:tr>
      <w:tr w:rsidR="00F64EC4" w:rsidRPr="00B26339" w14:paraId="47D7482E" w14:textId="77777777" w:rsidTr="003A4F56">
        <w:trPr>
          <w:cantSplit/>
          <w:jc w:val="center"/>
        </w:trPr>
        <w:tc>
          <w:tcPr>
            <w:tcW w:w="2547" w:type="dxa"/>
          </w:tcPr>
          <w:p w14:paraId="00B35BF1" w14:textId="77777777" w:rsidR="00F64EC4" w:rsidRPr="0061649B" w:rsidRDefault="00F64EC4" w:rsidP="003A4F56">
            <w:pPr>
              <w:pStyle w:val="TAL"/>
              <w:rPr>
                <w:rFonts w:cs="Arial"/>
                <w:szCs w:val="18"/>
                <w:lang w:eastAsia="zh-CN"/>
              </w:rPr>
            </w:pPr>
            <w:r w:rsidRPr="0061649B">
              <w:rPr>
                <w:rFonts w:cs="Arial"/>
                <w:szCs w:val="18"/>
              </w:rPr>
              <w:t>scope</w:t>
            </w:r>
          </w:p>
        </w:tc>
        <w:tc>
          <w:tcPr>
            <w:tcW w:w="5245" w:type="dxa"/>
          </w:tcPr>
          <w:p w14:paraId="7BDADCBA" w14:textId="77777777" w:rsidR="00F64EC4" w:rsidRPr="0061649B" w:rsidRDefault="00F64EC4" w:rsidP="003A4F56">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652C3E9" w14:textId="77777777" w:rsidR="00F64EC4" w:rsidRPr="0061649B" w:rsidRDefault="00F64EC4" w:rsidP="003A4F56">
            <w:pPr>
              <w:pStyle w:val="TAL"/>
              <w:rPr>
                <w:rFonts w:cs="Arial"/>
                <w:szCs w:val="18"/>
              </w:rPr>
            </w:pPr>
          </w:p>
          <w:p w14:paraId="003275B9"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2ADAF6E7" w14:textId="77777777" w:rsidR="00F64EC4" w:rsidRPr="0061649B" w:rsidRDefault="00F64EC4" w:rsidP="003A4F56">
            <w:pPr>
              <w:pStyle w:val="TAL"/>
            </w:pPr>
            <w:r w:rsidRPr="0061649B">
              <w:t>type: Scope</w:t>
            </w:r>
          </w:p>
          <w:p w14:paraId="2D3EB458" w14:textId="77777777" w:rsidR="00F64EC4" w:rsidRPr="0061649B" w:rsidRDefault="00F64EC4" w:rsidP="003A4F56">
            <w:pPr>
              <w:pStyle w:val="TAL"/>
            </w:pPr>
            <w:r w:rsidRPr="0061649B">
              <w:t>multiplicity: 0..1</w:t>
            </w:r>
          </w:p>
          <w:p w14:paraId="59994D36" w14:textId="77777777" w:rsidR="00F64EC4" w:rsidRPr="0061649B" w:rsidRDefault="00F64EC4" w:rsidP="003A4F56">
            <w:pPr>
              <w:pStyle w:val="TAL"/>
            </w:pPr>
            <w:r w:rsidRPr="0061649B">
              <w:t>isOrdered: N/A</w:t>
            </w:r>
          </w:p>
          <w:p w14:paraId="69340820" w14:textId="77777777" w:rsidR="00F64EC4" w:rsidRPr="0061649B" w:rsidRDefault="00F64EC4" w:rsidP="003A4F56">
            <w:pPr>
              <w:pStyle w:val="TAL"/>
            </w:pPr>
            <w:r w:rsidRPr="0061649B">
              <w:t>isUnique: N/A</w:t>
            </w:r>
          </w:p>
          <w:p w14:paraId="0C28A8F7" w14:textId="77777777" w:rsidR="00F64EC4" w:rsidRPr="0061649B" w:rsidRDefault="00F64EC4" w:rsidP="003A4F56">
            <w:pPr>
              <w:pStyle w:val="TAL"/>
            </w:pPr>
            <w:r w:rsidRPr="0061649B">
              <w:t xml:space="preserve">defaultValue: None </w:t>
            </w:r>
          </w:p>
          <w:p w14:paraId="0EE6D071" w14:textId="77777777" w:rsidR="00F64EC4" w:rsidRPr="0061649B" w:rsidRDefault="00F64EC4" w:rsidP="003A4F56">
            <w:pPr>
              <w:pStyle w:val="TAL"/>
            </w:pPr>
            <w:r w:rsidRPr="0061649B">
              <w:t>isNullable: False</w:t>
            </w:r>
          </w:p>
        </w:tc>
      </w:tr>
      <w:tr w:rsidR="00F64EC4" w:rsidRPr="00B26339" w14:paraId="3D41BA14" w14:textId="77777777" w:rsidTr="003A4F56">
        <w:trPr>
          <w:cantSplit/>
          <w:jc w:val="center"/>
        </w:trPr>
        <w:tc>
          <w:tcPr>
            <w:tcW w:w="2547" w:type="dxa"/>
          </w:tcPr>
          <w:p w14:paraId="28F8F157" w14:textId="77777777" w:rsidR="00F64EC4" w:rsidRPr="0061649B" w:rsidRDefault="00F64EC4" w:rsidP="003A4F56">
            <w:pPr>
              <w:pStyle w:val="TAL"/>
              <w:rPr>
                <w:rFonts w:cs="Arial"/>
                <w:szCs w:val="18"/>
                <w:lang w:eastAsia="zh-CN"/>
              </w:rPr>
            </w:pPr>
            <w:r w:rsidRPr="0061649B">
              <w:rPr>
                <w:rFonts w:cs="Arial"/>
                <w:szCs w:val="18"/>
                <w:lang w:eastAsia="zh-CN"/>
              </w:rPr>
              <w:lastRenderedPageBreak/>
              <w:t>scopeType</w:t>
            </w:r>
          </w:p>
        </w:tc>
        <w:tc>
          <w:tcPr>
            <w:tcW w:w="5245" w:type="dxa"/>
          </w:tcPr>
          <w:p w14:paraId="714F6E45" w14:textId="77777777" w:rsidR="00F64EC4" w:rsidRPr="0061649B" w:rsidRDefault="00F64EC4" w:rsidP="003A4F56">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F463AD7" w14:textId="77777777" w:rsidR="00F64EC4" w:rsidRPr="0061649B" w:rsidRDefault="00F64EC4" w:rsidP="003A4F56">
            <w:pPr>
              <w:pStyle w:val="TAL"/>
              <w:rPr>
                <w:szCs w:val="18"/>
              </w:rPr>
            </w:pPr>
          </w:p>
          <w:p w14:paraId="144C01A1" w14:textId="77777777" w:rsidR="00F64EC4" w:rsidRPr="0061649B" w:rsidRDefault="00F64EC4" w:rsidP="003A4F56">
            <w:pPr>
              <w:pStyle w:val="TAL"/>
              <w:rPr>
                <w:szCs w:val="18"/>
              </w:rPr>
            </w:pPr>
            <w:r w:rsidRPr="0061649B">
              <w:rPr>
                <w:szCs w:val="18"/>
              </w:rPr>
              <w:t>The value BASE_ONLY indicates only the base object is selected.</w:t>
            </w:r>
          </w:p>
          <w:p w14:paraId="42E747D1" w14:textId="77777777" w:rsidR="00F64EC4" w:rsidRPr="0061649B" w:rsidRDefault="00F64EC4" w:rsidP="003A4F56">
            <w:pPr>
              <w:pStyle w:val="TAL"/>
              <w:rPr>
                <w:szCs w:val="18"/>
              </w:rPr>
            </w:pPr>
          </w:p>
          <w:p w14:paraId="3DBAFDF5" w14:textId="77777777" w:rsidR="00F64EC4" w:rsidRPr="0061649B" w:rsidRDefault="00F64EC4" w:rsidP="003A4F56">
            <w:pPr>
              <w:pStyle w:val="TAL"/>
              <w:rPr>
                <w:szCs w:val="18"/>
              </w:rPr>
            </w:pPr>
            <w:r w:rsidRPr="0061649B">
              <w:rPr>
                <w:szCs w:val="18"/>
              </w:rPr>
              <w:t>The value BASE_ALL indicates the base object and all of its subordinate objects (incl. the leaf objects) are selected.</w:t>
            </w:r>
          </w:p>
          <w:p w14:paraId="49AD8276" w14:textId="77777777" w:rsidR="00F64EC4" w:rsidRPr="0061649B" w:rsidRDefault="00F64EC4" w:rsidP="003A4F56">
            <w:pPr>
              <w:pStyle w:val="TAL"/>
              <w:rPr>
                <w:szCs w:val="18"/>
              </w:rPr>
            </w:pPr>
          </w:p>
          <w:p w14:paraId="2072B645" w14:textId="77777777" w:rsidR="00F64EC4" w:rsidRPr="0061649B" w:rsidRDefault="00F64EC4" w:rsidP="003A4F56">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BC740E4" w14:textId="77777777" w:rsidR="00F64EC4" w:rsidRPr="0061649B" w:rsidRDefault="00F64EC4" w:rsidP="003A4F56">
            <w:pPr>
              <w:pStyle w:val="TAL"/>
              <w:rPr>
                <w:szCs w:val="18"/>
              </w:rPr>
            </w:pPr>
          </w:p>
          <w:p w14:paraId="56116423" w14:textId="77777777" w:rsidR="00F64EC4" w:rsidRPr="0061649B" w:rsidRDefault="00F64EC4" w:rsidP="003A4F56">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743B6F8C" w14:textId="77777777" w:rsidR="00F64EC4" w:rsidRPr="0061649B" w:rsidRDefault="00F64EC4" w:rsidP="003A4F56">
            <w:pPr>
              <w:pStyle w:val="TAL"/>
              <w:rPr>
                <w:szCs w:val="18"/>
              </w:rPr>
            </w:pPr>
          </w:p>
          <w:p w14:paraId="27335016" w14:textId="77777777" w:rsidR="00F64EC4" w:rsidRPr="0061649B" w:rsidRDefault="00F64EC4" w:rsidP="003A4F5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76942A24" w14:textId="77777777" w:rsidR="00F64EC4" w:rsidRPr="0061649B" w:rsidRDefault="00F64EC4" w:rsidP="003A4F56">
            <w:pPr>
              <w:pStyle w:val="TAL"/>
              <w:rPr>
                <w:rFonts w:cs="Arial"/>
                <w:szCs w:val="18"/>
              </w:rPr>
            </w:pPr>
          </w:p>
          <w:p w14:paraId="2D21923A"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7BF38B51" w14:textId="77777777" w:rsidR="00F64EC4" w:rsidRPr="0061649B" w:rsidRDefault="00F64EC4" w:rsidP="003A4F56">
            <w:pPr>
              <w:pStyle w:val="TAL"/>
            </w:pPr>
            <w:r w:rsidRPr="0061649B">
              <w:t>type: ENUM</w:t>
            </w:r>
          </w:p>
          <w:p w14:paraId="493490DF" w14:textId="77777777" w:rsidR="00F64EC4" w:rsidRPr="0061649B" w:rsidRDefault="00F64EC4" w:rsidP="003A4F56">
            <w:pPr>
              <w:pStyle w:val="TAL"/>
            </w:pPr>
            <w:r w:rsidRPr="0061649B">
              <w:t>multiplicity: 1</w:t>
            </w:r>
          </w:p>
          <w:p w14:paraId="00A68AF7" w14:textId="77777777" w:rsidR="00F64EC4" w:rsidRPr="0061649B" w:rsidRDefault="00F64EC4" w:rsidP="003A4F56">
            <w:pPr>
              <w:pStyle w:val="TAL"/>
            </w:pPr>
            <w:r w:rsidRPr="0061649B">
              <w:t>isOrdered: N/A</w:t>
            </w:r>
          </w:p>
          <w:p w14:paraId="102DD1F1" w14:textId="77777777" w:rsidR="00F64EC4" w:rsidRPr="0061649B" w:rsidRDefault="00F64EC4" w:rsidP="003A4F56">
            <w:pPr>
              <w:pStyle w:val="TAL"/>
            </w:pPr>
            <w:r w:rsidRPr="0061649B">
              <w:t>isUnique: N/A</w:t>
            </w:r>
          </w:p>
          <w:p w14:paraId="48DBC479" w14:textId="77777777" w:rsidR="00F64EC4" w:rsidRPr="0061649B" w:rsidRDefault="00F64EC4" w:rsidP="003A4F56">
            <w:pPr>
              <w:pStyle w:val="TAL"/>
            </w:pPr>
            <w:r w:rsidRPr="0061649B">
              <w:t xml:space="preserve">defaultValue: None </w:t>
            </w:r>
          </w:p>
          <w:p w14:paraId="320D2498" w14:textId="77777777" w:rsidR="00F64EC4" w:rsidRPr="0061649B" w:rsidRDefault="00F64EC4" w:rsidP="003A4F56">
            <w:pPr>
              <w:pStyle w:val="TAL"/>
            </w:pPr>
            <w:r w:rsidRPr="0061649B">
              <w:t>isNullable: False</w:t>
            </w:r>
          </w:p>
        </w:tc>
      </w:tr>
      <w:tr w:rsidR="00F64EC4" w:rsidRPr="00B26339" w14:paraId="4B8433C6" w14:textId="77777777" w:rsidTr="003A4F56">
        <w:trPr>
          <w:cantSplit/>
          <w:jc w:val="center"/>
        </w:trPr>
        <w:tc>
          <w:tcPr>
            <w:tcW w:w="2547" w:type="dxa"/>
          </w:tcPr>
          <w:p w14:paraId="1D8C6975" w14:textId="77777777" w:rsidR="00F64EC4" w:rsidRPr="0061649B" w:rsidRDefault="00F64EC4" w:rsidP="003A4F56">
            <w:pPr>
              <w:pStyle w:val="TAL"/>
              <w:rPr>
                <w:rFonts w:cs="Arial"/>
                <w:szCs w:val="18"/>
                <w:lang w:eastAsia="zh-CN"/>
              </w:rPr>
            </w:pPr>
            <w:r w:rsidRPr="0061649B">
              <w:rPr>
                <w:rFonts w:cs="Arial"/>
                <w:szCs w:val="18"/>
                <w:lang w:eastAsia="zh-CN"/>
              </w:rPr>
              <w:t>scopeLevel</w:t>
            </w:r>
          </w:p>
        </w:tc>
        <w:tc>
          <w:tcPr>
            <w:tcW w:w="5245" w:type="dxa"/>
          </w:tcPr>
          <w:p w14:paraId="2EB67F54" w14:textId="77777777" w:rsidR="00F64EC4" w:rsidRPr="0061649B" w:rsidRDefault="00F64EC4" w:rsidP="003A4F56">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2A3F7A7B" w14:textId="77777777" w:rsidR="00F64EC4" w:rsidRPr="0061649B" w:rsidRDefault="00F64EC4" w:rsidP="003A4F56">
            <w:pPr>
              <w:pStyle w:val="TAL"/>
              <w:rPr>
                <w:rFonts w:cs="Arial"/>
                <w:szCs w:val="18"/>
              </w:rPr>
            </w:pPr>
          </w:p>
          <w:p w14:paraId="604A86AA"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261D1AA0" w14:textId="77777777" w:rsidR="00F64EC4" w:rsidRPr="0061649B" w:rsidRDefault="00F64EC4" w:rsidP="003A4F56">
            <w:pPr>
              <w:pStyle w:val="TAL"/>
            </w:pPr>
            <w:r w:rsidRPr="0061649B">
              <w:t>type: Integer</w:t>
            </w:r>
          </w:p>
          <w:p w14:paraId="4593310F" w14:textId="77777777" w:rsidR="00F64EC4" w:rsidRPr="0061649B" w:rsidRDefault="00F64EC4" w:rsidP="003A4F56">
            <w:pPr>
              <w:pStyle w:val="TAL"/>
            </w:pPr>
            <w:r w:rsidRPr="0061649B">
              <w:t>multiplicity: 1</w:t>
            </w:r>
          </w:p>
          <w:p w14:paraId="3ACDEA7C" w14:textId="77777777" w:rsidR="00F64EC4" w:rsidRPr="0061649B" w:rsidRDefault="00F64EC4" w:rsidP="003A4F56">
            <w:pPr>
              <w:pStyle w:val="TAL"/>
            </w:pPr>
            <w:r w:rsidRPr="0061649B">
              <w:t>isOrdered: N/A</w:t>
            </w:r>
          </w:p>
          <w:p w14:paraId="08A96F51" w14:textId="77777777" w:rsidR="00F64EC4" w:rsidRPr="0061649B" w:rsidRDefault="00F64EC4" w:rsidP="003A4F56">
            <w:pPr>
              <w:pStyle w:val="TAL"/>
            </w:pPr>
            <w:r w:rsidRPr="0061649B">
              <w:t>isUnique: N/A</w:t>
            </w:r>
          </w:p>
          <w:p w14:paraId="672028DA" w14:textId="77777777" w:rsidR="00F64EC4" w:rsidRPr="0061649B" w:rsidRDefault="00F64EC4" w:rsidP="003A4F56">
            <w:pPr>
              <w:pStyle w:val="TAL"/>
            </w:pPr>
            <w:r w:rsidRPr="0061649B">
              <w:t xml:space="preserve">defaultValue: None </w:t>
            </w:r>
          </w:p>
          <w:p w14:paraId="57CC1666" w14:textId="77777777" w:rsidR="00F64EC4" w:rsidRPr="0061649B" w:rsidRDefault="00F64EC4" w:rsidP="003A4F56">
            <w:pPr>
              <w:pStyle w:val="TAL"/>
            </w:pPr>
            <w:r w:rsidRPr="0061649B">
              <w:t>isNullable: False</w:t>
            </w:r>
          </w:p>
        </w:tc>
      </w:tr>
      <w:tr w:rsidR="00F64EC4" w:rsidRPr="00B26339" w14:paraId="435B6530" w14:textId="77777777" w:rsidTr="003A4F56">
        <w:trPr>
          <w:cantSplit/>
          <w:jc w:val="center"/>
        </w:trPr>
        <w:tc>
          <w:tcPr>
            <w:tcW w:w="2547" w:type="dxa"/>
          </w:tcPr>
          <w:p w14:paraId="29C32246" w14:textId="77777777" w:rsidR="00F64EC4" w:rsidRPr="0061649B" w:rsidRDefault="00F64EC4" w:rsidP="003A4F56">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3E06AE1F" w14:textId="77777777" w:rsidR="00F64EC4" w:rsidRPr="0061649B" w:rsidRDefault="00F64EC4" w:rsidP="003A4F5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152BB2C"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7DE34DA3" w14:textId="77777777" w:rsidR="00F64EC4" w:rsidRPr="0061649B" w:rsidRDefault="00F64EC4" w:rsidP="003A4F56">
            <w:pPr>
              <w:spacing w:after="0"/>
              <w:rPr>
                <w:rFonts w:ascii="Arial" w:hAnsi="Arial" w:cs="Arial"/>
                <w:sz w:val="18"/>
                <w:szCs w:val="18"/>
              </w:rPr>
            </w:pPr>
          </w:p>
          <w:p w14:paraId="1426716F" w14:textId="77777777" w:rsidR="00F64EC4" w:rsidRPr="0061649B" w:rsidRDefault="00F64EC4" w:rsidP="003A4F56">
            <w:pPr>
              <w:spacing w:after="0"/>
              <w:rPr>
                <w:lang w:eastAsia="zh-CN"/>
              </w:rPr>
            </w:pPr>
            <w:r w:rsidRPr="0061649B">
              <w:rPr>
                <w:rFonts w:ascii="Arial" w:hAnsi="Arial" w:cs="Arial"/>
                <w:sz w:val="18"/>
                <w:szCs w:val="18"/>
              </w:rPr>
              <w:t>allowedValues: N/A</w:t>
            </w:r>
          </w:p>
        </w:tc>
        <w:tc>
          <w:tcPr>
            <w:tcW w:w="1984" w:type="dxa"/>
          </w:tcPr>
          <w:p w14:paraId="21DA75AF" w14:textId="77777777" w:rsidR="00F64EC4" w:rsidRPr="0061649B" w:rsidRDefault="00F64EC4" w:rsidP="003A4F56">
            <w:pPr>
              <w:pStyle w:val="TAL"/>
            </w:pPr>
            <w:r w:rsidRPr="0061649B">
              <w:t>type: DN</w:t>
            </w:r>
          </w:p>
          <w:p w14:paraId="54E1838E" w14:textId="77777777" w:rsidR="00F64EC4" w:rsidRPr="0061649B" w:rsidRDefault="00F64EC4" w:rsidP="003A4F56">
            <w:pPr>
              <w:pStyle w:val="TAL"/>
            </w:pPr>
            <w:r w:rsidRPr="0061649B">
              <w:t>multiplicity: 0..1</w:t>
            </w:r>
          </w:p>
          <w:p w14:paraId="6A80B547" w14:textId="77777777" w:rsidR="00F64EC4" w:rsidRPr="0061649B" w:rsidRDefault="00F64EC4" w:rsidP="003A4F56">
            <w:pPr>
              <w:pStyle w:val="TAL"/>
            </w:pPr>
            <w:r w:rsidRPr="0061649B">
              <w:t>isOrdered: N/A</w:t>
            </w:r>
          </w:p>
          <w:p w14:paraId="66B744B3" w14:textId="77777777" w:rsidR="00F64EC4" w:rsidRPr="00B940D8" w:rsidRDefault="00F64EC4" w:rsidP="003A4F56">
            <w:pPr>
              <w:pStyle w:val="TAL"/>
            </w:pPr>
            <w:r w:rsidRPr="00B940D8">
              <w:t>isUnique: N/A</w:t>
            </w:r>
          </w:p>
          <w:p w14:paraId="1FD3740D" w14:textId="77777777" w:rsidR="00F64EC4" w:rsidRPr="00B940D8" w:rsidRDefault="00F64EC4" w:rsidP="003A4F56">
            <w:pPr>
              <w:pStyle w:val="TAL"/>
            </w:pPr>
            <w:r w:rsidRPr="00B940D8">
              <w:t xml:space="preserve">defaultValue: None </w:t>
            </w:r>
          </w:p>
          <w:p w14:paraId="0E17D537" w14:textId="77777777" w:rsidR="00F64EC4" w:rsidRPr="0061649B" w:rsidRDefault="00F64EC4" w:rsidP="003A4F56">
            <w:pPr>
              <w:pStyle w:val="TAL"/>
            </w:pPr>
            <w:r w:rsidRPr="0061649B">
              <w:t>isNullable: False</w:t>
            </w:r>
          </w:p>
        </w:tc>
      </w:tr>
      <w:tr w:rsidR="00F64EC4" w:rsidRPr="00B26339" w14:paraId="715F0693" w14:textId="77777777" w:rsidTr="003A4F56">
        <w:trPr>
          <w:cantSplit/>
          <w:jc w:val="center"/>
        </w:trPr>
        <w:tc>
          <w:tcPr>
            <w:tcW w:w="2547" w:type="dxa"/>
          </w:tcPr>
          <w:p w14:paraId="2445C3D9" w14:textId="77777777" w:rsidR="00F64EC4" w:rsidRPr="0061649B" w:rsidRDefault="00F64EC4" w:rsidP="003A4F56">
            <w:pPr>
              <w:pStyle w:val="TAL"/>
              <w:rPr>
                <w:rFonts w:cs="Arial"/>
                <w:szCs w:val="18"/>
                <w:lang w:eastAsia="de-DE"/>
              </w:rPr>
            </w:pPr>
            <w:r w:rsidRPr="0061649B">
              <w:rPr>
                <w:rFonts w:cs="Arial"/>
                <w:szCs w:val="18"/>
              </w:rPr>
              <w:t>linkType</w:t>
            </w:r>
          </w:p>
        </w:tc>
        <w:tc>
          <w:tcPr>
            <w:tcW w:w="5245" w:type="dxa"/>
          </w:tcPr>
          <w:p w14:paraId="23771468" w14:textId="77777777" w:rsidR="00F64EC4" w:rsidRPr="0061649B" w:rsidRDefault="00F64EC4" w:rsidP="003A4F56">
            <w:pPr>
              <w:pStyle w:val="TAL"/>
              <w:rPr>
                <w:szCs w:val="18"/>
              </w:rPr>
            </w:pPr>
            <w:r w:rsidRPr="0061649B">
              <w:rPr>
                <w:szCs w:val="18"/>
              </w:rPr>
              <w:t xml:space="preserve">This attribute defines the type of the link. </w:t>
            </w:r>
          </w:p>
          <w:p w14:paraId="2A569294" w14:textId="77777777" w:rsidR="00F64EC4" w:rsidRPr="0061649B" w:rsidRDefault="00F64EC4" w:rsidP="003A4F56">
            <w:pPr>
              <w:pStyle w:val="TAL"/>
              <w:rPr>
                <w:szCs w:val="18"/>
              </w:rPr>
            </w:pPr>
          </w:p>
          <w:p w14:paraId="56420577" w14:textId="77777777" w:rsidR="00F64EC4" w:rsidRPr="0061649B" w:rsidRDefault="00F64EC4" w:rsidP="003A4F56">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3DD88DEF" w14:textId="77777777" w:rsidR="00F64EC4" w:rsidRPr="0061649B" w:rsidRDefault="00F64EC4" w:rsidP="003A4F56">
            <w:pPr>
              <w:pStyle w:val="TAL"/>
            </w:pPr>
            <w:r w:rsidRPr="0061649B">
              <w:t>type: String</w:t>
            </w:r>
          </w:p>
          <w:p w14:paraId="37C9CC49" w14:textId="77777777" w:rsidR="00F64EC4" w:rsidRPr="0061649B" w:rsidRDefault="00F64EC4" w:rsidP="003A4F56">
            <w:pPr>
              <w:pStyle w:val="TAL"/>
            </w:pPr>
            <w:r w:rsidRPr="0061649B">
              <w:t>multiplicity: 0..*</w:t>
            </w:r>
          </w:p>
          <w:p w14:paraId="53AEEAC7" w14:textId="77777777" w:rsidR="00F64EC4" w:rsidRPr="0061649B" w:rsidRDefault="00F64EC4" w:rsidP="003A4F56">
            <w:pPr>
              <w:pStyle w:val="TAL"/>
            </w:pPr>
            <w:r w:rsidRPr="0061649B">
              <w:t>isOrdered: False</w:t>
            </w:r>
          </w:p>
          <w:p w14:paraId="7871C176" w14:textId="77777777" w:rsidR="00F64EC4" w:rsidRPr="0061649B" w:rsidRDefault="00F64EC4" w:rsidP="003A4F56">
            <w:pPr>
              <w:pStyle w:val="TAL"/>
            </w:pPr>
            <w:r w:rsidRPr="0061649B">
              <w:t>isUnique: True</w:t>
            </w:r>
          </w:p>
          <w:p w14:paraId="3F17BEA8" w14:textId="77777777" w:rsidR="00F64EC4" w:rsidRPr="0061649B" w:rsidRDefault="00F64EC4" w:rsidP="003A4F56">
            <w:pPr>
              <w:pStyle w:val="TAL"/>
            </w:pPr>
            <w:r w:rsidRPr="0061649B">
              <w:t xml:space="preserve">defaultValue: None </w:t>
            </w:r>
          </w:p>
          <w:p w14:paraId="0CFA175D" w14:textId="77777777" w:rsidR="00F64EC4" w:rsidRPr="0061649B" w:rsidRDefault="00F64EC4" w:rsidP="003A4F56">
            <w:pPr>
              <w:pStyle w:val="TAL"/>
            </w:pPr>
            <w:r w:rsidRPr="0061649B">
              <w:t>isNullable: False</w:t>
            </w:r>
          </w:p>
        </w:tc>
      </w:tr>
      <w:tr w:rsidR="00F64EC4" w:rsidRPr="00B26339" w14:paraId="63B9EA77" w14:textId="77777777" w:rsidTr="003A4F56">
        <w:trPr>
          <w:cantSplit/>
          <w:jc w:val="center"/>
        </w:trPr>
        <w:tc>
          <w:tcPr>
            <w:tcW w:w="2547" w:type="dxa"/>
          </w:tcPr>
          <w:p w14:paraId="658C33A8" w14:textId="77777777" w:rsidR="00F64EC4" w:rsidRPr="0061649B" w:rsidRDefault="00F64EC4" w:rsidP="003A4F56">
            <w:pPr>
              <w:pStyle w:val="TAL"/>
              <w:rPr>
                <w:rFonts w:cs="Arial"/>
                <w:szCs w:val="18"/>
                <w:lang w:eastAsia="de-DE"/>
              </w:rPr>
            </w:pPr>
            <w:r w:rsidRPr="0061649B">
              <w:rPr>
                <w:rFonts w:cs="Arial"/>
                <w:szCs w:val="18"/>
                <w:lang w:eastAsia="de-DE"/>
              </w:rPr>
              <w:t>locationName</w:t>
            </w:r>
          </w:p>
        </w:tc>
        <w:tc>
          <w:tcPr>
            <w:tcW w:w="5245" w:type="dxa"/>
          </w:tcPr>
          <w:p w14:paraId="4EA6906B"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6FF3149" w14:textId="77777777" w:rsidR="00F64EC4" w:rsidRPr="0061649B" w:rsidRDefault="00F64EC4" w:rsidP="003A4F56">
            <w:pPr>
              <w:spacing w:after="0"/>
              <w:rPr>
                <w:rFonts w:ascii="Arial" w:hAnsi="Arial" w:cs="Arial"/>
                <w:sz w:val="18"/>
                <w:szCs w:val="18"/>
              </w:rPr>
            </w:pPr>
          </w:p>
          <w:p w14:paraId="6712A43F"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5133DFD9" w14:textId="77777777" w:rsidR="00F64EC4" w:rsidRPr="0061649B" w:rsidRDefault="00F64EC4" w:rsidP="003A4F56">
            <w:pPr>
              <w:pStyle w:val="TAL"/>
            </w:pPr>
            <w:r w:rsidRPr="0061649B">
              <w:t>type: String</w:t>
            </w:r>
          </w:p>
          <w:p w14:paraId="4E1F754D" w14:textId="77777777" w:rsidR="00F64EC4" w:rsidRPr="0061649B" w:rsidRDefault="00F64EC4" w:rsidP="003A4F56">
            <w:pPr>
              <w:pStyle w:val="TAL"/>
            </w:pPr>
            <w:r w:rsidRPr="0061649B">
              <w:t>multiplicity: 0..1</w:t>
            </w:r>
          </w:p>
          <w:p w14:paraId="27E3F346" w14:textId="77777777" w:rsidR="00F64EC4" w:rsidRPr="0061649B" w:rsidRDefault="00F64EC4" w:rsidP="003A4F56">
            <w:pPr>
              <w:pStyle w:val="TAL"/>
            </w:pPr>
            <w:r w:rsidRPr="0061649B">
              <w:t>isOrdered: N/A</w:t>
            </w:r>
          </w:p>
          <w:p w14:paraId="6EF89846" w14:textId="77777777" w:rsidR="00F64EC4" w:rsidRPr="00B940D8" w:rsidRDefault="00F64EC4" w:rsidP="003A4F56">
            <w:pPr>
              <w:pStyle w:val="TAL"/>
            </w:pPr>
            <w:r w:rsidRPr="00B940D8">
              <w:t>isUnique: N/A</w:t>
            </w:r>
          </w:p>
          <w:p w14:paraId="51F69915" w14:textId="77777777" w:rsidR="00F64EC4" w:rsidRPr="00B940D8" w:rsidRDefault="00F64EC4" w:rsidP="003A4F56">
            <w:pPr>
              <w:pStyle w:val="TAL"/>
            </w:pPr>
            <w:r w:rsidRPr="00B940D8">
              <w:t xml:space="preserve">defaultValue: None </w:t>
            </w:r>
          </w:p>
          <w:p w14:paraId="7C5BAAF1" w14:textId="77777777" w:rsidR="00F64EC4" w:rsidRPr="0061649B" w:rsidRDefault="00F64EC4" w:rsidP="003A4F56">
            <w:pPr>
              <w:pStyle w:val="TAL"/>
            </w:pPr>
            <w:r w:rsidRPr="0061649B">
              <w:t>isNullable: False</w:t>
            </w:r>
          </w:p>
        </w:tc>
      </w:tr>
      <w:tr w:rsidR="00F64EC4" w:rsidRPr="00B26339" w14:paraId="123E2B75" w14:textId="77777777" w:rsidTr="003A4F56">
        <w:trPr>
          <w:cantSplit/>
          <w:jc w:val="center"/>
        </w:trPr>
        <w:tc>
          <w:tcPr>
            <w:tcW w:w="2547" w:type="dxa"/>
          </w:tcPr>
          <w:p w14:paraId="6E64CE70" w14:textId="77777777" w:rsidR="00F64EC4" w:rsidRPr="0061649B" w:rsidRDefault="00F64EC4" w:rsidP="003A4F56">
            <w:pPr>
              <w:pStyle w:val="TAL"/>
              <w:rPr>
                <w:rFonts w:cs="Arial"/>
                <w:szCs w:val="18"/>
                <w:lang w:eastAsia="de-DE"/>
              </w:rPr>
            </w:pPr>
            <w:r w:rsidRPr="0061649B">
              <w:rPr>
                <w:rFonts w:cs="Arial"/>
                <w:szCs w:val="18"/>
              </w:rPr>
              <w:t>monitorGranularityPeriod</w:t>
            </w:r>
          </w:p>
        </w:tc>
        <w:tc>
          <w:tcPr>
            <w:tcW w:w="5245" w:type="dxa"/>
          </w:tcPr>
          <w:p w14:paraId="2C509E84" w14:textId="77777777" w:rsidR="00F64EC4" w:rsidRPr="0061649B" w:rsidRDefault="00F64EC4" w:rsidP="003A4F56">
            <w:pPr>
              <w:pStyle w:val="TAL"/>
              <w:rPr>
                <w:szCs w:val="18"/>
              </w:rPr>
            </w:pPr>
            <w:r w:rsidRPr="0061649B">
              <w:rPr>
                <w:szCs w:val="18"/>
              </w:rPr>
              <w:t>Granularity period used to monitor measurements for threshold crossings. The period is defined in seconds.</w:t>
            </w:r>
          </w:p>
          <w:p w14:paraId="2BDE034C" w14:textId="77777777" w:rsidR="00F64EC4" w:rsidRPr="0061649B" w:rsidRDefault="00F64EC4" w:rsidP="003A4F56">
            <w:pPr>
              <w:pStyle w:val="TAL"/>
              <w:rPr>
                <w:szCs w:val="18"/>
              </w:rPr>
            </w:pPr>
          </w:p>
          <w:p w14:paraId="7F31502D" w14:textId="77777777" w:rsidR="00F64EC4" w:rsidRPr="0061649B" w:rsidRDefault="00F64EC4" w:rsidP="003A4F56">
            <w:pPr>
              <w:pStyle w:val="TAL"/>
              <w:rPr>
                <w:szCs w:val="18"/>
              </w:rPr>
            </w:pPr>
          </w:p>
          <w:p w14:paraId="21DDB8D3" w14:textId="77777777" w:rsidR="00F64EC4" w:rsidRPr="0061649B" w:rsidRDefault="00F64EC4" w:rsidP="003A4F56">
            <w:pPr>
              <w:pStyle w:val="TAL"/>
              <w:rPr>
                <w:szCs w:val="18"/>
              </w:rPr>
            </w:pPr>
            <w:r w:rsidRPr="0061649B">
              <w:rPr>
                <w:szCs w:val="18"/>
              </w:rPr>
              <w:t>See Note 5</w:t>
            </w:r>
          </w:p>
          <w:p w14:paraId="52082E79" w14:textId="77777777" w:rsidR="00F64EC4" w:rsidRPr="0061649B" w:rsidRDefault="00F64EC4" w:rsidP="003A4F56">
            <w:pPr>
              <w:pStyle w:val="TAL"/>
              <w:rPr>
                <w:szCs w:val="18"/>
              </w:rPr>
            </w:pPr>
          </w:p>
          <w:p w14:paraId="1EEBBE29" w14:textId="77777777" w:rsidR="00F64EC4" w:rsidRPr="0061649B" w:rsidRDefault="00F64EC4" w:rsidP="003A4F56">
            <w:pPr>
              <w:spacing w:after="0"/>
              <w:rPr>
                <w:sz w:val="18"/>
                <w:szCs w:val="18"/>
              </w:rPr>
            </w:pPr>
            <w:r w:rsidRPr="0061649B">
              <w:rPr>
                <w:rFonts w:ascii="Arial" w:hAnsi="Arial" w:cs="Arial"/>
                <w:sz w:val="18"/>
                <w:szCs w:val="18"/>
              </w:rPr>
              <w:t>allowedValues: Integer with a minimum value of 1</w:t>
            </w:r>
          </w:p>
        </w:tc>
        <w:tc>
          <w:tcPr>
            <w:tcW w:w="1984" w:type="dxa"/>
          </w:tcPr>
          <w:p w14:paraId="54EAFB71" w14:textId="77777777" w:rsidR="00F64EC4" w:rsidRPr="0061649B" w:rsidRDefault="00F64EC4" w:rsidP="003A4F56">
            <w:pPr>
              <w:pStyle w:val="TAL"/>
            </w:pPr>
            <w:r w:rsidRPr="0061649B">
              <w:t>type: Integer</w:t>
            </w:r>
          </w:p>
          <w:p w14:paraId="55BD0201" w14:textId="77777777" w:rsidR="00F64EC4" w:rsidRPr="0061649B" w:rsidRDefault="00F64EC4" w:rsidP="003A4F56">
            <w:pPr>
              <w:pStyle w:val="TAL"/>
            </w:pPr>
            <w:r w:rsidRPr="0061649B">
              <w:t>multiplicity: 1</w:t>
            </w:r>
          </w:p>
          <w:p w14:paraId="4F02C60A" w14:textId="77777777" w:rsidR="00F64EC4" w:rsidRPr="0061649B" w:rsidRDefault="00F64EC4" w:rsidP="003A4F56">
            <w:pPr>
              <w:pStyle w:val="TAL"/>
            </w:pPr>
            <w:r w:rsidRPr="0061649B">
              <w:t>isOrdered: N/A</w:t>
            </w:r>
          </w:p>
          <w:p w14:paraId="38745A21" w14:textId="77777777" w:rsidR="00F64EC4" w:rsidRPr="0061649B" w:rsidRDefault="00F64EC4" w:rsidP="003A4F56">
            <w:pPr>
              <w:pStyle w:val="TAL"/>
            </w:pPr>
            <w:r w:rsidRPr="0061649B">
              <w:t>isUnique: True</w:t>
            </w:r>
          </w:p>
          <w:p w14:paraId="62B27E6D" w14:textId="77777777" w:rsidR="00F64EC4" w:rsidRPr="0061649B" w:rsidRDefault="00F64EC4" w:rsidP="003A4F56">
            <w:pPr>
              <w:pStyle w:val="TAL"/>
            </w:pPr>
            <w:r w:rsidRPr="0061649B">
              <w:t xml:space="preserve">defaultValue: None </w:t>
            </w:r>
          </w:p>
          <w:p w14:paraId="74A8FEA6" w14:textId="77777777" w:rsidR="00F64EC4" w:rsidRPr="0061649B" w:rsidRDefault="00F64EC4" w:rsidP="003A4F56">
            <w:pPr>
              <w:pStyle w:val="TAL"/>
            </w:pPr>
            <w:r w:rsidRPr="0061649B">
              <w:t>isNullable: False</w:t>
            </w:r>
          </w:p>
        </w:tc>
      </w:tr>
      <w:tr w:rsidR="00F64EC4" w:rsidRPr="00B26339" w14:paraId="6C07DB6E" w14:textId="77777777" w:rsidTr="003A4F56">
        <w:trPr>
          <w:cantSplit/>
          <w:jc w:val="center"/>
        </w:trPr>
        <w:tc>
          <w:tcPr>
            <w:tcW w:w="2547" w:type="dxa"/>
          </w:tcPr>
          <w:p w14:paraId="7615D26F" w14:textId="77777777" w:rsidR="00F64EC4" w:rsidRPr="0061649B" w:rsidRDefault="00F64EC4" w:rsidP="003A4F56">
            <w:pPr>
              <w:pStyle w:val="TAL"/>
              <w:rPr>
                <w:rFonts w:cs="Arial"/>
                <w:szCs w:val="18"/>
              </w:rPr>
            </w:pPr>
            <w:r w:rsidRPr="0061649B">
              <w:rPr>
                <w:rFonts w:cs="Arial"/>
                <w:szCs w:val="18"/>
              </w:rPr>
              <w:t>monitorGranularityPeriods</w:t>
            </w:r>
          </w:p>
        </w:tc>
        <w:tc>
          <w:tcPr>
            <w:tcW w:w="5245" w:type="dxa"/>
          </w:tcPr>
          <w:p w14:paraId="3E36EF99" w14:textId="77777777" w:rsidR="00F64EC4" w:rsidRPr="0061649B" w:rsidRDefault="00F64EC4" w:rsidP="003A4F56">
            <w:pPr>
              <w:pStyle w:val="TAL"/>
              <w:rPr>
                <w:szCs w:val="18"/>
              </w:rPr>
            </w:pPr>
            <w:r w:rsidRPr="0061649B">
              <w:rPr>
                <w:szCs w:val="18"/>
              </w:rPr>
              <w:t>Granularity periods supported for the monitoring of associated measurement types for thresholds. The period is defined in seconds.</w:t>
            </w:r>
          </w:p>
          <w:p w14:paraId="5C92A369" w14:textId="77777777" w:rsidR="00F64EC4" w:rsidRPr="0061649B" w:rsidRDefault="00F64EC4" w:rsidP="003A4F56">
            <w:pPr>
              <w:pStyle w:val="TAL"/>
              <w:rPr>
                <w:szCs w:val="18"/>
              </w:rPr>
            </w:pPr>
          </w:p>
          <w:p w14:paraId="0093E364" w14:textId="77777777" w:rsidR="00F64EC4" w:rsidRPr="0061649B" w:rsidRDefault="00F64EC4" w:rsidP="003A4F56">
            <w:pPr>
              <w:pStyle w:val="TAL"/>
              <w:rPr>
                <w:szCs w:val="18"/>
              </w:rPr>
            </w:pPr>
            <w:r w:rsidRPr="0061649B">
              <w:rPr>
                <w:szCs w:val="18"/>
              </w:rPr>
              <w:t>allowedValues: Integer with a minimum value of 1</w:t>
            </w:r>
          </w:p>
        </w:tc>
        <w:tc>
          <w:tcPr>
            <w:tcW w:w="1984" w:type="dxa"/>
          </w:tcPr>
          <w:p w14:paraId="44872A8D" w14:textId="77777777" w:rsidR="00F64EC4" w:rsidRPr="0061649B" w:rsidRDefault="00F64EC4" w:rsidP="003A4F56">
            <w:pPr>
              <w:pStyle w:val="TAL"/>
            </w:pPr>
            <w:r w:rsidRPr="0061649B">
              <w:t>type: Integer</w:t>
            </w:r>
          </w:p>
          <w:p w14:paraId="1078380C" w14:textId="77777777" w:rsidR="00F64EC4" w:rsidRPr="0061649B" w:rsidRDefault="00F64EC4" w:rsidP="003A4F56">
            <w:pPr>
              <w:pStyle w:val="TAL"/>
            </w:pPr>
            <w:r w:rsidRPr="0061649B">
              <w:t>multiplicity: *</w:t>
            </w:r>
          </w:p>
          <w:p w14:paraId="6F0AD49C" w14:textId="77777777" w:rsidR="00F64EC4" w:rsidRPr="0061649B" w:rsidRDefault="00F64EC4" w:rsidP="003A4F56">
            <w:pPr>
              <w:pStyle w:val="TAL"/>
            </w:pPr>
            <w:r w:rsidRPr="0061649B">
              <w:t>isOrdered: False</w:t>
            </w:r>
          </w:p>
          <w:p w14:paraId="0D8B63FA" w14:textId="77777777" w:rsidR="00F64EC4" w:rsidRPr="0061649B" w:rsidRDefault="00F64EC4" w:rsidP="003A4F56">
            <w:pPr>
              <w:pStyle w:val="TAL"/>
            </w:pPr>
            <w:r w:rsidRPr="0061649B">
              <w:t>isUnique: True</w:t>
            </w:r>
          </w:p>
          <w:p w14:paraId="378738AD" w14:textId="77777777" w:rsidR="00F64EC4" w:rsidRPr="0061649B" w:rsidRDefault="00F64EC4" w:rsidP="003A4F56">
            <w:pPr>
              <w:pStyle w:val="TAL"/>
            </w:pPr>
            <w:r w:rsidRPr="0061649B">
              <w:t>defaultValue: None</w:t>
            </w:r>
          </w:p>
          <w:p w14:paraId="599609EE" w14:textId="77777777" w:rsidR="00F64EC4" w:rsidRPr="0061649B" w:rsidRDefault="00F64EC4" w:rsidP="003A4F56">
            <w:pPr>
              <w:pStyle w:val="TAL"/>
            </w:pPr>
            <w:r w:rsidRPr="0061649B">
              <w:t>isNullable: False</w:t>
            </w:r>
          </w:p>
        </w:tc>
      </w:tr>
      <w:tr w:rsidR="00F64EC4" w:rsidRPr="00B26339" w14:paraId="3847A253" w14:textId="77777777" w:rsidTr="003A4F56">
        <w:trPr>
          <w:cantSplit/>
          <w:jc w:val="center"/>
        </w:trPr>
        <w:tc>
          <w:tcPr>
            <w:tcW w:w="2547" w:type="dxa"/>
          </w:tcPr>
          <w:p w14:paraId="047A015A" w14:textId="77777777" w:rsidR="00F64EC4" w:rsidRPr="0061649B" w:rsidRDefault="00F64EC4" w:rsidP="003A4F56">
            <w:pPr>
              <w:pStyle w:val="TAL"/>
              <w:rPr>
                <w:rFonts w:cs="Arial"/>
                <w:szCs w:val="18"/>
              </w:rPr>
            </w:pPr>
            <w:r w:rsidRPr="0061649B">
              <w:rPr>
                <w:rFonts w:cs="Arial"/>
                <w:color w:val="000000"/>
                <w:szCs w:val="18"/>
              </w:rPr>
              <w:lastRenderedPageBreak/>
              <w:t>thresholdInfoList</w:t>
            </w:r>
          </w:p>
        </w:tc>
        <w:tc>
          <w:tcPr>
            <w:tcW w:w="5245" w:type="dxa"/>
          </w:tcPr>
          <w:p w14:paraId="57928CDF" w14:textId="77777777" w:rsidR="00F64EC4" w:rsidRPr="0061649B" w:rsidRDefault="00F64EC4" w:rsidP="003A4F56">
            <w:pPr>
              <w:pStyle w:val="TAL"/>
              <w:rPr>
                <w:szCs w:val="18"/>
              </w:rPr>
            </w:pPr>
            <w:r w:rsidRPr="0061649B">
              <w:rPr>
                <w:color w:val="000000"/>
                <w:szCs w:val="18"/>
              </w:rPr>
              <w:t>List of threshold infos.</w:t>
            </w:r>
          </w:p>
        </w:tc>
        <w:tc>
          <w:tcPr>
            <w:tcW w:w="1984" w:type="dxa"/>
          </w:tcPr>
          <w:p w14:paraId="2C33232D" w14:textId="77777777" w:rsidR="00F64EC4" w:rsidRPr="0061649B" w:rsidRDefault="00F64EC4" w:rsidP="003A4F56">
            <w:pPr>
              <w:pStyle w:val="TAL"/>
            </w:pPr>
            <w:r w:rsidRPr="0061649B">
              <w:t>type: ThresholdInfo</w:t>
            </w:r>
          </w:p>
          <w:p w14:paraId="40D938DC" w14:textId="77777777" w:rsidR="00F64EC4" w:rsidRPr="0061649B" w:rsidRDefault="00F64EC4" w:rsidP="003A4F56">
            <w:pPr>
              <w:pStyle w:val="TAL"/>
            </w:pPr>
            <w:r w:rsidRPr="0061649B">
              <w:t>multiplicity: 1..*</w:t>
            </w:r>
          </w:p>
          <w:p w14:paraId="68671CA5" w14:textId="77777777" w:rsidR="00F64EC4" w:rsidRPr="0061649B" w:rsidRDefault="00F64EC4" w:rsidP="003A4F56">
            <w:pPr>
              <w:pStyle w:val="TAL"/>
            </w:pPr>
            <w:r w:rsidRPr="0061649B">
              <w:t>isOrdered: False</w:t>
            </w:r>
          </w:p>
          <w:p w14:paraId="56C2E625" w14:textId="77777777" w:rsidR="00F64EC4" w:rsidRPr="00B940D8" w:rsidRDefault="00F64EC4" w:rsidP="003A4F56">
            <w:pPr>
              <w:pStyle w:val="TAL"/>
            </w:pPr>
            <w:r w:rsidRPr="00B940D8">
              <w:t>isUnique: True</w:t>
            </w:r>
          </w:p>
          <w:p w14:paraId="0E03EB1E" w14:textId="77777777" w:rsidR="00F64EC4" w:rsidRPr="00B940D8" w:rsidRDefault="00F64EC4" w:rsidP="003A4F56">
            <w:pPr>
              <w:pStyle w:val="TAL"/>
            </w:pPr>
            <w:r w:rsidRPr="00B940D8">
              <w:t>defaultValue: None</w:t>
            </w:r>
          </w:p>
          <w:p w14:paraId="475F90ED" w14:textId="77777777" w:rsidR="00F64EC4" w:rsidRPr="0061649B" w:rsidRDefault="00F64EC4" w:rsidP="003A4F56">
            <w:pPr>
              <w:pStyle w:val="TAL"/>
            </w:pPr>
            <w:r w:rsidRPr="0061649B">
              <w:t>isNullable: False</w:t>
            </w:r>
          </w:p>
        </w:tc>
      </w:tr>
      <w:tr w:rsidR="00F64EC4" w:rsidRPr="00B26339" w14:paraId="03E27365" w14:textId="77777777" w:rsidTr="003A4F56">
        <w:trPr>
          <w:cantSplit/>
          <w:jc w:val="center"/>
        </w:trPr>
        <w:tc>
          <w:tcPr>
            <w:tcW w:w="2547" w:type="dxa"/>
          </w:tcPr>
          <w:p w14:paraId="2F2B15E8" w14:textId="77777777" w:rsidR="00F64EC4" w:rsidRPr="0061649B" w:rsidRDefault="00F64EC4" w:rsidP="003A4F56">
            <w:pPr>
              <w:pStyle w:val="TAL"/>
              <w:rPr>
                <w:rFonts w:cs="Arial"/>
                <w:szCs w:val="18"/>
              </w:rPr>
            </w:pPr>
            <w:r w:rsidRPr="0061649B">
              <w:rPr>
                <w:rFonts w:cs="Arial"/>
                <w:color w:val="000000"/>
                <w:szCs w:val="18"/>
              </w:rPr>
              <w:t>thresholdValue</w:t>
            </w:r>
          </w:p>
        </w:tc>
        <w:tc>
          <w:tcPr>
            <w:tcW w:w="5245" w:type="dxa"/>
          </w:tcPr>
          <w:p w14:paraId="22F43143" w14:textId="77777777" w:rsidR="00F64EC4" w:rsidRPr="0061649B" w:rsidRDefault="00F64EC4" w:rsidP="003A4F5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D1291DD" w14:textId="77777777" w:rsidR="00F64EC4" w:rsidRPr="0061649B" w:rsidRDefault="00F64EC4" w:rsidP="003A4F56">
            <w:pPr>
              <w:pStyle w:val="TAL"/>
              <w:rPr>
                <w:rFonts w:eastAsia="Arial Unicode MS"/>
                <w:color w:val="000000"/>
                <w:szCs w:val="18"/>
                <w:lang w:eastAsia="zh-CN"/>
              </w:rPr>
            </w:pPr>
          </w:p>
          <w:p w14:paraId="1C727972" w14:textId="77777777" w:rsidR="00F64EC4" w:rsidRPr="0061649B" w:rsidRDefault="00F64EC4" w:rsidP="003A4F56">
            <w:pPr>
              <w:pStyle w:val="TAL"/>
              <w:rPr>
                <w:szCs w:val="18"/>
              </w:rPr>
            </w:pPr>
            <w:r w:rsidRPr="0061649B">
              <w:rPr>
                <w:rFonts w:cs="Arial"/>
                <w:szCs w:val="18"/>
              </w:rPr>
              <w:t>allowedValues: float or integer</w:t>
            </w:r>
          </w:p>
        </w:tc>
        <w:tc>
          <w:tcPr>
            <w:tcW w:w="1984" w:type="dxa"/>
          </w:tcPr>
          <w:p w14:paraId="6EA9B9B1" w14:textId="77777777" w:rsidR="00F64EC4" w:rsidRPr="0061649B" w:rsidRDefault="00F64EC4" w:rsidP="003A4F56">
            <w:pPr>
              <w:pStyle w:val="TAL"/>
            </w:pPr>
            <w:r w:rsidRPr="0061649B">
              <w:t>type: Union</w:t>
            </w:r>
          </w:p>
          <w:p w14:paraId="0045ACBF" w14:textId="77777777" w:rsidR="00F64EC4" w:rsidRPr="0061649B" w:rsidRDefault="00F64EC4" w:rsidP="003A4F56">
            <w:pPr>
              <w:pStyle w:val="TAL"/>
            </w:pPr>
            <w:r w:rsidRPr="0061649B">
              <w:t>multiplicity: 1</w:t>
            </w:r>
          </w:p>
          <w:p w14:paraId="0C00CF2A" w14:textId="77777777" w:rsidR="00F64EC4" w:rsidRPr="0061649B" w:rsidRDefault="00F64EC4" w:rsidP="003A4F56">
            <w:pPr>
              <w:pStyle w:val="TAL"/>
            </w:pPr>
            <w:r w:rsidRPr="0061649B">
              <w:t>isOrdered: NA</w:t>
            </w:r>
          </w:p>
          <w:p w14:paraId="16184572" w14:textId="77777777" w:rsidR="00F64EC4" w:rsidRPr="00B940D8" w:rsidRDefault="00F64EC4" w:rsidP="003A4F56">
            <w:pPr>
              <w:pStyle w:val="TAL"/>
            </w:pPr>
            <w:r w:rsidRPr="00B940D8">
              <w:t>isUnique: NA</w:t>
            </w:r>
          </w:p>
          <w:p w14:paraId="3C2CD755" w14:textId="77777777" w:rsidR="00F64EC4" w:rsidRPr="00B940D8" w:rsidRDefault="00F64EC4" w:rsidP="003A4F56">
            <w:pPr>
              <w:pStyle w:val="TAL"/>
            </w:pPr>
            <w:r w:rsidRPr="00B940D8">
              <w:t>defaultValue: None</w:t>
            </w:r>
          </w:p>
          <w:p w14:paraId="1F4DB9ED" w14:textId="77777777" w:rsidR="00F64EC4" w:rsidRPr="0061649B" w:rsidRDefault="00F64EC4" w:rsidP="003A4F56">
            <w:pPr>
              <w:pStyle w:val="TAL"/>
            </w:pPr>
            <w:r w:rsidRPr="0061649B">
              <w:t>isNullable: False</w:t>
            </w:r>
          </w:p>
        </w:tc>
      </w:tr>
      <w:tr w:rsidR="00F64EC4" w:rsidRPr="00B26339" w14:paraId="181DCD8E" w14:textId="77777777" w:rsidTr="003A4F56">
        <w:trPr>
          <w:cantSplit/>
          <w:jc w:val="center"/>
        </w:trPr>
        <w:tc>
          <w:tcPr>
            <w:tcW w:w="2547" w:type="dxa"/>
          </w:tcPr>
          <w:p w14:paraId="2171A94F" w14:textId="77777777" w:rsidR="00F64EC4" w:rsidRPr="0061649B" w:rsidRDefault="00F64EC4" w:rsidP="003A4F56">
            <w:pPr>
              <w:pStyle w:val="TAL"/>
              <w:rPr>
                <w:rFonts w:cs="Arial"/>
                <w:szCs w:val="18"/>
              </w:rPr>
            </w:pPr>
            <w:r w:rsidRPr="0061649B">
              <w:rPr>
                <w:rFonts w:cs="Arial"/>
                <w:szCs w:val="18"/>
              </w:rPr>
              <w:t>hysteresis</w:t>
            </w:r>
          </w:p>
        </w:tc>
        <w:tc>
          <w:tcPr>
            <w:tcW w:w="5245" w:type="dxa"/>
          </w:tcPr>
          <w:p w14:paraId="2078F758" w14:textId="77777777" w:rsidR="00F64EC4" w:rsidRPr="0061649B" w:rsidRDefault="00F64EC4" w:rsidP="003A4F5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5BB5B4EC" w14:textId="77777777" w:rsidR="00F64EC4" w:rsidRPr="0061649B" w:rsidRDefault="00F64EC4" w:rsidP="003A4F56">
            <w:pPr>
              <w:pStyle w:val="TAL"/>
              <w:rPr>
                <w:rFonts w:eastAsia="Arial Unicode MS"/>
                <w:color w:val="000000"/>
                <w:szCs w:val="18"/>
                <w:lang w:eastAsia="zh-CN"/>
              </w:rPr>
            </w:pPr>
          </w:p>
          <w:p w14:paraId="64EAA649" w14:textId="77777777" w:rsidR="00F64EC4" w:rsidRPr="0061649B" w:rsidRDefault="00F64EC4" w:rsidP="003A4F56">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18FA3595" w14:textId="77777777" w:rsidR="00F64EC4" w:rsidRPr="0061649B" w:rsidRDefault="00F64EC4" w:rsidP="003A4F56">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1E660A8" w14:textId="77777777" w:rsidR="00F64EC4" w:rsidRPr="0061649B" w:rsidRDefault="00F64EC4" w:rsidP="003A4F56">
            <w:pPr>
              <w:pStyle w:val="TAL"/>
              <w:rPr>
                <w:rFonts w:eastAsia="Arial Unicode MS"/>
                <w:color w:val="000000"/>
                <w:szCs w:val="18"/>
                <w:lang w:eastAsia="zh-CN"/>
              </w:rPr>
            </w:pPr>
          </w:p>
          <w:p w14:paraId="0E16EA78" w14:textId="77777777" w:rsidR="00F64EC4" w:rsidRPr="0061649B" w:rsidRDefault="00F64EC4" w:rsidP="003A4F5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02DC47A" w14:textId="77777777" w:rsidR="00F64EC4" w:rsidRPr="0061649B" w:rsidRDefault="00F64EC4" w:rsidP="003A4F56">
            <w:pPr>
              <w:pStyle w:val="TAL"/>
              <w:rPr>
                <w:rFonts w:eastAsia="Arial Unicode MS"/>
                <w:color w:val="000000"/>
                <w:szCs w:val="18"/>
                <w:lang w:eastAsia="zh-CN"/>
              </w:rPr>
            </w:pPr>
          </w:p>
          <w:p w14:paraId="16D74FB8" w14:textId="77777777" w:rsidR="00F64EC4" w:rsidRPr="0061649B" w:rsidRDefault="00F64EC4" w:rsidP="003A4F5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D19FFB0" w14:textId="77777777" w:rsidR="00F64EC4" w:rsidRPr="0061649B" w:rsidRDefault="00F64EC4" w:rsidP="003A4F56">
            <w:pPr>
              <w:pStyle w:val="TAL"/>
              <w:rPr>
                <w:rFonts w:eastAsia="Arial Unicode MS"/>
                <w:color w:val="000000"/>
                <w:szCs w:val="18"/>
                <w:lang w:eastAsia="zh-CN"/>
              </w:rPr>
            </w:pPr>
          </w:p>
          <w:p w14:paraId="4972E578" w14:textId="77777777" w:rsidR="00F64EC4" w:rsidRPr="0061649B" w:rsidRDefault="00F64EC4" w:rsidP="003A4F56">
            <w:pPr>
              <w:pStyle w:val="TAL"/>
              <w:rPr>
                <w:szCs w:val="18"/>
              </w:rPr>
            </w:pPr>
            <w:r w:rsidRPr="0061649B">
              <w:rPr>
                <w:rFonts w:cs="Arial"/>
                <w:szCs w:val="18"/>
              </w:rPr>
              <w:t>allowedValues: non-negative float or integer</w:t>
            </w:r>
          </w:p>
        </w:tc>
        <w:tc>
          <w:tcPr>
            <w:tcW w:w="1984" w:type="dxa"/>
          </w:tcPr>
          <w:p w14:paraId="57DA00F6" w14:textId="77777777" w:rsidR="00F64EC4" w:rsidRPr="0061649B" w:rsidRDefault="00F64EC4" w:rsidP="003A4F56">
            <w:pPr>
              <w:pStyle w:val="TAL"/>
            </w:pPr>
            <w:r w:rsidRPr="0061649B">
              <w:t>type: Union</w:t>
            </w:r>
          </w:p>
          <w:p w14:paraId="6163CB6F" w14:textId="77777777" w:rsidR="00F64EC4" w:rsidRPr="0061649B" w:rsidRDefault="00F64EC4" w:rsidP="003A4F56">
            <w:pPr>
              <w:pStyle w:val="TAL"/>
            </w:pPr>
            <w:r w:rsidRPr="0061649B">
              <w:t>multiplicity: 0..1</w:t>
            </w:r>
          </w:p>
          <w:p w14:paraId="4C805B02" w14:textId="77777777" w:rsidR="00F64EC4" w:rsidRPr="0061649B" w:rsidRDefault="00F64EC4" w:rsidP="003A4F56">
            <w:pPr>
              <w:pStyle w:val="TAL"/>
            </w:pPr>
            <w:r w:rsidRPr="0061649B">
              <w:t>isOrdered: NA</w:t>
            </w:r>
          </w:p>
          <w:p w14:paraId="733034F7" w14:textId="77777777" w:rsidR="00F64EC4" w:rsidRPr="00B940D8" w:rsidRDefault="00F64EC4" w:rsidP="003A4F56">
            <w:pPr>
              <w:pStyle w:val="TAL"/>
            </w:pPr>
            <w:r w:rsidRPr="00B940D8">
              <w:t>isUnique: NA</w:t>
            </w:r>
          </w:p>
          <w:p w14:paraId="1B6CCE63" w14:textId="77777777" w:rsidR="00F64EC4" w:rsidRPr="00B940D8" w:rsidRDefault="00F64EC4" w:rsidP="003A4F56">
            <w:pPr>
              <w:pStyle w:val="TAL"/>
            </w:pPr>
            <w:r w:rsidRPr="00B940D8">
              <w:t>defaultValue: None</w:t>
            </w:r>
          </w:p>
          <w:p w14:paraId="383659BF" w14:textId="77777777" w:rsidR="00F64EC4" w:rsidRPr="0061649B" w:rsidRDefault="00F64EC4" w:rsidP="003A4F56">
            <w:pPr>
              <w:pStyle w:val="TAL"/>
            </w:pPr>
            <w:r w:rsidRPr="0061649B">
              <w:t>isNullable: False</w:t>
            </w:r>
          </w:p>
        </w:tc>
      </w:tr>
      <w:tr w:rsidR="00F64EC4" w:rsidRPr="00B26339" w14:paraId="714C5FC3" w14:textId="77777777" w:rsidTr="003A4F56">
        <w:trPr>
          <w:cantSplit/>
          <w:jc w:val="center"/>
        </w:trPr>
        <w:tc>
          <w:tcPr>
            <w:tcW w:w="2547" w:type="dxa"/>
          </w:tcPr>
          <w:p w14:paraId="4A6379E8" w14:textId="77777777" w:rsidR="00F64EC4" w:rsidRPr="0061649B" w:rsidRDefault="00F64EC4" w:rsidP="003A4F56">
            <w:pPr>
              <w:pStyle w:val="TAL"/>
              <w:rPr>
                <w:rFonts w:cs="Arial"/>
                <w:szCs w:val="18"/>
              </w:rPr>
            </w:pPr>
            <w:r w:rsidRPr="0061649B">
              <w:rPr>
                <w:rFonts w:cs="Arial"/>
                <w:color w:val="000000"/>
                <w:szCs w:val="18"/>
              </w:rPr>
              <w:t>thresholdDirection</w:t>
            </w:r>
          </w:p>
        </w:tc>
        <w:tc>
          <w:tcPr>
            <w:tcW w:w="5245" w:type="dxa"/>
          </w:tcPr>
          <w:p w14:paraId="65489165" w14:textId="77777777" w:rsidR="00F64EC4" w:rsidRPr="0061649B" w:rsidRDefault="00F64EC4" w:rsidP="003A4F56">
            <w:pPr>
              <w:pStyle w:val="TAL"/>
              <w:rPr>
                <w:color w:val="000000"/>
                <w:szCs w:val="18"/>
              </w:rPr>
            </w:pPr>
            <w:r w:rsidRPr="0061649B">
              <w:rPr>
                <w:color w:val="000000"/>
                <w:szCs w:val="18"/>
              </w:rPr>
              <w:t>Direction of a threshold indicating the direction for which a threshold crossing triggers a threshold.</w:t>
            </w:r>
          </w:p>
          <w:p w14:paraId="2BFEC0E9" w14:textId="77777777" w:rsidR="00F64EC4" w:rsidRPr="0061649B" w:rsidRDefault="00F64EC4" w:rsidP="003A4F56">
            <w:pPr>
              <w:pStyle w:val="TAL"/>
              <w:rPr>
                <w:color w:val="000000"/>
                <w:szCs w:val="18"/>
              </w:rPr>
            </w:pPr>
          </w:p>
          <w:p w14:paraId="673B6FBA" w14:textId="77777777" w:rsidR="00F64EC4" w:rsidRPr="0061649B" w:rsidRDefault="00F64EC4" w:rsidP="003A4F56">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E3A1E8A" w14:textId="77777777" w:rsidR="00F64EC4" w:rsidRPr="0061649B" w:rsidRDefault="00F64EC4" w:rsidP="003A4F56">
            <w:pPr>
              <w:pStyle w:val="TAL"/>
              <w:rPr>
                <w:color w:val="000000"/>
                <w:szCs w:val="18"/>
              </w:rPr>
            </w:pPr>
          </w:p>
          <w:p w14:paraId="46B28A85" w14:textId="77777777" w:rsidR="00F64EC4" w:rsidRPr="0061649B" w:rsidRDefault="00F64EC4" w:rsidP="003A4F56">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A78E9DB" w14:textId="77777777" w:rsidR="00F64EC4" w:rsidRPr="0061649B" w:rsidRDefault="00F64EC4" w:rsidP="003A4F56">
            <w:pPr>
              <w:pStyle w:val="TAL"/>
              <w:rPr>
                <w:color w:val="000000"/>
                <w:szCs w:val="18"/>
              </w:rPr>
            </w:pPr>
          </w:p>
          <w:p w14:paraId="1BB052B9" w14:textId="77777777" w:rsidR="00F64EC4" w:rsidRPr="0061649B" w:rsidRDefault="00F64EC4" w:rsidP="003A4F56">
            <w:pPr>
              <w:pStyle w:val="TAL"/>
              <w:rPr>
                <w:color w:val="000000"/>
                <w:szCs w:val="18"/>
              </w:rPr>
            </w:pPr>
            <w:r w:rsidRPr="0061649B">
              <w:rPr>
                <w:color w:val="000000"/>
                <w:szCs w:val="18"/>
              </w:rPr>
              <w:t>When the threshold direction is set to "UP_AND_DOWN" the treshold is active in both direcions.</w:t>
            </w:r>
          </w:p>
          <w:p w14:paraId="566246B7" w14:textId="77777777" w:rsidR="00F64EC4" w:rsidRPr="0061649B" w:rsidRDefault="00F64EC4" w:rsidP="003A4F56">
            <w:pPr>
              <w:pStyle w:val="TAL"/>
              <w:rPr>
                <w:color w:val="000000"/>
                <w:szCs w:val="18"/>
              </w:rPr>
            </w:pPr>
          </w:p>
          <w:p w14:paraId="133FCD93" w14:textId="77777777" w:rsidR="00F64EC4" w:rsidRPr="0061649B" w:rsidRDefault="00F64EC4" w:rsidP="003A4F56">
            <w:pPr>
              <w:pStyle w:val="TAL"/>
              <w:rPr>
                <w:color w:val="000000"/>
                <w:szCs w:val="18"/>
              </w:rPr>
            </w:pPr>
            <w:r w:rsidRPr="0061649B">
              <w:rPr>
                <w:color w:val="000000"/>
                <w:szCs w:val="18"/>
              </w:rPr>
              <w:t>In case a threshold with hysteresis is configured, the threshold direction attribute shall be set to "UP_AND_DOWN".</w:t>
            </w:r>
          </w:p>
          <w:p w14:paraId="11BE33E2" w14:textId="77777777" w:rsidR="00F64EC4" w:rsidRPr="0061649B" w:rsidRDefault="00F64EC4" w:rsidP="003A4F56">
            <w:pPr>
              <w:pStyle w:val="TAL"/>
              <w:rPr>
                <w:color w:val="000000"/>
                <w:szCs w:val="18"/>
              </w:rPr>
            </w:pPr>
          </w:p>
          <w:p w14:paraId="48D91069" w14:textId="77777777" w:rsidR="00F64EC4" w:rsidRPr="0061649B" w:rsidRDefault="00F64EC4" w:rsidP="003A4F56">
            <w:pPr>
              <w:pStyle w:val="TAL"/>
              <w:rPr>
                <w:color w:val="000000"/>
                <w:szCs w:val="18"/>
              </w:rPr>
            </w:pPr>
            <w:r w:rsidRPr="0061649B">
              <w:rPr>
                <w:color w:val="000000"/>
                <w:szCs w:val="18"/>
              </w:rPr>
              <w:t>allowedValues:</w:t>
            </w:r>
          </w:p>
          <w:p w14:paraId="4A576589" w14:textId="77777777" w:rsidR="00F64EC4" w:rsidRPr="0061649B" w:rsidRDefault="00F64EC4" w:rsidP="003A4F56">
            <w:pPr>
              <w:pStyle w:val="TAL"/>
              <w:rPr>
                <w:color w:val="000000"/>
                <w:szCs w:val="18"/>
              </w:rPr>
            </w:pPr>
            <w:r w:rsidRPr="0061649B">
              <w:rPr>
                <w:color w:val="000000"/>
                <w:szCs w:val="18"/>
              </w:rPr>
              <w:t>- UP</w:t>
            </w:r>
          </w:p>
          <w:p w14:paraId="15DF06FF" w14:textId="77777777" w:rsidR="00F64EC4" w:rsidRPr="0061649B" w:rsidRDefault="00F64EC4" w:rsidP="003A4F56">
            <w:pPr>
              <w:pStyle w:val="TAL"/>
              <w:rPr>
                <w:color w:val="000000"/>
                <w:szCs w:val="18"/>
              </w:rPr>
            </w:pPr>
            <w:r w:rsidRPr="0061649B">
              <w:rPr>
                <w:color w:val="000000"/>
                <w:szCs w:val="18"/>
              </w:rPr>
              <w:t>- DOWN</w:t>
            </w:r>
          </w:p>
          <w:p w14:paraId="281C3064" w14:textId="77777777" w:rsidR="00F64EC4" w:rsidRPr="0061649B" w:rsidRDefault="00F64EC4" w:rsidP="003A4F56">
            <w:pPr>
              <w:pStyle w:val="TAL"/>
              <w:rPr>
                <w:szCs w:val="18"/>
              </w:rPr>
            </w:pPr>
            <w:r w:rsidRPr="0061649B">
              <w:rPr>
                <w:color w:val="000000"/>
                <w:szCs w:val="18"/>
              </w:rPr>
              <w:t>- UP_AND_DOWN</w:t>
            </w:r>
          </w:p>
        </w:tc>
        <w:tc>
          <w:tcPr>
            <w:tcW w:w="1984" w:type="dxa"/>
          </w:tcPr>
          <w:p w14:paraId="5C79384E" w14:textId="77777777" w:rsidR="00F64EC4" w:rsidRPr="0061649B" w:rsidRDefault="00F64EC4" w:rsidP="003A4F56">
            <w:pPr>
              <w:pStyle w:val="TAL"/>
            </w:pPr>
            <w:r w:rsidRPr="0061649B">
              <w:t>type: ENUM</w:t>
            </w:r>
          </w:p>
          <w:p w14:paraId="3171E938" w14:textId="77777777" w:rsidR="00F64EC4" w:rsidRPr="0061649B" w:rsidRDefault="00F64EC4" w:rsidP="003A4F56">
            <w:pPr>
              <w:pStyle w:val="TAL"/>
            </w:pPr>
            <w:r w:rsidRPr="0061649B">
              <w:t>multiplicity: 1</w:t>
            </w:r>
          </w:p>
          <w:p w14:paraId="7A0CDDDC" w14:textId="77777777" w:rsidR="00F64EC4" w:rsidRPr="0061649B" w:rsidRDefault="00F64EC4" w:rsidP="003A4F56">
            <w:pPr>
              <w:pStyle w:val="TAL"/>
            </w:pPr>
            <w:r w:rsidRPr="0061649B">
              <w:t>isOrdered: N/A</w:t>
            </w:r>
          </w:p>
          <w:p w14:paraId="5AA83CED" w14:textId="77777777" w:rsidR="00F64EC4" w:rsidRPr="00B940D8" w:rsidRDefault="00F64EC4" w:rsidP="003A4F56">
            <w:pPr>
              <w:pStyle w:val="TAL"/>
            </w:pPr>
            <w:r w:rsidRPr="00B940D8">
              <w:t>isUnique: N/A</w:t>
            </w:r>
          </w:p>
          <w:p w14:paraId="0336419E" w14:textId="77777777" w:rsidR="00F64EC4" w:rsidRPr="00B940D8" w:rsidRDefault="00F64EC4" w:rsidP="003A4F56">
            <w:pPr>
              <w:pStyle w:val="TAL"/>
            </w:pPr>
            <w:r w:rsidRPr="00B940D8">
              <w:t>defaultValue: None</w:t>
            </w:r>
          </w:p>
          <w:p w14:paraId="538004FE" w14:textId="77777777" w:rsidR="00F64EC4" w:rsidRPr="0061649B" w:rsidRDefault="00F64EC4" w:rsidP="003A4F56">
            <w:pPr>
              <w:pStyle w:val="TAL"/>
            </w:pPr>
            <w:r w:rsidRPr="0061649B">
              <w:t>isNullable: False</w:t>
            </w:r>
          </w:p>
        </w:tc>
      </w:tr>
      <w:tr w:rsidR="00F64EC4" w:rsidRPr="00B26339" w14:paraId="7A67E478" w14:textId="77777777" w:rsidTr="003A4F56">
        <w:trPr>
          <w:cantSplit/>
          <w:jc w:val="center"/>
        </w:trPr>
        <w:tc>
          <w:tcPr>
            <w:tcW w:w="2547" w:type="dxa"/>
          </w:tcPr>
          <w:p w14:paraId="1A02A45E" w14:textId="77777777" w:rsidR="00F64EC4" w:rsidRPr="0061649B" w:rsidRDefault="00F64EC4" w:rsidP="003A4F56">
            <w:pPr>
              <w:pStyle w:val="TAL"/>
              <w:rPr>
                <w:rFonts w:cs="Arial"/>
                <w:szCs w:val="18"/>
              </w:rPr>
            </w:pPr>
            <w:r w:rsidRPr="0061649B">
              <w:rPr>
                <w:rFonts w:cs="Arial"/>
                <w:szCs w:val="18"/>
              </w:rPr>
              <w:t>objectClass</w:t>
            </w:r>
          </w:p>
        </w:tc>
        <w:tc>
          <w:tcPr>
            <w:tcW w:w="5245" w:type="dxa"/>
          </w:tcPr>
          <w:p w14:paraId="72686C9B" w14:textId="77777777" w:rsidR="00F64EC4" w:rsidRPr="0061649B" w:rsidRDefault="00F64EC4" w:rsidP="003A4F56">
            <w:pPr>
              <w:pStyle w:val="TAL"/>
              <w:rPr>
                <w:szCs w:val="18"/>
              </w:rPr>
            </w:pPr>
            <w:r w:rsidRPr="0061649B">
              <w:rPr>
                <w:szCs w:val="18"/>
              </w:rPr>
              <w:t>Class of a managed object instance.</w:t>
            </w:r>
          </w:p>
          <w:p w14:paraId="2B1B7AEF" w14:textId="77777777" w:rsidR="00F64EC4" w:rsidRPr="0061649B" w:rsidRDefault="00F64EC4" w:rsidP="003A4F56">
            <w:pPr>
              <w:pStyle w:val="TAL"/>
              <w:rPr>
                <w:szCs w:val="18"/>
              </w:rPr>
            </w:pPr>
          </w:p>
          <w:p w14:paraId="5847E9C8" w14:textId="77777777" w:rsidR="00F64EC4" w:rsidRPr="0061649B" w:rsidRDefault="00F64EC4" w:rsidP="003A4F56">
            <w:pPr>
              <w:pStyle w:val="TAL"/>
              <w:rPr>
                <w:szCs w:val="18"/>
              </w:rPr>
            </w:pPr>
            <w:r w:rsidRPr="0061649B">
              <w:rPr>
                <w:szCs w:val="18"/>
              </w:rPr>
              <w:t>allowedValues: N/A</w:t>
            </w:r>
          </w:p>
        </w:tc>
        <w:tc>
          <w:tcPr>
            <w:tcW w:w="1984" w:type="dxa"/>
          </w:tcPr>
          <w:p w14:paraId="59E07805" w14:textId="77777777" w:rsidR="00F64EC4" w:rsidRPr="0061649B" w:rsidRDefault="00F64EC4" w:rsidP="003A4F56">
            <w:pPr>
              <w:pStyle w:val="TAL"/>
            </w:pPr>
            <w:r w:rsidRPr="0061649B">
              <w:t>type: String</w:t>
            </w:r>
          </w:p>
          <w:p w14:paraId="136933E8" w14:textId="77777777" w:rsidR="00F64EC4" w:rsidRPr="0061649B" w:rsidRDefault="00F64EC4" w:rsidP="003A4F56">
            <w:pPr>
              <w:pStyle w:val="TAL"/>
            </w:pPr>
            <w:r w:rsidRPr="0061649B">
              <w:t>multiplicity: 1</w:t>
            </w:r>
          </w:p>
          <w:p w14:paraId="45F907D3" w14:textId="77777777" w:rsidR="00F64EC4" w:rsidRPr="0061649B" w:rsidRDefault="00F64EC4" w:rsidP="003A4F56">
            <w:pPr>
              <w:pStyle w:val="TAL"/>
            </w:pPr>
            <w:r w:rsidRPr="0061649B">
              <w:t>isOrdered: N/A</w:t>
            </w:r>
          </w:p>
          <w:p w14:paraId="7DADFA7F" w14:textId="77777777" w:rsidR="00F64EC4" w:rsidRPr="00B940D8" w:rsidRDefault="00F64EC4" w:rsidP="003A4F56">
            <w:pPr>
              <w:pStyle w:val="TAL"/>
            </w:pPr>
            <w:r w:rsidRPr="00B940D8">
              <w:t>isUnique: N/A</w:t>
            </w:r>
          </w:p>
          <w:p w14:paraId="166FD9F8" w14:textId="77777777" w:rsidR="00F64EC4" w:rsidRPr="00B940D8" w:rsidRDefault="00F64EC4" w:rsidP="003A4F56">
            <w:pPr>
              <w:pStyle w:val="TAL"/>
            </w:pPr>
            <w:r w:rsidRPr="00B940D8">
              <w:t>defaultValue: None</w:t>
            </w:r>
          </w:p>
          <w:p w14:paraId="5C09AE13" w14:textId="77777777" w:rsidR="00F64EC4" w:rsidRPr="0061649B" w:rsidRDefault="00F64EC4" w:rsidP="003A4F56">
            <w:pPr>
              <w:pStyle w:val="TAL"/>
            </w:pPr>
            <w:r w:rsidRPr="0061649B">
              <w:t>isNullable: False</w:t>
            </w:r>
          </w:p>
        </w:tc>
      </w:tr>
      <w:tr w:rsidR="00F64EC4" w:rsidRPr="00B26339" w14:paraId="50E15554" w14:textId="77777777" w:rsidTr="003A4F56">
        <w:trPr>
          <w:cantSplit/>
          <w:jc w:val="center"/>
        </w:trPr>
        <w:tc>
          <w:tcPr>
            <w:tcW w:w="2547" w:type="dxa"/>
          </w:tcPr>
          <w:p w14:paraId="7EB4BA10" w14:textId="77777777" w:rsidR="00F64EC4" w:rsidRPr="0061649B" w:rsidRDefault="00F64EC4" w:rsidP="003A4F56">
            <w:pPr>
              <w:pStyle w:val="TAL"/>
              <w:rPr>
                <w:rFonts w:cs="Arial"/>
                <w:szCs w:val="18"/>
              </w:rPr>
            </w:pPr>
            <w:r w:rsidRPr="0061649B">
              <w:rPr>
                <w:rFonts w:cs="Arial"/>
                <w:szCs w:val="18"/>
              </w:rPr>
              <w:lastRenderedPageBreak/>
              <w:t>objectInstance</w:t>
            </w:r>
          </w:p>
        </w:tc>
        <w:tc>
          <w:tcPr>
            <w:tcW w:w="5245" w:type="dxa"/>
          </w:tcPr>
          <w:p w14:paraId="7652FC5C" w14:textId="77777777" w:rsidR="00F64EC4" w:rsidRPr="0061649B" w:rsidRDefault="00F64EC4" w:rsidP="003A4F56">
            <w:pPr>
              <w:pStyle w:val="TAL"/>
              <w:rPr>
                <w:szCs w:val="18"/>
              </w:rPr>
            </w:pPr>
            <w:r w:rsidRPr="0061649B">
              <w:rPr>
                <w:szCs w:val="18"/>
              </w:rPr>
              <w:t>Managed object instance identified by its DN.</w:t>
            </w:r>
          </w:p>
          <w:p w14:paraId="68A83BB2" w14:textId="77777777" w:rsidR="00F64EC4" w:rsidRPr="0061649B" w:rsidRDefault="00F64EC4" w:rsidP="003A4F56">
            <w:pPr>
              <w:pStyle w:val="TAL"/>
              <w:rPr>
                <w:szCs w:val="18"/>
              </w:rPr>
            </w:pPr>
          </w:p>
          <w:p w14:paraId="1907199F" w14:textId="77777777" w:rsidR="00F64EC4" w:rsidRPr="0061649B" w:rsidRDefault="00F64EC4" w:rsidP="003A4F56">
            <w:pPr>
              <w:pStyle w:val="TAL"/>
              <w:rPr>
                <w:szCs w:val="18"/>
              </w:rPr>
            </w:pPr>
            <w:r w:rsidRPr="0061649B">
              <w:rPr>
                <w:szCs w:val="18"/>
              </w:rPr>
              <w:t>allowedValues: N/A</w:t>
            </w:r>
          </w:p>
        </w:tc>
        <w:tc>
          <w:tcPr>
            <w:tcW w:w="1984" w:type="dxa"/>
          </w:tcPr>
          <w:p w14:paraId="406EA933" w14:textId="77777777" w:rsidR="00F64EC4" w:rsidRPr="0061649B" w:rsidRDefault="00F64EC4" w:rsidP="003A4F56">
            <w:pPr>
              <w:pStyle w:val="TAL"/>
            </w:pPr>
            <w:r w:rsidRPr="0061649B">
              <w:t>type: String</w:t>
            </w:r>
          </w:p>
          <w:p w14:paraId="705DEB75" w14:textId="77777777" w:rsidR="00F64EC4" w:rsidRPr="0061649B" w:rsidRDefault="00F64EC4" w:rsidP="003A4F56">
            <w:pPr>
              <w:pStyle w:val="TAL"/>
            </w:pPr>
            <w:r w:rsidRPr="0061649B">
              <w:t>multiplicity: 1</w:t>
            </w:r>
          </w:p>
          <w:p w14:paraId="5E1ED0DA" w14:textId="77777777" w:rsidR="00F64EC4" w:rsidRPr="0061649B" w:rsidRDefault="00F64EC4" w:rsidP="003A4F56">
            <w:pPr>
              <w:pStyle w:val="TAL"/>
            </w:pPr>
            <w:r w:rsidRPr="0061649B">
              <w:t>isOrdered: N/A</w:t>
            </w:r>
          </w:p>
          <w:p w14:paraId="5F3F2405" w14:textId="77777777" w:rsidR="00F64EC4" w:rsidRPr="00B940D8" w:rsidRDefault="00F64EC4" w:rsidP="003A4F56">
            <w:pPr>
              <w:pStyle w:val="TAL"/>
            </w:pPr>
            <w:r w:rsidRPr="00B940D8">
              <w:t>isUnique: N/A</w:t>
            </w:r>
          </w:p>
          <w:p w14:paraId="1455B214" w14:textId="77777777" w:rsidR="00F64EC4" w:rsidRPr="00B940D8" w:rsidRDefault="00F64EC4" w:rsidP="003A4F56">
            <w:pPr>
              <w:pStyle w:val="TAL"/>
            </w:pPr>
            <w:r w:rsidRPr="00B940D8">
              <w:t>defaultValue: None</w:t>
            </w:r>
          </w:p>
          <w:p w14:paraId="369D7013" w14:textId="77777777" w:rsidR="00F64EC4" w:rsidRPr="0061649B" w:rsidRDefault="00F64EC4" w:rsidP="003A4F56">
            <w:pPr>
              <w:pStyle w:val="TAL"/>
            </w:pPr>
            <w:r w:rsidRPr="0061649B">
              <w:t>isNullable: False</w:t>
            </w:r>
          </w:p>
        </w:tc>
      </w:tr>
      <w:tr w:rsidR="00F64EC4" w:rsidRPr="00B26339" w14:paraId="0716B231" w14:textId="77777777" w:rsidTr="003A4F56">
        <w:trPr>
          <w:cantSplit/>
          <w:jc w:val="center"/>
        </w:trPr>
        <w:tc>
          <w:tcPr>
            <w:tcW w:w="2547" w:type="dxa"/>
          </w:tcPr>
          <w:p w14:paraId="6F935BD8" w14:textId="77777777" w:rsidR="00F64EC4" w:rsidRPr="0061649B" w:rsidRDefault="00F64EC4" w:rsidP="003A4F56">
            <w:pPr>
              <w:pStyle w:val="TAL"/>
              <w:rPr>
                <w:rFonts w:cs="Arial"/>
                <w:szCs w:val="18"/>
              </w:rPr>
            </w:pPr>
            <w:r w:rsidRPr="0061649B">
              <w:rPr>
                <w:rFonts w:cs="Arial"/>
                <w:szCs w:val="18"/>
              </w:rPr>
              <w:t>objectInstances</w:t>
            </w:r>
          </w:p>
        </w:tc>
        <w:tc>
          <w:tcPr>
            <w:tcW w:w="5245" w:type="dxa"/>
          </w:tcPr>
          <w:p w14:paraId="03374FA1" w14:textId="77777777" w:rsidR="00F64EC4" w:rsidRPr="0061649B" w:rsidRDefault="00F64EC4" w:rsidP="003A4F56">
            <w:pPr>
              <w:pStyle w:val="TAL"/>
              <w:rPr>
                <w:szCs w:val="18"/>
              </w:rPr>
            </w:pPr>
            <w:r w:rsidRPr="0061649B">
              <w:rPr>
                <w:szCs w:val="18"/>
              </w:rPr>
              <w:t>List of managed object instances. Each object instance is identified by its DN.</w:t>
            </w:r>
          </w:p>
          <w:p w14:paraId="7BF6852A" w14:textId="77777777" w:rsidR="00F64EC4" w:rsidRPr="0061649B" w:rsidRDefault="00F64EC4" w:rsidP="003A4F56">
            <w:pPr>
              <w:pStyle w:val="TAL"/>
              <w:rPr>
                <w:szCs w:val="18"/>
              </w:rPr>
            </w:pPr>
          </w:p>
          <w:p w14:paraId="3B5F8682" w14:textId="77777777" w:rsidR="00F64EC4" w:rsidRPr="0061649B" w:rsidDel="00B463AC" w:rsidRDefault="00F64EC4" w:rsidP="003A4F56">
            <w:pPr>
              <w:pStyle w:val="TAL"/>
              <w:rPr>
                <w:szCs w:val="18"/>
              </w:rPr>
            </w:pPr>
            <w:r w:rsidRPr="0061649B">
              <w:rPr>
                <w:szCs w:val="18"/>
              </w:rPr>
              <w:t>allowedValues: N/A</w:t>
            </w:r>
          </w:p>
        </w:tc>
        <w:tc>
          <w:tcPr>
            <w:tcW w:w="1984" w:type="dxa"/>
          </w:tcPr>
          <w:p w14:paraId="5AB80982" w14:textId="77777777" w:rsidR="00F64EC4" w:rsidRPr="0061649B" w:rsidRDefault="00F64EC4" w:rsidP="003A4F56">
            <w:pPr>
              <w:pStyle w:val="TAL"/>
            </w:pPr>
            <w:r w:rsidRPr="0061649B">
              <w:t>type: Dn</w:t>
            </w:r>
          </w:p>
          <w:p w14:paraId="6151A9B9" w14:textId="77777777" w:rsidR="00F64EC4" w:rsidRPr="0061649B" w:rsidRDefault="00F64EC4" w:rsidP="003A4F56">
            <w:pPr>
              <w:pStyle w:val="TAL"/>
            </w:pPr>
            <w:r w:rsidRPr="0061649B">
              <w:t>multiplicity: *</w:t>
            </w:r>
          </w:p>
          <w:p w14:paraId="14E914D2" w14:textId="77777777" w:rsidR="00F64EC4" w:rsidRPr="0061649B" w:rsidRDefault="00F64EC4" w:rsidP="003A4F56">
            <w:pPr>
              <w:pStyle w:val="TAL"/>
            </w:pPr>
            <w:r w:rsidRPr="0061649B">
              <w:t>isOrdered: False</w:t>
            </w:r>
          </w:p>
          <w:p w14:paraId="4CD0845F" w14:textId="77777777" w:rsidR="00F64EC4" w:rsidRPr="00B940D8" w:rsidRDefault="00F64EC4" w:rsidP="003A4F56">
            <w:pPr>
              <w:pStyle w:val="TAL"/>
            </w:pPr>
            <w:r w:rsidRPr="00B940D8">
              <w:t>isUnique: True</w:t>
            </w:r>
          </w:p>
          <w:p w14:paraId="7673004F" w14:textId="77777777" w:rsidR="00F64EC4" w:rsidRPr="00B940D8" w:rsidRDefault="00F64EC4" w:rsidP="003A4F56">
            <w:pPr>
              <w:pStyle w:val="TAL"/>
            </w:pPr>
            <w:r w:rsidRPr="00B940D8">
              <w:t>defaultValue: None</w:t>
            </w:r>
          </w:p>
          <w:p w14:paraId="34DFC1B3" w14:textId="77777777" w:rsidR="00F64EC4" w:rsidRPr="0061649B" w:rsidRDefault="00F64EC4" w:rsidP="003A4F56">
            <w:pPr>
              <w:pStyle w:val="TAL"/>
            </w:pPr>
            <w:r w:rsidRPr="0061649B">
              <w:t>isNullable: False</w:t>
            </w:r>
          </w:p>
        </w:tc>
      </w:tr>
      <w:tr w:rsidR="00F64EC4" w:rsidRPr="00B26339" w14:paraId="2DA2C1F8" w14:textId="77777777" w:rsidTr="003A4F56">
        <w:trPr>
          <w:jc w:val="center"/>
        </w:trPr>
        <w:tc>
          <w:tcPr>
            <w:tcW w:w="2547" w:type="dxa"/>
          </w:tcPr>
          <w:p w14:paraId="0CBEC431" w14:textId="77777777" w:rsidR="00F64EC4" w:rsidRPr="0061649B" w:rsidRDefault="00F64EC4" w:rsidP="003A4F56">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0D793CBB" w14:textId="77777777" w:rsidR="00F64EC4" w:rsidRPr="00B940D8" w:rsidRDefault="00F64EC4" w:rsidP="003A4F56">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F1B9CDC" w14:textId="77777777" w:rsidR="00F64EC4" w:rsidRPr="00B940D8" w:rsidRDefault="00F64EC4" w:rsidP="003A4F56">
            <w:pPr>
              <w:keepNext/>
              <w:keepLines/>
              <w:spacing w:after="0"/>
              <w:rPr>
                <w:rFonts w:ascii="Arial" w:eastAsia="SimSun" w:hAnsi="Arial"/>
                <w:color w:val="000000"/>
                <w:sz w:val="18"/>
                <w:szCs w:val="18"/>
                <w:lang w:eastAsia="zh-CN"/>
              </w:rPr>
            </w:pPr>
          </w:p>
          <w:p w14:paraId="615D9656"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5E5D492B"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BCCCDFD"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3B0734CF"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1E81B122"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70752736"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96E35DB"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414FA7B" w14:textId="77777777" w:rsidR="00F64EC4" w:rsidRPr="00B940D8" w:rsidRDefault="00F64EC4"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63DA3E69" w14:textId="77777777" w:rsidR="00F64EC4" w:rsidRPr="00B940D8" w:rsidRDefault="00F64EC4" w:rsidP="003A4F56">
            <w:pPr>
              <w:keepNext/>
              <w:keepLines/>
              <w:spacing w:after="0"/>
              <w:rPr>
                <w:rFonts w:ascii="Arial" w:eastAsia="SimSun" w:hAnsi="Arial" w:cs="Arial"/>
                <w:sz w:val="18"/>
                <w:szCs w:val="18"/>
                <w:lang w:eastAsia="zh-CN"/>
              </w:rPr>
            </w:pPr>
          </w:p>
          <w:p w14:paraId="46993A8E"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F682F73" w14:textId="77777777" w:rsidR="00F64EC4" w:rsidRPr="00B940D8" w:rsidRDefault="00F64EC4" w:rsidP="003A4F56">
            <w:pPr>
              <w:keepNext/>
              <w:keepLines/>
              <w:spacing w:after="0"/>
              <w:rPr>
                <w:rFonts w:ascii="Arial" w:eastAsia="SimSun" w:hAnsi="Arial"/>
                <w:bCs/>
                <w:sz w:val="18"/>
                <w:szCs w:val="18"/>
                <w:lang w:eastAsia="zh-CN"/>
              </w:rPr>
            </w:pPr>
          </w:p>
          <w:p w14:paraId="5AF1551F" w14:textId="77777777" w:rsidR="00F64EC4" w:rsidRPr="0061649B" w:rsidRDefault="00F64EC4" w:rsidP="003A4F56">
            <w:pPr>
              <w:spacing w:after="0"/>
              <w:rPr>
                <w:rFonts w:ascii="Arial" w:eastAsia="SimSun" w:hAnsi="Arial" w:cs="Arial"/>
                <w:sz w:val="18"/>
                <w:szCs w:val="18"/>
              </w:rPr>
            </w:pPr>
            <w:r w:rsidRPr="0061649B">
              <w:rPr>
                <w:rFonts w:ascii="Arial" w:eastAsia="SimSun" w:hAnsi="Arial" w:cs="Arial"/>
                <w:sz w:val="18"/>
                <w:szCs w:val="18"/>
              </w:rPr>
              <w:t>allowedValues: N/A</w:t>
            </w:r>
          </w:p>
          <w:p w14:paraId="775B7A53" w14:textId="77777777" w:rsidR="00F64EC4" w:rsidRPr="00B940D8" w:rsidRDefault="00F64EC4" w:rsidP="003A4F56">
            <w:pPr>
              <w:keepNext/>
              <w:keepLines/>
              <w:spacing w:after="0"/>
              <w:rPr>
                <w:rFonts w:ascii="Arial" w:eastAsia="SimSun" w:hAnsi="Arial"/>
                <w:bCs/>
                <w:sz w:val="18"/>
                <w:szCs w:val="18"/>
                <w:lang w:eastAsia="zh-CN"/>
              </w:rPr>
            </w:pPr>
          </w:p>
          <w:p w14:paraId="0B70A9DB"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7C30F904"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p>
          <w:p w14:paraId="7DCE1313"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65BEAD39"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p>
          <w:p w14:paraId="5F083E25"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A44F47F"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p>
          <w:p w14:paraId="22648AEC"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063250F6" w14:textId="77777777" w:rsidR="00F64EC4" w:rsidRPr="00B940D8" w:rsidRDefault="00F64EC4" w:rsidP="003A4F56">
            <w:pPr>
              <w:keepNext/>
              <w:keepLines/>
              <w:spacing w:after="0"/>
              <w:rPr>
                <w:rFonts w:ascii="Arial" w:eastAsia="SimSun" w:hAnsi="Arial"/>
                <w:bCs/>
                <w:sz w:val="18"/>
                <w:szCs w:val="18"/>
                <w:lang w:eastAsia="zh-CN"/>
              </w:rPr>
            </w:pPr>
          </w:p>
          <w:p w14:paraId="53589CF2"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0989D6DF" w14:textId="77777777" w:rsidR="00F64EC4" w:rsidRPr="00B940D8" w:rsidRDefault="00F64EC4" w:rsidP="003A4F56">
            <w:pPr>
              <w:keepNext/>
              <w:keepLines/>
              <w:spacing w:after="0"/>
              <w:rPr>
                <w:rFonts w:ascii="Arial" w:eastAsia="SimSun" w:hAnsi="Arial"/>
                <w:bCs/>
                <w:sz w:val="18"/>
                <w:szCs w:val="18"/>
                <w:lang w:eastAsia="zh-CN"/>
              </w:rPr>
            </w:pPr>
          </w:p>
          <w:p w14:paraId="0804CC28"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3B18D547" w14:textId="77777777" w:rsidR="00F64EC4" w:rsidRPr="00B940D8" w:rsidRDefault="00F64EC4" w:rsidP="003A4F56">
            <w:pPr>
              <w:widowControl w:val="0"/>
              <w:autoSpaceDE w:val="0"/>
              <w:autoSpaceDN w:val="0"/>
              <w:adjustRightInd w:val="0"/>
              <w:spacing w:after="0"/>
              <w:rPr>
                <w:rFonts w:ascii="Arial" w:eastAsia="SimSun" w:hAnsi="Arial" w:cs="Arial"/>
                <w:sz w:val="18"/>
                <w:szCs w:val="18"/>
                <w:lang w:eastAsia="zh-CN"/>
              </w:rPr>
            </w:pPr>
          </w:p>
          <w:p w14:paraId="42BAC7DB" w14:textId="77777777" w:rsidR="00F64EC4" w:rsidRPr="00B940D8" w:rsidRDefault="00F64EC4" w:rsidP="003A4F56">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291E5D7" w14:textId="77777777" w:rsidR="00F64EC4" w:rsidRPr="00B940D8" w:rsidRDefault="00F64EC4" w:rsidP="003A4F56">
            <w:pPr>
              <w:keepNext/>
              <w:keepLines/>
              <w:spacing w:after="0"/>
              <w:rPr>
                <w:rFonts w:ascii="Arial" w:eastAsia="SimSun" w:hAnsi="Arial" w:cs="Arial"/>
                <w:bCs/>
                <w:sz w:val="18"/>
                <w:szCs w:val="18"/>
                <w:lang w:eastAsia="zh-CN"/>
              </w:rPr>
            </w:pPr>
          </w:p>
          <w:p w14:paraId="022B3550"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EA8E71F" w14:textId="77777777" w:rsidR="00F64EC4" w:rsidRPr="00B940D8" w:rsidRDefault="00F64EC4" w:rsidP="003A4F56">
            <w:pPr>
              <w:keepNext/>
              <w:keepLines/>
              <w:spacing w:after="0"/>
              <w:rPr>
                <w:rFonts w:ascii="Arial" w:eastAsia="SimSun" w:hAnsi="Arial" w:cs="Arial"/>
                <w:sz w:val="18"/>
                <w:szCs w:val="18"/>
                <w:lang w:eastAsia="zh-CN"/>
              </w:rPr>
            </w:pPr>
          </w:p>
          <w:p w14:paraId="40B77EC9"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A87AC6D" w14:textId="77777777" w:rsidR="00F64EC4" w:rsidRPr="00B940D8" w:rsidRDefault="00F64EC4" w:rsidP="003A4F56">
            <w:pPr>
              <w:keepNext/>
              <w:keepLines/>
              <w:spacing w:after="0"/>
              <w:rPr>
                <w:rFonts w:ascii="Arial" w:eastAsia="SimSun" w:hAnsi="Arial"/>
                <w:bCs/>
                <w:sz w:val="18"/>
                <w:szCs w:val="18"/>
                <w:lang w:eastAsia="zh-CN"/>
              </w:rPr>
            </w:pPr>
          </w:p>
          <w:p w14:paraId="21EEAF69"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5CCC1281" w14:textId="77777777" w:rsidR="00F64EC4" w:rsidRPr="00B940D8" w:rsidRDefault="00F64EC4" w:rsidP="003A4F56">
            <w:pPr>
              <w:keepNext/>
              <w:keepLines/>
              <w:spacing w:after="0"/>
              <w:rPr>
                <w:rFonts w:ascii="Arial" w:eastAsia="SimSun" w:hAnsi="Arial" w:cs="Arial"/>
                <w:sz w:val="18"/>
                <w:szCs w:val="18"/>
                <w:lang w:eastAsia="zh-CN"/>
              </w:rPr>
            </w:pPr>
          </w:p>
          <w:p w14:paraId="1BEEC405"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31E2AF89" w14:textId="77777777" w:rsidR="00F64EC4" w:rsidRPr="00B940D8" w:rsidRDefault="00F64EC4" w:rsidP="003A4F56">
            <w:pPr>
              <w:keepNext/>
              <w:keepLines/>
              <w:spacing w:after="0"/>
              <w:rPr>
                <w:rFonts w:ascii="Arial" w:eastAsia="SimSun" w:hAnsi="Arial" w:cs="Arial"/>
                <w:sz w:val="18"/>
                <w:szCs w:val="18"/>
                <w:lang w:eastAsia="zh-CN"/>
              </w:rPr>
            </w:pPr>
          </w:p>
          <w:p w14:paraId="6074EBB1" w14:textId="77777777" w:rsidR="00F64EC4" w:rsidRPr="00B940D8" w:rsidRDefault="00F64EC4" w:rsidP="003A4F5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0082C5BD" w14:textId="77777777" w:rsidR="00F64EC4" w:rsidRPr="00B940D8" w:rsidRDefault="00F64EC4" w:rsidP="003A4F56">
            <w:pPr>
              <w:keepNext/>
              <w:keepLines/>
              <w:spacing w:after="0"/>
              <w:rPr>
                <w:rFonts w:ascii="Arial" w:eastAsia="SimSun" w:hAnsi="Arial" w:cs="Arial"/>
                <w:sz w:val="18"/>
                <w:szCs w:val="18"/>
                <w:lang w:eastAsia="zh-CN"/>
              </w:rPr>
            </w:pPr>
          </w:p>
          <w:p w14:paraId="33E88E5F" w14:textId="77777777" w:rsidR="00F64EC4" w:rsidRPr="0061649B" w:rsidRDefault="00F64EC4" w:rsidP="003A4F56">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7BAA9A84" w14:textId="77777777" w:rsidR="00F64EC4" w:rsidRPr="0061649B" w:rsidRDefault="00F64EC4" w:rsidP="003A4F56">
            <w:pPr>
              <w:pStyle w:val="TAL"/>
              <w:rPr>
                <w:rFonts w:eastAsia="SimSun"/>
              </w:rPr>
            </w:pPr>
            <w:r w:rsidRPr="0061649B">
              <w:rPr>
                <w:rFonts w:eastAsia="SimSun"/>
              </w:rPr>
              <w:t>type: String</w:t>
            </w:r>
          </w:p>
          <w:p w14:paraId="5AF6B4A6" w14:textId="77777777" w:rsidR="00F64EC4" w:rsidRPr="0061649B" w:rsidRDefault="00F64EC4" w:rsidP="003A4F56">
            <w:pPr>
              <w:pStyle w:val="TAL"/>
              <w:rPr>
                <w:rFonts w:eastAsia="SimSun"/>
                <w:lang w:eastAsia="zh-CN"/>
              </w:rPr>
            </w:pPr>
            <w:r w:rsidRPr="0061649B">
              <w:rPr>
                <w:rFonts w:eastAsia="SimSun"/>
              </w:rPr>
              <w:t>multiplicity: 0..</w:t>
            </w:r>
            <w:r w:rsidRPr="0061649B">
              <w:rPr>
                <w:rFonts w:eastAsia="SimSun"/>
                <w:lang w:eastAsia="zh-CN"/>
              </w:rPr>
              <w:t>*</w:t>
            </w:r>
          </w:p>
          <w:p w14:paraId="457D1BBF" w14:textId="77777777" w:rsidR="00F64EC4" w:rsidRPr="0061649B" w:rsidRDefault="00F64EC4" w:rsidP="003A4F56">
            <w:pPr>
              <w:pStyle w:val="TAL"/>
              <w:rPr>
                <w:rFonts w:eastAsia="SimSun"/>
                <w:lang w:eastAsia="zh-CN"/>
              </w:rPr>
            </w:pPr>
            <w:r w:rsidRPr="0061649B">
              <w:rPr>
                <w:rFonts w:eastAsia="SimSun"/>
              </w:rPr>
              <w:t>isOrdered: False</w:t>
            </w:r>
          </w:p>
          <w:p w14:paraId="6B9E4740" w14:textId="77777777" w:rsidR="00F64EC4" w:rsidRPr="00B940D8" w:rsidRDefault="00F64EC4" w:rsidP="003A4F56">
            <w:pPr>
              <w:pStyle w:val="TAL"/>
              <w:rPr>
                <w:rFonts w:eastAsia="SimSun"/>
                <w:lang w:eastAsia="zh-CN"/>
              </w:rPr>
            </w:pPr>
            <w:r w:rsidRPr="00B940D8">
              <w:rPr>
                <w:rFonts w:eastAsia="SimSun"/>
              </w:rPr>
              <w:t xml:space="preserve">isUnique: </w:t>
            </w:r>
            <w:r w:rsidRPr="00B940D8">
              <w:rPr>
                <w:rFonts w:eastAsia="SimSun"/>
                <w:lang w:eastAsia="zh-CN"/>
              </w:rPr>
              <w:t>True</w:t>
            </w:r>
          </w:p>
          <w:p w14:paraId="32204C6D" w14:textId="77777777" w:rsidR="00F64EC4" w:rsidRPr="00B940D8" w:rsidRDefault="00F64EC4" w:rsidP="003A4F56">
            <w:pPr>
              <w:pStyle w:val="TAL"/>
              <w:rPr>
                <w:rFonts w:eastAsia="SimSun"/>
              </w:rPr>
            </w:pPr>
            <w:r w:rsidRPr="00B940D8">
              <w:rPr>
                <w:rFonts w:eastAsia="SimSun"/>
              </w:rPr>
              <w:t>defaultValue: None</w:t>
            </w:r>
          </w:p>
          <w:p w14:paraId="1C20B3E9" w14:textId="77777777" w:rsidR="00F64EC4" w:rsidRPr="0061649B" w:rsidRDefault="00F64EC4" w:rsidP="003A4F56">
            <w:pPr>
              <w:pStyle w:val="TAL"/>
              <w:rPr>
                <w:rFonts w:eastAsia="SimSun"/>
              </w:rPr>
            </w:pPr>
            <w:r w:rsidRPr="00B940D8">
              <w:rPr>
                <w:rFonts w:eastAsia="SimSun"/>
              </w:rPr>
              <w:t>isNullable: True</w:t>
            </w:r>
          </w:p>
        </w:tc>
      </w:tr>
      <w:tr w:rsidR="00F64EC4" w:rsidRPr="00B26339" w14:paraId="4CB6DFD8" w14:textId="77777777" w:rsidTr="003A4F56">
        <w:trPr>
          <w:jc w:val="center"/>
        </w:trPr>
        <w:tc>
          <w:tcPr>
            <w:tcW w:w="2547" w:type="dxa"/>
          </w:tcPr>
          <w:p w14:paraId="57F81624" w14:textId="77777777" w:rsidR="00F64EC4" w:rsidRPr="0061649B" w:rsidRDefault="00F64EC4" w:rsidP="003A4F56">
            <w:pPr>
              <w:pStyle w:val="TAL"/>
              <w:rPr>
                <w:rFonts w:cs="Arial"/>
                <w:szCs w:val="18"/>
              </w:rPr>
            </w:pPr>
            <w:r w:rsidRPr="0061649B">
              <w:rPr>
                <w:rFonts w:cs="Arial"/>
                <w:szCs w:val="18"/>
              </w:rPr>
              <w:lastRenderedPageBreak/>
              <w:t>priorityLabel</w:t>
            </w:r>
          </w:p>
        </w:tc>
        <w:tc>
          <w:tcPr>
            <w:tcW w:w="5245" w:type="dxa"/>
          </w:tcPr>
          <w:p w14:paraId="6376551E" w14:textId="77777777" w:rsidR="00F64EC4" w:rsidRPr="0061649B" w:rsidRDefault="00F64EC4" w:rsidP="003A4F5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DAC4B45" w14:textId="77777777" w:rsidR="00F64EC4" w:rsidRPr="0061649B" w:rsidRDefault="00F64EC4" w:rsidP="003A4F56">
            <w:pPr>
              <w:pStyle w:val="TAL"/>
            </w:pPr>
            <w:r w:rsidRPr="0061649B">
              <w:t>type: Integer</w:t>
            </w:r>
          </w:p>
          <w:p w14:paraId="65D07B11" w14:textId="77777777" w:rsidR="00F64EC4" w:rsidRPr="0061649B" w:rsidRDefault="00F64EC4" w:rsidP="003A4F56">
            <w:pPr>
              <w:pStyle w:val="TAL"/>
            </w:pPr>
            <w:r w:rsidRPr="0061649B">
              <w:t>multiplicity: 1</w:t>
            </w:r>
          </w:p>
          <w:p w14:paraId="0A0E35B0" w14:textId="77777777" w:rsidR="00F64EC4" w:rsidRPr="0061649B" w:rsidRDefault="00F64EC4" w:rsidP="003A4F56">
            <w:pPr>
              <w:pStyle w:val="TAL"/>
            </w:pPr>
            <w:r w:rsidRPr="0061649B">
              <w:t>isOrdered: N/A</w:t>
            </w:r>
          </w:p>
          <w:p w14:paraId="5E2E53BD" w14:textId="77777777" w:rsidR="00F64EC4" w:rsidRPr="0061649B" w:rsidRDefault="00F64EC4" w:rsidP="003A4F56">
            <w:pPr>
              <w:pStyle w:val="TAL"/>
            </w:pPr>
            <w:r w:rsidRPr="0061649B">
              <w:t>isUnique: N/A</w:t>
            </w:r>
          </w:p>
          <w:p w14:paraId="324F5958" w14:textId="77777777" w:rsidR="00F64EC4" w:rsidRPr="0061649B" w:rsidRDefault="00F64EC4" w:rsidP="003A4F56">
            <w:pPr>
              <w:pStyle w:val="TAL"/>
            </w:pPr>
            <w:r w:rsidRPr="0061649B">
              <w:t>defaultValue: None</w:t>
            </w:r>
          </w:p>
          <w:p w14:paraId="29235D16" w14:textId="77777777" w:rsidR="00F64EC4" w:rsidRPr="0061649B" w:rsidRDefault="00F64EC4" w:rsidP="003A4F56">
            <w:pPr>
              <w:pStyle w:val="TAL"/>
            </w:pPr>
            <w:r w:rsidRPr="0061649B">
              <w:t>isNullable: False</w:t>
            </w:r>
          </w:p>
        </w:tc>
      </w:tr>
      <w:tr w:rsidR="00F64EC4" w:rsidRPr="00B26339" w14:paraId="250A18A1" w14:textId="77777777" w:rsidTr="003A4F56">
        <w:trPr>
          <w:cantSplit/>
          <w:jc w:val="center"/>
        </w:trPr>
        <w:tc>
          <w:tcPr>
            <w:tcW w:w="2547" w:type="dxa"/>
          </w:tcPr>
          <w:p w14:paraId="1EB64CEB" w14:textId="77777777" w:rsidR="00F64EC4" w:rsidRPr="0061649B" w:rsidRDefault="00F64EC4" w:rsidP="003A4F56">
            <w:pPr>
              <w:pStyle w:val="TAL"/>
              <w:rPr>
                <w:rFonts w:cs="Arial"/>
                <w:szCs w:val="18"/>
                <w:lang w:eastAsia="zh-CN"/>
              </w:rPr>
            </w:pPr>
            <w:r w:rsidRPr="0061649B">
              <w:rPr>
                <w:rFonts w:cs="Arial"/>
                <w:szCs w:val="18"/>
              </w:rPr>
              <w:t>protocolVersion</w:t>
            </w:r>
          </w:p>
        </w:tc>
        <w:tc>
          <w:tcPr>
            <w:tcW w:w="5245" w:type="dxa"/>
          </w:tcPr>
          <w:p w14:paraId="52B198FB" w14:textId="77777777" w:rsidR="00F64EC4" w:rsidRPr="0061649B" w:rsidRDefault="00F64EC4" w:rsidP="003A4F5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246A536" w14:textId="77777777" w:rsidR="00F64EC4" w:rsidRPr="0061649B" w:rsidRDefault="00F64EC4" w:rsidP="003A4F56">
            <w:pPr>
              <w:pStyle w:val="TAL"/>
              <w:rPr>
                <w:szCs w:val="18"/>
                <w:lang w:eastAsia="zh-CN"/>
              </w:rPr>
            </w:pPr>
          </w:p>
          <w:p w14:paraId="6B3CBBCA" w14:textId="77777777" w:rsidR="00F64EC4" w:rsidRPr="0061649B" w:rsidRDefault="00F64EC4" w:rsidP="003A4F56">
            <w:pPr>
              <w:pStyle w:val="TAL"/>
              <w:rPr>
                <w:rFonts w:cs="Arial"/>
                <w:szCs w:val="18"/>
              </w:rPr>
            </w:pPr>
            <w:r w:rsidRPr="0061649B">
              <w:rPr>
                <w:rFonts w:cs="Arial"/>
                <w:szCs w:val="18"/>
              </w:rPr>
              <w:t>allowedValues: N/A</w:t>
            </w:r>
          </w:p>
        </w:tc>
        <w:tc>
          <w:tcPr>
            <w:tcW w:w="1984" w:type="dxa"/>
          </w:tcPr>
          <w:p w14:paraId="13FD36EA" w14:textId="77777777" w:rsidR="00F64EC4" w:rsidRPr="0061649B" w:rsidRDefault="00F64EC4" w:rsidP="003A4F56">
            <w:pPr>
              <w:pStyle w:val="TAL"/>
            </w:pPr>
            <w:r w:rsidRPr="0061649B">
              <w:t>type: String</w:t>
            </w:r>
          </w:p>
          <w:p w14:paraId="7430633B" w14:textId="77777777" w:rsidR="00F64EC4" w:rsidRPr="0061649B" w:rsidRDefault="00F64EC4" w:rsidP="003A4F56">
            <w:pPr>
              <w:pStyle w:val="TAL"/>
            </w:pPr>
            <w:r w:rsidRPr="0061649B">
              <w:t>multiplicity: *</w:t>
            </w:r>
          </w:p>
          <w:p w14:paraId="7F5BBF6C" w14:textId="77777777" w:rsidR="00F64EC4" w:rsidRPr="0061649B" w:rsidRDefault="00F64EC4" w:rsidP="003A4F56">
            <w:pPr>
              <w:pStyle w:val="TAL"/>
            </w:pPr>
            <w:r w:rsidRPr="0061649B">
              <w:t>isOrdered: False</w:t>
            </w:r>
          </w:p>
          <w:p w14:paraId="7DCB8F23" w14:textId="77777777" w:rsidR="00F64EC4" w:rsidRPr="0061649B" w:rsidRDefault="00F64EC4" w:rsidP="003A4F56">
            <w:pPr>
              <w:pStyle w:val="TAL"/>
            </w:pPr>
            <w:r w:rsidRPr="0061649B">
              <w:t>isUnique: True</w:t>
            </w:r>
          </w:p>
          <w:p w14:paraId="053F2A21" w14:textId="77777777" w:rsidR="00F64EC4" w:rsidRPr="0061649B" w:rsidRDefault="00F64EC4" w:rsidP="003A4F56">
            <w:pPr>
              <w:pStyle w:val="TAL"/>
            </w:pPr>
            <w:r w:rsidRPr="0061649B">
              <w:t>defaultValue: None</w:t>
            </w:r>
          </w:p>
          <w:p w14:paraId="633FE391" w14:textId="77777777" w:rsidR="00F64EC4" w:rsidRPr="0061649B" w:rsidRDefault="00F64EC4" w:rsidP="003A4F56">
            <w:pPr>
              <w:pStyle w:val="TAL"/>
            </w:pPr>
            <w:r w:rsidRPr="0061649B">
              <w:t>isNullable: False</w:t>
            </w:r>
          </w:p>
        </w:tc>
      </w:tr>
      <w:tr w:rsidR="00F64EC4" w:rsidRPr="00B26339" w14:paraId="591FAD0D" w14:textId="77777777" w:rsidTr="003A4F56">
        <w:trPr>
          <w:cantSplit/>
          <w:jc w:val="center"/>
        </w:trPr>
        <w:tc>
          <w:tcPr>
            <w:tcW w:w="2547" w:type="dxa"/>
          </w:tcPr>
          <w:p w14:paraId="0F5FA1FF" w14:textId="77777777" w:rsidR="00F64EC4" w:rsidRPr="0061649B" w:rsidRDefault="00F64EC4" w:rsidP="003A4F56">
            <w:pPr>
              <w:pStyle w:val="TAL"/>
              <w:rPr>
                <w:rFonts w:cs="Arial"/>
                <w:szCs w:val="18"/>
                <w:lang w:eastAsia="de-DE"/>
              </w:rPr>
            </w:pPr>
            <w:r w:rsidRPr="0061649B">
              <w:rPr>
                <w:rFonts w:cs="Arial"/>
                <w:szCs w:val="18"/>
                <w:lang w:eastAsia="zh-CN"/>
              </w:rPr>
              <w:t>setOfMcc</w:t>
            </w:r>
          </w:p>
        </w:tc>
        <w:tc>
          <w:tcPr>
            <w:tcW w:w="5245" w:type="dxa"/>
          </w:tcPr>
          <w:p w14:paraId="62D66E61" w14:textId="77777777" w:rsidR="00F64EC4" w:rsidRPr="0061649B" w:rsidRDefault="00F64EC4" w:rsidP="003A4F5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75568A9" w14:textId="77777777" w:rsidR="00F64EC4" w:rsidRPr="0061649B" w:rsidRDefault="00F64EC4" w:rsidP="003A4F56">
            <w:pPr>
              <w:pStyle w:val="TAL"/>
              <w:rPr>
                <w:szCs w:val="18"/>
                <w:lang w:eastAsia="zh-CN"/>
              </w:rPr>
            </w:pPr>
          </w:p>
          <w:p w14:paraId="029D0B0B" w14:textId="77777777" w:rsidR="00F64EC4" w:rsidRPr="0061649B" w:rsidRDefault="00F64EC4" w:rsidP="003A4F56">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5DBD4AD5" w14:textId="77777777" w:rsidR="00F64EC4" w:rsidRPr="0061649B" w:rsidRDefault="00F64EC4" w:rsidP="003A4F56">
            <w:pPr>
              <w:pStyle w:val="TAL"/>
              <w:rPr>
                <w:szCs w:val="18"/>
                <w:lang w:eastAsia="zh-CN"/>
              </w:rPr>
            </w:pPr>
          </w:p>
          <w:p w14:paraId="41ECC32B" w14:textId="77777777" w:rsidR="00F64EC4" w:rsidRPr="0061649B" w:rsidRDefault="00F64EC4" w:rsidP="003A4F56">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30827C8" w14:textId="77777777" w:rsidR="00F64EC4" w:rsidRPr="0061649B" w:rsidRDefault="00F64EC4" w:rsidP="003A4F56">
            <w:pPr>
              <w:pStyle w:val="TAL"/>
            </w:pPr>
            <w:r w:rsidRPr="0061649B">
              <w:t>type: Integer</w:t>
            </w:r>
          </w:p>
          <w:p w14:paraId="5AEAF15B" w14:textId="77777777" w:rsidR="00F64EC4" w:rsidRPr="0061649B" w:rsidRDefault="00F64EC4" w:rsidP="003A4F56">
            <w:pPr>
              <w:pStyle w:val="TAL"/>
            </w:pPr>
            <w:r w:rsidRPr="0061649B">
              <w:t>multiplicity: 1..*</w:t>
            </w:r>
          </w:p>
          <w:p w14:paraId="023A17C3" w14:textId="77777777" w:rsidR="00F64EC4" w:rsidRPr="0061649B" w:rsidRDefault="00F64EC4" w:rsidP="003A4F56">
            <w:pPr>
              <w:pStyle w:val="TAL"/>
            </w:pPr>
            <w:r w:rsidRPr="0061649B">
              <w:t>isOrdered: False</w:t>
            </w:r>
          </w:p>
          <w:p w14:paraId="09AE564E" w14:textId="77777777" w:rsidR="00F64EC4" w:rsidRPr="0061649B" w:rsidRDefault="00F64EC4" w:rsidP="003A4F56">
            <w:pPr>
              <w:pStyle w:val="TAL"/>
            </w:pPr>
            <w:r w:rsidRPr="0061649B">
              <w:t>isUnique: True</w:t>
            </w:r>
          </w:p>
          <w:p w14:paraId="0031A63D" w14:textId="77777777" w:rsidR="00F64EC4" w:rsidRPr="0061649B" w:rsidRDefault="00F64EC4" w:rsidP="003A4F56">
            <w:pPr>
              <w:pStyle w:val="TAL"/>
            </w:pPr>
            <w:r w:rsidRPr="0061649B">
              <w:t>defaultValue: None</w:t>
            </w:r>
          </w:p>
          <w:p w14:paraId="0BC3299A" w14:textId="77777777" w:rsidR="00F64EC4" w:rsidRPr="0061649B" w:rsidRDefault="00F64EC4" w:rsidP="003A4F56">
            <w:pPr>
              <w:pStyle w:val="TAL"/>
            </w:pPr>
            <w:r w:rsidRPr="0061649B">
              <w:t>isNullable: False</w:t>
            </w:r>
          </w:p>
        </w:tc>
      </w:tr>
      <w:tr w:rsidR="00F64EC4" w:rsidRPr="00B26339" w14:paraId="0F7EED2B" w14:textId="77777777" w:rsidTr="003A4F56">
        <w:trPr>
          <w:cantSplit/>
          <w:jc w:val="center"/>
        </w:trPr>
        <w:tc>
          <w:tcPr>
            <w:tcW w:w="2547" w:type="dxa"/>
          </w:tcPr>
          <w:p w14:paraId="2F3E9E34" w14:textId="77777777" w:rsidR="00F64EC4" w:rsidRPr="0061649B" w:rsidRDefault="00F64EC4" w:rsidP="003A4F56">
            <w:pPr>
              <w:pStyle w:val="TAL"/>
              <w:rPr>
                <w:rFonts w:cs="Arial"/>
                <w:szCs w:val="18"/>
              </w:rPr>
            </w:pPr>
            <w:r w:rsidRPr="0061649B">
              <w:rPr>
                <w:rFonts w:cs="Arial"/>
                <w:szCs w:val="18"/>
              </w:rPr>
              <w:t>swVersion</w:t>
            </w:r>
          </w:p>
        </w:tc>
        <w:tc>
          <w:tcPr>
            <w:tcW w:w="5245" w:type="dxa"/>
          </w:tcPr>
          <w:p w14:paraId="1047EBB6" w14:textId="77777777" w:rsidR="00F64EC4" w:rsidRPr="0061649B" w:rsidRDefault="00F64EC4" w:rsidP="003A4F56">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322A6F26" w14:textId="77777777" w:rsidR="00F64EC4" w:rsidRPr="0061649B" w:rsidRDefault="00F64EC4" w:rsidP="003A4F56">
            <w:pPr>
              <w:pStyle w:val="TAL"/>
              <w:rPr>
                <w:szCs w:val="18"/>
              </w:rPr>
            </w:pPr>
          </w:p>
          <w:p w14:paraId="20F6C9F7"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36AED54F" w14:textId="77777777" w:rsidR="00F64EC4" w:rsidRPr="0061649B" w:rsidRDefault="00F64EC4" w:rsidP="003A4F56">
            <w:pPr>
              <w:pStyle w:val="TAL"/>
            </w:pPr>
            <w:r w:rsidRPr="0061649B">
              <w:t>type: String</w:t>
            </w:r>
          </w:p>
          <w:p w14:paraId="6C3A0399" w14:textId="77777777" w:rsidR="00F64EC4" w:rsidRPr="0061649B" w:rsidRDefault="00F64EC4" w:rsidP="003A4F56">
            <w:pPr>
              <w:pStyle w:val="TAL"/>
            </w:pPr>
            <w:r w:rsidRPr="0061649B">
              <w:t>multiplicity: 0..1</w:t>
            </w:r>
          </w:p>
          <w:p w14:paraId="08A904DD" w14:textId="77777777" w:rsidR="00F64EC4" w:rsidRPr="0061649B" w:rsidRDefault="00F64EC4" w:rsidP="003A4F56">
            <w:pPr>
              <w:pStyle w:val="TAL"/>
            </w:pPr>
            <w:r w:rsidRPr="0061649B">
              <w:t>isOrdered: N/A</w:t>
            </w:r>
          </w:p>
          <w:p w14:paraId="572C4490" w14:textId="77777777" w:rsidR="00F64EC4" w:rsidRPr="00B940D8" w:rsidRDefault="00F64EC4" w:rsidP="003A4F56">
            <w:pPr>
              <w:pStyle w:val="TAL"/>
            </w:pPr>
            <w:r w:rsidRPr="00B940D8">
              <w:t>isUnique: N/A</w:t>
            </w:r>
          </w:p>
          <w:p w14:paraId="584F1D94" w14:textId="77777777" w:rsidR="00F64EC4" w:rsidRPr="00B940D8" w:rsidRDefault="00F64EC4" w:rsidP="003A4F56">
            <w:pPr>
              <w:pStyle w:val="TAL"/>
            </w:pPr>
            <w:r w:rsidRPr="00B940D8">
              <w:t>defaultValue: None</w:t>
            </w:r>
          </w:p>
          <w:p w14:paraId="6E2EABBA" w14:textId="77777777" w:rsidR="00F64EC4" w:rsidRPr="0061649B" w:rsidRDefault="00F64EC4" w:rsidP="003A4F56">
            <w:pPr>
              <w:pStyle w:val="TAL"/>
            </w:pPr>
            <w:r w:rsidRPr="0061649B">
              <w:t>isNullable: False</w:t>
            </w:r>
          </w:p>
        </w:tc>
      </w:tr>
      <w:tr w:rsidR="00F64EC4" w:rsidRPr="00B26339" w14:paraId="591666E7" w14:textId="77777777" w:rsidTr="003A4F56">
        <w:trPr>
          <w:cantSplit/>
          <w:jc w:val="center"/>
        </w:trPr>
        <w:tc>
          <w:tcPr>
            <w:tcW w:w="2547" w:type="dxa"/>
          </w:tcPr>
          <w:p w14:paraId="135D41FF" w14:textId="77777777" w:rsidR="00F64EC4" w:rsidRPr="0061649B" w:rsidRDefault="00F64EC4" w:rsidP="003A4F56">
            <w:pPr>
              <w:pStyle w:val="TAL"/>
              <w:rPr>
                <w:rFonts w:cs="Arial"/>
                <w:szCs w:val="18"/>
              </w:rPr>
            </w:pPr>
            <w:r w:rsidRPr="0061649B">
              <w:rPr>
                <w:rFonts w:cs="Arial"/>
                <w:szCs w:val="18"/>
              </w:rPr>
              <w:t>systemDN</w:t>
            </w:r>
          </w:p>
        </w:tc>
        <w:tc>
          <w:tcPr>
            <w:tcW w:w="5245" w:type="dxa"/>
          </w:tcPr>
          <w:p w14:paraId="7BB99007" w14:textId="77777777" w:rsidR="00F64EC4" w:rsidRPr="0061649B" w:rsidRDefault="00F64EC4" w:rsidP="003A4F56">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18D745D2" w14:textId="77777777" w:rsidR="00F64EC4" w:rsidRPr="0061649B" w:rsidRDefault="00F64EC4" w:rsidP="003A4F56">
            <w:pPr>
              <w:pStyle w:val="TAL"/>
              <w:rPr>
                <w:szCs w:val="18"/>
              </w:rPr>
            </w:pPr>
          </w:p>
          <w:p w14:paraId="159E44B6"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73BEAF2A" w14:textId="77777777" w:rsidR="00F64EC4" w:rsidRPr="0061649B" w:rsidRDefault="00F64EC4" w:rsidP="003A4F56">
            <w:pPr>
              <w:pStyle w:val="TAL"/>
            </w:pPr>
            <w:r w:rsidRPr="0061649B">
              <w:t>type: DN</w:t>
            </w:r>
          </w:p>
          <w:p w14:paraId="7552CF2C" w14:textId="77777777" w:rsidR="00F64EC4" w:rsidRPr="0061649B" w:rsidRDefault="00F64EC4" w:rsidP="003A4F56">
            <w:pPr>
              <w:pStyle w:val="TAL"/>
            </w:pPr>
            <w:r w:rsidRPr="0061649B">
              <w:t>multiplicity: 0..1</w:t>
            </w:r>
          </w:p>
          <w:p w14:paraId="04E2C100" w14:textId="77777777" w:rsidR="00F64EC4" w:rsidRPr="0061649B" w:rsidRDefault="00F64EC4" w:rsidP="003A4F56">
            <w:pPr>
              <w:pStyle w:val="TAL"/>
            </w:pPr>
            <w:r w:rsidRPr="0061649B">
              <w:t>isOrdered: N/A</w:t>
            </w:r>
          </w:p>
          <w:p w14:paraId="0A12D3C7" w14:textId="77777777" w:rsidR="00F64EC4" w:rsidRPr="00B940D8" w:rsidRDefault="00F64EC4" w:rsidP="003A4F56">
            <w:pPr>
              <w:pStyle w:val="TAL"/>
            </w:pPr>
            <w:r w:rsidRPr="00B940D8">
              <w:t>isUnique: N/A</w:t>
            </w:r>
          </w:p>
          <w:p w14:paraId="0F53244E" w14:textId="77777777" w:rsidR="00F64EC4" w:rsidRPr="00B940D8" w:rsidRDefault="00F64EC4" w:rsidP="003A4F56">
            <w:pPr>
              <w:pStyle w:val="TAL"/>
            </w:pPr>
            <w:r w:rsidRPr="00B940D8">
              <w:t>defaultValue: None</w:t>
            </w:r>
          </w:p>
          <w:p w14:paraId="03A481DB" w14:textId="77777777" w:rsidR="00F64EC4" w:rsidRPr="0061649B" w:rsidRDefault="00F64EC4" w:rsidP="003A4F56">
            <w:pPr>
              <w:pStyle w:val="TAL"/>
            </w:pPr>
            <w:r w:rsidRPr="0061649B">
              <w:t>isNullable: False</w:t>
            </w:r>
          </w:p>
        </w:tc>
      </w:tr>
      <w:tr w:rsidR="00F64EC4" w:rsidRPr="00B26339" w14:paraId="5F2DFED6" w14:textId="77777777" w:rsidTr="003A4F56">
        <w:trPr>
          <w:cantSplit/>
          <w:jc w:val="center"/>
        </w:trPr>
        <w:tc>
          <w:tcPr>
            <w:tcW w:w="2547" w:type="dxa"/>
          </w:tcPr>
          <w:p w14:paraId="4B769C89" w14:textId="77777777" w:rsidR="00F64EC4" w:rsidRPr="0061649B" w:rsidRDefault="00F64EC4" w:rsidP="003A4F56">
            <w:pPr>
              <w:pStyle w:val="TAL"/>
              <w:rPr>
                <w:rFonts w:cs="Arial"/>
                <w:szCs w:val="18"/>
                <w:lang w:eastAsia="de-DE"/>
              </w:rPr>
            </w:pPr>
            <w:r w:rsidRPr="0061649B">
              <w:rPr>
                <w:rFonts w:cs="Arial"/>
                <w:szCs w:val="18"/>
              </w:rPr>
              <w:t>userDefinedState</w:t>
            </w:r>
          </w:p>
        </w:tc>
        <w:tc>
          <w:tcPr>
            <w:tcW w:w="5245" w:type="dxa"/>
          </w:tcPr>
          <w:p w14:paraId="20600DD6" w14:textId="77777777" w:rsidR="00F64EC4" w:rsidRPr="0061649B" w:rsidRDefault="00F64EC4" w:rsidP="003A4F56">
            <w:pPr>
              <w:pStyle w:val="TAL"/>
              <w:rPr>
                <w:szCs w:val="18"/>
              </w:rPr>
            </w:pPr>
            <w:r w:rsidRPr="0061649B">
              <w:rPr>
                <w:szCs w:val="18"/>
              </w:rPr>
              <w:t>An operator defined state for operator specific usage.</w:t>
            </w:r>
          </w:p>
          <w:p w14:paraId="1FFF8AF5" w14:textId="77777777" w:rsidR="00F64EC4" w:rsidRPr="0061649B" w:rsidRDefault="00F64EC4" w:rsidP="003A4F56">
            <w:pPr>
              <w:pStyle w:val="TAL"/>
              <w:rPr>
                <w:szCs w:val="18"/>
              </w:rPr>
            </w:pPr>
          </w:p>
          <w:p w14:paraId="2982A608"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14285042" w14:textId="77777777" w:rsidR="00F64EC4" w:rsidRPr="0061649B" w:rsidRDefault="00F64EC4" w:rsidP="003A4F56">
            <w:pPr>
              <w:pStyle w:val="TAL"/>
            </w:pPr>
            <w:r w:rsidRPr="0061649B">
              <w:t>type: String</w:t>
            </w:r>
          </w:p>
          <w:p w14:paraId="699BB529" w14:textId="77777777" w:rsidR="00F64EC4" w:rsidRPr="0061649B" w:rsidRDefault="00F64EC4" w:rsidP="003A4F56">
            <w:pPr>
              <w:pStyle w:val="TAL"/>
            </w:pPr>
            <w:r w:rsidRPr="0061649B">
              <w:t>multiplicity: 0..1</w:t>
            </w:r>
          </w:p>
          <w:p w14:paraId="1581E726" w14:textId="77777777" w:rsidR="00F64EC4" w:rsidRPr="0061649B" w:rsidRDefault="00F64EC4" w:rsidP="003A4F56">
            <w:pPr>
              <w:pStyle w:val="TAL"/>
            </w:pPr>
            <w:r w:rsidRPr="0061649B">
              <w:t>isOrdered: N/A</w:t>
            </w:r>
          </w:p>
          <w:p w14:paraId="338D5CF2" w14:textId="77777777" w:rsidR="00F64EC4" w:rsidRPr="00B940D8" w:rsidRDefault="00F64EC4" w:rsidP="003A4F56">
            <w:pPr>
              <w:pStyle w:val="TAL"/>
            </w:pPr>
            <w:r w:rsidRPr="00B940D8">
              <w:t>isUnique: N/A</w:t>
            </w:r>
          </w:p>
          <w:p w14:paraId="513375F9" w14:textId="77777777" w:rsidR="00F64EC4" w:rsidRPr="00B940D8" w:rsidRDefault="00F64EC4" w:rsidP="003A4F56">
            <w:pPr>
              <w:pStyle w:val="TAL"/>
            </w:pPr>
            <w:r w:rsidRPr="00B940D8">
              <w:t>defaultValue: None</w:t>
            </w:r>
          </w:p>
          <w:p w14:paraId="3E41A4ED" w14:textId="77777777" w:rsidR="00F64EC4" w:rsidRPr="0061649B" w:rsidRDefault="00F64EC4" w:rsidP="003A4F56">
            <w:pPr>
              <w:pStyle w:val="TAL"/>
            </w:pPr>
            <w:r w:rsidRPr="0061649B">
              <w:t>isNullable: False</w:t>
            </w:r>
          </w:p>
          <w:p w14:paraId="7760FF45" w14:textId="77777777" w:rsidR="00F64EC4" w:rsidRPr="0061649B" w:rsidRDefault="00F64EC4" w:rsidP="003A4F56">
            <w:pPr>
              <w:pStyle w:val="TAL"/>
            </w:pPr>
          </w:p>
        </w:tc>
      </w:tr>
      <w:tr w:rsidR="00F64EC4" w:rsidRPr="00B26339" w14:paraId="71A0CE11" w14:textId="77777777" w:rsidTr="003A4F56">
        <w:trPr>
          <w:cantSplit/>
          <w:jc w:val="center"/>
        </w:trPr>
        <w:tc>
          <w:tcPr>
            <w:tcW w:w="2547" w:type="dxa"/>
          </w:tcPr>
          <w:p w14:paraId="029652DA" w14:textId="77777777" w:rsidR="00F64EC4" w:rsidRPr="0061649B" w:rsidRDefault="00F64EC4" w:rsidP="003A4F56">
            <w:pPr>
              <w:pStyle w:val="TAL"/>
              <w:rPr>
                <w:rFonts w:cs="Arial"/>
                <w:szCs w:val="18"/>
                <w:lang w:eastAsia="de-DE"/>
              </w:rPr>
            </w:pPr>
            <w:r w:rsidRPr="0061649B">
              <w:rPr>
                <w:rFonts w:cs="Arial"/>
                <w:szCs w:val="18"/>
                <w:lang w:eastAsia="de-DE"/>
              </w:rPr>
              <w:t>userLabel</w:t>
            </w:r>
          </w:p>
        </w:tc>
        <w:tc>
          <w:tcPr>
            <w:tcW w:w="5245" w:type="dxa"/>
          </w:tcPr>
          <w:p w14:paraId="5BF53961" w14:textId="77777777" w:rsidR="00F64EC4" w:rsidRPr="0061649B" w:rsidRDefault="00F64EC4" w:rsidP="003A4F56">
            <w:pPr>
              <w:pStyle w:val="TAL"/>
              <w:rPr>
                <w:szCs w:val="18"/>
              </w:rPr>
            </w:pPr>
            <w:r w:rsidRPr="0061649B">
              <w:rPr>
                <w:szCs w:val="18"/>
              </w:rPr>
              <w:t>A user-friendly (and user assignable) name of this object.</w:t>
            </w:r>
          </w:p>
          <w:p w14:paraId="69A72351" w14:textId="77777777" w:rsidR="00F64EC4" w:rsidRPr="0061649B" w:rsidRDefault="00F64EC4" w:rsidP="003A4F56">
            <w:pPr>
              <w:pStyle w:val="TAL"/>
              <w:rPr>
                <w:szCs w:val="18"/>
              </w:rPr>
            </w:pPr>
          </w:p>
          <w:p w14:paraId="4C02CC8B"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226DBC7A" w14:textId="77777777" w:rsidR="00F64EC4" w:rsidRPr="0061649B" w:rsidRDefault="00F64EC4" w:rsidP="003A4F56">
            <w:pPr>
              <w:pStyle w:val="TAL"/>
            </w:pPr>
            <w:r w:rsidRPr="0061649B">
              <w:t>type: String</w:t>
            </w:r>
          </w:p>
          <w:p w14:paraId="66E44ED6" w14:textId="77777777" w:rsidR="00F64EC4" w:rsidRPr="0061649B" w:rsidRDefault="00F64EC4" w:rsidP="003A4F56">
            <w:pPr>
              <w:pStyle w:val="TAL"/>
            </w:pPr>
            <w:r w:rsidRPr="0061649B">
              <w:t>multiplicity: 0..1</w:t>
            </w:r>
          </w:p>
          <w:p w14:paraId="5FB1629F" w14:textId="77777777" w:rsidR="00F64EC4" w:rsidRPr="0061649B" w:rsidRDefault="00F64EC4" w:rsidP="003A4F56">
            <w:pPr>
              <w:pStyle w:val="TAL"/>
            </w:pPr>
            <w:r w:rsidRPr="0061649B">
              <w:t>isOrdered: N/A</w:t>
            </w:r>
          </w:p>
          <w:p w14:paraId="332169C5" w14:textId="77777777" w:rsidR="00F64EC4" w:rsidRPr="00B940D8" w:rsidRDefault="00F64EC4" w:rsidP="003A4F56">
            <w:pPr>
              <w:pStyle w:val="TAL"/>
            </w:pPr>
            <w:r w:rsidRPr="00B940D8">
              <w:t>isUnique: N/A</w:t>
            </w:r>
          </w:p>
          <w:p w14:paraId="23E375A6" w14:textId="77777777" w:rsidR="00F64EC4" w:rsidRPr="00B940D8" w:rsidRDefault="00F64EC4" w:rsidP="003A4F56">
            <w:pPr>
              <w:pStyle w:val="TAL"/>
            </w:pPr>
            <w:r w:rsidRPr="00B940D8">
              <w:t>defaultValue: None</w:t>
            </w:r>
          </w:p>
          <w:p w14:paraId="682514EE" w14:textId="77777777" w:rsidR="00F64EC4" w:rsidRPr="0061649B" w:rsidRDefault="00F64EC4" w:rsidP="003A4F56">
            <w:pPr>
              <w:pStyle w:val="TAL"/>
            </w:pPr>
            <w:r w:rsidRPr="0061649B">
              <w:t>isNullable: False</w:t>
            </w:r>
          </w:p>
        </w:tc>
      </w:tr>
      <w:tr w:rsidR="00F64EC4" w:rsidRPr="00B26339" w14:paraId="541B2F62" w14:textId="77777777" w:rsidTr="003A4F56">
        <w:trPr>
          <w:cantSplit/>
          <w:jc w:val="center"/>
        </w:trPr>
        <w:tc>
          <w:tcPr>
            <w:tcW w:w="2547" w:type="dxa"/>
          </w:tcPr>
          <w:p w14:paraId="410E59B0" w14:textId="77777777" w:rsidR="00F64EC4" w:rsidRPr="0061649B" w:rsidRDefault="00F64EC4" w:rsidP="003A4F56">
            <w:pPr>
              <w:pStyle w:val="TAL"/>
              <w:rPr>
                <w:rFonts w:cs="Arial"/>
                <w:szCs w:val="18"/>
              </w:rPr>
            </w:pPr>
            <w:r w:rsidRPr="0061649B">
              <w:rPr>
                <w:rFonts w:cs="Arial"/>
                <w:szCs w:val="18"/>
              </w:rPr>
              <w:t>vendorName</w:t>
            </w:r>
          </w:p>
        </w:tc>
        <w:tc>
          <w:tcPr>
            <w:tcW w:w="5245" w:type="dxa"/>
          </w:tcPr>
          <w:p w14:paraId="5E9383FC" w14:textId="77777777" w:rsidR="00F64EC4" w:rsidRPr="0061649B" w:rsidRDefault="00F64EC4" w:rsidP="003A4F56">
            <w:pPr>
              <w:pStyle w:val="TAL"/>
              <w:rPr>
                <w:szCs w:val="18"/>
              </w:rPr>
            </w:pPr>
            <w:r w:rsidRPr="0061649B">
              <w:rPr>
                <w:szCs w:val="18"/>
              </w:rPr>
              <w:t>The name of the vendor.</w:t>
            </w:r>
          </w:p>
          <w:p w14:paraId="5C3B4C96" w14:textId="77777777" w:rsidR="00F64EC4" w:rsidRPr="0061649B" w:rsidRDefault="00F64EC4" w:rsidP="003A4F56">
            <w:pPr>
              <w:pStyle w:val="TAL"/>
              <w:rPr>
                <w:szCs w:val="18"/>
              </w:rPr>
            </w:pPr>
          </w:p>
          <w:p w14:paraId="69F601DD" w14:textId="77777777" w:rsidR="00F64EC4" w:rsidRPr="0061649B" w:rsidRDefault="00F64EC4" w:rsidP="003A4F56">
            <w:pPr>
              <w:pStyle w:val="TAL"/>
              <w:rPr>
                <w:szCs w:val="18"/>
              </w:rPr>
            </w:pPr>
            <w:r w:rsidRPr="0061649B">
              <w:rPr>
                <w:rFonts w:cs="Arial"/>
                <w:szCs w:val="18"/>
              </w:rPr>
              <w:t>allowedValues: N/A</w:t>
            </w:r>
          </w:p>
        </w:tc>
        <w:tc>
          <w:tcPr>
            <w:tcW w:w="1984" w:type="dxa"/>
          </w:tcPr>
          <w:p w14:paraId="1DB2604A" w14:textId="77777777" w:rsidR="00F64EC4" w:rsidRPr="0061649B" w:rsidRDefault="00F64EC4" w:rsidP="003A4F56">
            <w:pPr>
              <w:pStyle w:val="TAL"/>
            </w:pPr>
            <w:r w:rsidRPr="0061649B">
              <w:t>type: String</w:t>
            </w:r>
          </w:p>
          <w:p w14:paraId="5F24CB07" w14:textId="77777777" w:rsidR="00F64EC4" w:rsidRPr="0061649B" w:rsidRDefault="00F64EC4" w:rsidP="003A4F56">
            <w:pPr>
              <w:pStyle w:val="TAL"/>
            </w:pPr>
            <w:r w:rsidRPr="0061649B">
              <w:t>multiplicity: 0..1</w:t>
            </w:r>
          </w:p>
          <w:p w14:paraId="218DA4B6" w14:textId="77777777" w:rsidR="00F64EC4" w:rsidRPr="0061649B" w:rsidRDefault="00F64EC4" w:rsidP="003A4F56">
            <w:pPr>
              <w:pStyle w:val="TAL"/>
            </w:pPr>
            <w:r w:rsidRPr="0061649B">
              <w:t>isOrdered: N/A</w:t>
            </w:r>
          </w:p>
          <w:p w14:paraId="51F49370" w14:textId="77777777" w:rsidR="00F64EC4" w:rsidRPr="00B940D8" w:rsidRDefault="00F64EC4" w:rsidP="003A4F56">
            <w:pPr>
              <w:pStyle w:val="TAL"/>
            </w:pPr>
            <w:r w:rsidRPr="00B940D8">
              <w:t>isUnique: N/A</w:t>
            </w:r>
          </w:p>
          <w:p w14:paraId="2EC907CE" w14:textId="77777777" w:rsidR="00F64EC4" w:rsidRPr="00B940D8" w:rsidRDefault="00F64EC4" w:rsidP="003A4F56">
            <w:pPr>
              <w:pStyle w:val="TAL"/>
            </w:pPr>
            <w:r w:rsidRPr="00B940D8">
              <w:t>defaultValue: None</w:t>
            </w:r>
          </w:p>
          <w:p w14:paraId="713D34B0" w14:textId="77777777" w:rsidR="00F64EC4" w:rsidRPr="0061649B" w:rsidRDefault="00F64EC4" w:rsidP="003A4F56">
            <w:pPr>
              <w:pStyle w:val="TAL"/>
            </w:pPr>
            <w:r w:rsidRPr="0061649B">
              <w:t>isNullable: False</w:t>
            </w:r>
          </w:p>
        </w:tc>
      </w:tr>
      <w:tr w:rsidR="00F64EC4" w:rsidRPr="00B26339" w14:paraId="056B74A6" w14:textId="77777777" w:rsidTr="003A4F56">
        <w:trPr>
          <w:cantSplit/>
          <w:jc w:val="center"/>
        </w:trPr>
        <w:tc>
          <w:tcPr>
            <w:tcW w:w="2547" w:type="dxa"/>
          </w:tcPr>
          <w:p w14:paraId="31F5AEB9" w14:textId="77777777" w:rsidR="00F64EC4" w:rsidRPr="0061649B" w:rsidRDefault="00F64EC4" w:rsidP="003A4F56">
            <w:pPr>
              <w:pStyle w:val="TAL"/>
              <w:rPr>
                <w:rFonts w:cs="Arial"/>
                <w:szCs w:val="18"/>
              </w:rPr>
            </w:pPr>
            <w:r w:rsidRPr="0061649B">
              <w:rPr>
                <w:rFonts w:cs="Arial"/>
                <w:szCs w:val="18"/>
                <w:lang w:eastAsia="zh-CN"/>
              </w:rPr>
              <w:lastRenderedPageBreak/>
              <w:t>vnfParametersList</w:t>
            </w:r>
          </w:p>
        </w:tc>
        <w:tc>
          <w:tcPr>
            <w:tcW w:w="5245" w:type="dxa"/>
          </w:tcPr>
          <w:p w14:paraId="393CCD2B" w14:textId="77777777" w:rsidR="00F64EC4" w:rsidRPr="00B940D8" w:rsidRDefault="00F64EC4" w:rsidP="003A4F5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C97BBEA" w14:textId="77777777" w:rsidR="00F64EC4" w:rsidRPr="00B940D8" w:rsidRDefault="00F64EC4" w:rsidP="003A4F56">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14110349" w14:textId="77777777" w:rsidR="00F64EC4" w:rsidRPr="00B940D8" w:rsidRDefault="00F64EC4" w:rsidP="003A4F56">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73" w:name="OLE_LINK22"/>
            <w:r w:rsidRPr="00B940D8">
              <w:rPr>
                <w:rFonts w:ascii="Courier New" w:eastAsia="SimSun" w:hAnsi="Courier New" w:cs="Courier New"/>
                <w:color w:val="000000"/>
                <w:sz w:val="18"/>
                <w:szCs w:val="18"/>
                <w:lang w:eastAsia="zh-CN"/>
              </w:rPr>
              <w:t>(optional)</w:t>
            </w:r>
            <w:bookmarkEnd w:id="73"/>
          </w:p>
          <w:p w14:paraId="6BB7C3FC" w14:textId="77777777" w:rsidR="00F64EC4" w:rsidRPr="00B940D8" w:rsidRDefault="00F64EC4" w:rsidP="003A4F56">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03E68ACB" w14:textId="77777777" w:rsidR="00F64EC4" w:rsidRPr="00B940D8" w:rsidRDefault="00F64EC4" w:rsidP="003A4F56">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3E67451E" w14:textId="77777777" w:rsidR="00F64EC4" w:rsidRPr="00B940D8" w:rsidRDefault="00F64EC4" w:rsidP="003A4F56">
            <w:pPr>
              <w:pStyle w:val="TAL"/>
              <w:rPr>
                <w:rFonts w:cs="Arial"/>
                <w:szCs w:val="18"/>
                <w:lang w:eastAsia="zh-CN"/>
              </w:rPr>
            </w:pPr>
          </w:p>
          <w:p w14:paraId="1AD372A8" w14:textId="77777777" w:rsidR="00F64EC4" w:rsidRPr="00B940D8" w:rsidRDefault="00F64EC4" w:rsidP="003A4F56">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CE259F1" w14:textId="77777777" w:rsidR="00F64EC4" w:rsidRPr="00B940D8" w:rsidRDefault="00F64EC4" w:rsidP="003A4F56">
            <w:pPr>
              <w:pStyle w:val="TAL"/>
              <w:rPr>
                <w:bCs/>
                <w:szCs w:val="18"/>
                <w:lang w:eastAsia="zh-CN"/>
              </w:rPr>
            </w:pPr>
          </w:p>
          <w:p w14:paraId="52A15442" w14:textId="77777777" w:rsidR="00F64EC4" w:rsidRPr="00B940D8" w:rsidRDefault="00F64EC4" w:rsidP="003A4F56">
            <w:pPr>
              <w:pStyle w:val="TAL"/>
              <w:rPr>
                <w:bCs/>
                <w:szCs w:val="18"/>
                <w:lang w:eastAsia="zh-CN"/>
              </w:rPr>
            </w:pPr>
            <w:r w:rsidRPr="00B940D8">
              <w:rPr>
                <w:bCs/>
                <w:szCs w:val="18"/>
                <w:lang w:eastAsia="zh-CN"/>
              </w:rPr>
              <w:t>See Note 1.</w:t>
            </w:r>
          </w:p>
          <w:p w14:paraId="122A3C6D" w14:textId="77777777" w:rsidR="00F64EC4" w:rsidRPr="00B940D8" w:rsidRDefault="00F64EC4" w:rsidP="003A4F56">
            <w:pPr>
              <w:pStyle w:val="TAL"/>
              <w:rPr>
                <w:bCs/>
                <w:szCs w:val="18"/>
                <w:lang w:eastAsia="zh-CN"/>
              </w:rPr>
            </w:pPr>
          </w:p>
          <w:p w14:paraId="795CC9E8" w14:textId="77777777" w:rsidR="00F64EC4" w:rsidRPr="00B940D8" w:rsidRDefault="00F64EC4" w:rsidP="003A4F5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74" w:name="OLE_LINK8"/>
            <w:bookmarkStart w:id="75" w:name="OLE_LINK11"/>
            <w:r w:rsidRPr="00B940D8">
              <w:rPr>
                <w:rFonts w:ascii="Arial" w:hAnsi="Arial" w:cs="Arial"/>
                <w:sz w:val="18"/>
                <w:szCs w:val="18"/>
                <w:lang w:eastAsia="zh-CN"/>
              </w:rPr>
              <w:t>This attribute is optional.</w:t>
            </w:r>
            <w:bookmarkEnd w:id="74"/>
            <w:bookmarkEnd w:id="75"/>
          </w:p>
          <w:p w14:paraId="77BABED7" w14:textId="77777777" w:rsidR="00F64EC4" w:rsidRPr="00B940D8" w:rsidRDefault="00F64EC4" w:rsidP="003A4F5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383E28" w14:textId="77777777" w:rsidR="00F64EC4" w:rsidRPr="00B940D8" w:rsidRDefault="00F64EC4" w:rsidP="003A4F56">
            <w:pPr>
              <w:widowControl w:val="0"/>
              <w:autoSpaceDE w:val="0"/>
              <w:autoSpaceDN w:val="0"/>
              <w:adjustRightInd w:val="0"/>
              <w:spacing w:after="0"/>
              <w:rPr>
                <w:rFonts w:ascii="Arial" w:hAnsi="Arial" w:cs="Arial"/>
                <w:sz w:val="18"/>
                <w:szCs w:val="18"/>
                <w:lang w:eastAsia="zh-CN"/>
              </w:rPr>
            </w:pPr>
          </w:p>
          <w:p w14:paraId="52B56EB4" w14:textId="77777777" w:rsidR="00F64EC4" w:rsidRPr="00B940D8" w:rsidRDefault="00F64EC4" w:rsidP="003A4F5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564D7FE" w14:textId="77777777" w:rsidR="00F64EC4" w:rsidRPr="00B940D8" w:rsidRDefault="00F64EC4" w:rsidP="003A4F5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8BEF4A1" w14:textId="77777777" w:rsidR="00F64EC4" w:rsidRPr="00B940D8" w:rsidRDefault="00F64EC4" w:rsidP="003A4F56">
            <w:pPr>
              <w:pStyle w:val="TAL"/>
              <w:rPr>
                <w:bCs/>
                <w:szCs w:val="18"/>
                <w:lang w:eastAsia="zh-CN"/>
              </w:rPr>
            </w:pPr>
          </w:p>
          <w:p w14:paraId="30BB97A9" w14:textId="77777777" w:rsidR="00F64EC4" w:rsidRPr="00B940D8" w:rsidRDefault="00F64EC4" w:rsidP="003A4F56">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76" w:name="OLE_LINK12"/>
            <w:r w:rsidRPr="00B940D8">
              <w:rPr>
                <w:rFonts w:ascii="Arial" w:hAnsi="Arial" w:cs="Arial"/>
                <w:sz w:val="18"/>
                <w:szCs w:val="18"/>
                <w:lang w:eastAsia="zh-CN"/>
              </w:rPr>
              <w:t>Indicator of whether</w:t>
            </w:r>
            <w:bookmarkEnd w:id="76"/>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7B5F9B3" w14:textId="77777777" w:rsidR="00F64EC4" w:rsidRPr="00B940D8" w:rsidRDefault="00F64EC4" w:rsidP="003A4F56">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B391090" w14:textId="77777777" w:rsidR="00F64EC4" w:rsidRPr="00B940D8" w:rsidRDefault="00F64EC4" w:rsidP="003A4F56">
            <w:pPr>
              <w:widowControl w:val="0"/>
              <w:autoSpaceDE w:val="0"/>
              <w:autoSpaceDN w:val="0"/>
              <w:adjustRightInd w:val="0"/>
              <w:spacing w:after="0"/>
              <w:rPr>
                <w:rFonts w:ascii="Arial" w:hAnsi="Arial" w:cs="Arial"/>
                <w:sz w:val="18"/>
                <w:szCs w:val="18"/>
                <w:lang w:eastAsia="zh-CN"/>
              </w:rPr>
            </w:pPr>
          </w:p>
          <w:p w14:paraId="273D1132" w14:textId="77777777" w:rsidR="00F64EC4" w:rsidRPr="00B940D8" w:rsidRDefault="00F64EC4" w:rsidP="003A4F56">
            <w:pPr>
              <w:widowControl w:val="0"/>
              <w:autoSpaceDE w:val="0"/>
              <w:autoSpaceDN w:val="0"/>
              <w:adjustRightInd w:val="0"/>
              <w:spacing w:after="0"/>
              <w:rPr>
                <w:rFonts w:ascii="Arial" w:hAnsi="Arial" w:cs="Arial"/>
                <w:sz w:val="18"/>
                <w:szCs w:val="18"/>
                <w:lang w:eastAsia="zh-CN"/>
              </w:rPr>
            </w:pPr>
          </w:p>
          <w:p w14:paraId="6CC97D6F" w14:textId="77777777" w:rsidR="00F64EC4" w:rsidRPr="00B940D8" w:rsidRDefault="00F64EC4" w:rsidP="003A4F5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8DDF61A" w14:textId="77777777" w:rsidR="00F64EC4" w:rsidRPr="00B940D8" w:rsidRDefault="00F64EC4" w:rsidP="003A4F56">
            <w:pPr>
              <w:pStyle w:val="TAL"/>
              <w:rPr>
                <w:bCs/>
                <w:szCs w:val="18"/>
                <w:lang w:eastAsia="zh-CN"/>
              </w:rPr>
            </w:pPr>
          </w:p>
          <w:p w14:paraId="4636F0C7" w14:textId="77777777" w:rsidR="00F64EC4" w:rsidRPr="00B940D8" w:rsidRDefault="00F64EC4" w:rsidP="003A4F56">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4BFD803" w14:textId="77777777" w:rsidR="00F64EC4" w:rsidRPr="00B940D8" w:rsidRDefault="00F64EC4" w:rsidP="003A4F56">
            <w:pPr>
              <w:pStyle w:val="TAL"/>
              <w:rPr>
                <w:bCs/>
                <w:szCs w:val="18"/>
                <w:lang w:eastAsia="zh-CN"/>
              </w:rPr>
            </w:pPr>
          </w:p>
          <w:p w14:paraId="0ECEBD24" w14:textId="77777777" w:rsidR="00F64EC4" w:rsidRPr="00B940D8" w:rsidRDefault="00F64EC4" w:rsidP="003A4F56">
            <w:pPr>
              <w:pStyle w:val="TAL"/>
              <w:rPr>
                <w:bCs/>
                <w:szCs w:val="18"/>
                <w:lang w:eastAsia="zh-CN"/>
              </w:rPr>
            </w:pPr>
            <w:r w:rsidRPr="00B940D8">
              <w:rPr>
                <w:bCs/>
                <w:szCs w:val="18"/>
                <w:lang w:eastAsia="zh-CN"/>
              </w:rPr>
              <w:t>See Note 3.</w:t>
            </w:r>
          </w:p>
          <w:p w14:paraId="2C3ABD96" w14:textId="77777777" w:rsidR="00F64EC4" w:rsidRPr="00B940D8" w:rsidRDefault="00F64EC4" w:rsidP="003A4F56">
            <w:pPr>
              <w:pStyle w:val="TAL"/>
              <w:rPr>
                <w:bCs/>
                <w:szCs w:val="18"/>
                <w:lang w:eastAsia="zh-CN"/>
              </w:rPr>
            </w:pPr>
          </w:p>
          <w:p w14:paraId="6487DD1C"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allowedValues: N/A</w:t>
            </w:r>
          </w:p>
          <w:p w14:paraId="4B3A6F29" w14:textId="77777777" w:rsidR="00F64EC4" w:rsidRPr="00B940D8" w:rsidRDefault="00F64EC4" w:rsidP="003A4F56">
            <w:pPr>
              <w:pStyle w:val="TAL"/>
              <w:rPr>
                <w:bCs/>
                <w:szCs w:val="18"/>
                <w:lang w:eastAsia="zh-CN"/>
              </w:rPr>
            </w:pPr>
          </w:p>
          <w:p w14:paraId="1BC758A1" w14:textId="77777777" w:rsidR="00F64EC4" w:rsidRPr="00B940D8" w:rsidRDefault="00F64EC4" w:rsidP="003A4F56">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499FDF12" w14:textId="77777777" w:rsidR="00F64EC4" w:rsidRPr="0061649B" w:rsidRDefault="00F64EC4" w:rsidP="003A4F56">
            <w:pPr>
              <w:pStyle w:val="TAL"/>
            </w:pPr>
            <w:r w:rsidRPr="0061649B">
              <w:t>type: String</w:t>
            </w:r>
          </w:p>
          <w:p w14:paraId="153D936D" w14:textId="77777777" w:rsidR="00F64EC4" w:rsidRPr="0061649B" w:rsidRDefault="00F64EC4" w:rsidP="003A4F56">
            <w:pPr>
              <w:pStyle w:val="TAL"/>
              <w:rPr>
                <w:lang w:eastAsia="zh-CN"/>
              </w:rPr>
            </w:pPr>
            <w:r w:rsidRPr="0061649B">
              <w:t xml:space="preserve">multiplicity: </w:t>
            </w:r>
            <w:r w:rsidRPr="0061649B">
              <w:rPr>
                <w:lang w:eastAsia="zh-CN"/>
              </w:rPr>
              <w:t>*</w:t>
            </w:r>
          </w:p>
          <w:p w14:paraId="764D86EC" w14:textId="77777777" w:rsidR="00F64EC4" w:rsidRPr="0061649B" w:rsidRDefault="00F64EC4" w:rsidP="003A4F56">
            <w:pPr>
              <w:pStyle w:val="TAL"/>
              <w:rPr>
                <w:lang w:eastAsia="zh-CN"/>
              </w:rPr>
            </w:pPr>
            <w:r w:rsidRPr="0061649B">
              <w:t>isOrdered: False</w:t>
            </w:r>
          </w:p>
          <w:p w14:paraId="173E1322" w14:textId="77777777" w:rsidR="00F64EC4" w:rsidRPr="00B940D8" w:rsidRDefault="00F64EC4" w:rsidP="003A4F56">
            <w:pPr>
              <w:pStyle w:val="TAL"/>
              <w:rPr>
                <w:lang w:eastAsia="zh-CN"/>
              </w:rPr>
            </w:pPr>
            <w:r w:rsidRPr="00B940D8">
              <w:t xml:space="preserve">isUnique: </w:t>
            </w:r>
            <w:r w:rsidRPr="00B940D8">
              <w:rPr>
                <w:lang w:eastAsia="zh-CN"/>
              </w:rPr>
              <w:t>True</w:t>
            </w:r>
          </w:p>
          <w:p w14:paraId="4370BB85" w14:textId="77777777" w:rsidR="00F64EC4" w:rsidRPr="00B940D8" w:rsidRDefault="00F64EC4" w:rsidP="003A4F56">
            <w:pPr>
              <w:pStyle w:val="TAL"/>
            </w:pPr>
            <w:r w:rsidRPr="00B940D8">
              <w:t>defaultValue: None</w:t>
            </w:r>
          </w:p>
          <w:p w14:paraId="56D6B1AF" w14:textId="77777777" w:rsidR="00F64EC4" w:rsidRPr="0061649B" w:rsidRDefault="00F64EC4" w:rsidP="003A4F56">
            <w:pPr>
              <w:pStyle w:val="TAL"/>
              <w:rPr>
                <w:lang w:eastAsia="zh-CN"/>
              </w:rPr>
            </w:pPr>
            <w:r w:rsidRPr="0061649B">
              <w:t xml:space="preserve">isNullable: </w:t>
            </w:r>
            <w:r w:rsidRPr="0061649B">
              <w:rPr>
                <w:lang w:eastAsia="zh-CN"/>
              </w:rPr>
              <w:t>True</w:t>
            </w:r>
          </w:p>
        </w:tc>
      </w:tr>
      <w:tr w:rsidR="00F64EC4" w:rsidRPr="00B26339" w14:paraId="41844469" w14:textId="77777777" w:rsidTr="003A4F56">
        <w:trPr>
          <w:cantSplit/>
          <w:jc w:val="center"/>
        </w:trPr>
        <w:tc>
          <w:tcPr>
            <w:tcW w:w="2547" w:type="dxa"/>
          </w:tcPr>
          <w:p w14:paraId="0666B144" w14:textId="77777777" w:rsidR="00F64EC4" w:rsidRPr="0061649B" w:rsidRDefault="00F64EC4" w:rsidP="003A4F56">
            <w:pPr>
              <w:pStyle w:val="TAL"/>
              <w:rPr>
                <w:rFonts w:cs="Arial"/>
                <w:szCs w:val="18"/>
              </w:rPr>
            </w:pPr>
            <w:r w:rsidRPr="0061649B">
              <w:rPr>
                <w:rFonts w:cs="Arial"/>
                <w:szCs w:val="18"/>
              </w:rPr>
              <w:t>vsData</w:t>
            </w:r>
          </w:p>
        </w:tc>
        <w:tc>
          <w:tcPr>
            <w:tcW w:w="5245" w:type="dxa"/>
          </w:tcPr>
          <w:p w14:paraId="2CAB3095" w14:textId="77777777" w:rsidR="00F64EC4" w:rsidRPr="0061649B" w:rsidRDefault="00F64EC4" w:rsidP="003A4F56">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3E73846B" w14:textId="77777777" w:rsidR="00F64EC4" w:rsidRPr="0061649B" w:rsidRDefault="00F64EC4" w:rsidP="003A4F56">
            <w:pPr>
              <w:pStyle w:val="TAL"/>
              <w:rPr>
                <w:szCs w:val="18"/>
              </w:rPr>
            </w:pPr>
          </w:p>
          <w:p w14:paraId="70ABD0DD" w14:textId="77777777" w:rsidR="00F64EC4" w:rsidRPr="0061649B" w:rsidRDefault="00F64EC4" w:rsidP="003A4F56">
            <w:pPr>
              <w:pStyle w:val="TAL"/>
              <w:rPr>
                <w:szCs w:val="18"/>
              </w:rPr>
            </w:pPr>
            <w:r w:rsidRPr="0061649B">
              <w:rPr>
                <w:rFonts w:cs="Arial"/>
                <w:szCs w:val="18"/>
              </w:rPr>
              <w:t>allowedValues: --</w:t>
            </w:r>
          </w:p>
        </w:tc>
        <w:tc>
          <w:tcPr>
            <w:tcW w:w="1984" w:type="dxa"/>
          </w:tcPr>
          <w:p w14:paraId="0A789FE1" w14:textId="77777777" w:rsidR="00F64EC4" w:rsidRPr="0061649B" w:rsidRDefault="00F64EC4" w:rsidP="003A4F56">
            <w:pPr>
              <w:pStyle w:val="TAL"/>
            </w:pPr>
            <w:r w:rsidRPr="0061649B">
              <w:t>type: --</w:t>
            </w:r>
          </w:p>
          <w:p w14:paraId="509A3C4D" w14:textId="77777777" w:rsidR="00F64EC4" w:rsidRPr="0061649B" w:rsidRDefault="00F64EC4" w:rsidP="003A4F56">
            <w:pPr>
              <w:pStyle w:val="TAL"/>
            </w:pPr>
            <w:r w:rsidRPr="0061649B">
              <w:t>multiplicity: --</w:t>
            </w:r>
          </w:p>
          <w:p w14:paraId="48082D57" w14:textId="77777777" w:rsidR="00F64EC4" w:rsidRPr="0061649B" w:rsidRDefault="00F64EC4" w:rsidP="003A4F56">
            <w:pPr>
              <w:pStyle w:val="TAL"/>
            </w:pPr>
            <w:r w:rsidRPr="0061649B">
              <w:t>isOrdered: --</w:t>
            </w:r>
          </w:p>
          <w:p w14:paraId="7CC03480" w14:textId="77777777" w:rsidR="00F64EC4" w:rsidRPr="0061649B" w:rsidRDefault="00F64EC4" w:rsidP="003A4F56">
            <w:pPr>
              <w:pStyle w:val="TAL"/>
            </w:pPr>
            <w:r w:rsidRPr="0061649B">
              <w:t>isUnique: --</w:t>
            </w:r>
          </w:p>
          <w:p w14:paraId="74AB00CB" w14:textId="77777777" w:rsidR="00F64EC4" w:rsidRPr="0061649B" w:rsidRDefault="00F64EC4" w:rsidP="003A4F56">
            <w:pPr>
              <w:pStyle w:val="TAL"/>
            </w:pPr>
            <w:r w:rsidRPr="0061649B">
              <w:t>defaultValue: --</w:t>
            </w:r>
          </w:p>
          <w:p w14:paraId="5F4A53F8" w14:textId="77777777" w:rsidR="00F64EC4" w:rsidRPr="0061649B" w:rsidRDefault="00F64EC4" w:rsidP="003A4F56">
            <w:pPr>
              <w:pStyle w:val="TAL"/>
            </w:pPr>
            <w:r w:rsidRPr="0061649B">
              <w:t>isNullable: False</w:t>
            </w:r>
          </w:p>
        </w:tc>
      </w:tr>
      <w:tr w:rsidR="00F64EC4" w:rsidRPr="00B26339" w14:paraId="086B4430" w14:textId="77777777" w:rsidTr="003A4F56">
        <w:trPr>
          <w:cantSplit/>
          <w:jc w:val="center"/>
        </w:trPr>
        <w:tc>
          <w:tcPr>
            <w:tcW w:w="2547" w:type="dxa"/>
          </w:tcPr>
          <w:p w14:paraId="0A413887" w14:textId="77777777" w:rsidR="00F64EC4" w:rsidRPr="0061649B" w:rsidRDefault="00F64EC4" w:rsidP="003A4F56">
            <w:pPr>
              <w:pStyle w:val="TAL"/>
              <w:rPr>
                <w:rFonts w:cs="Arial"/>
                <w:szCs w:val="18"/>
              </w:rPr>
            </w:pPr>
            <w:r w:rsidRPr="0061649B">
              <w:rPr>
                <w:rFonts w:cs="Arial"/>
                <w:szCs w:val="18"/>
              </w:rPr>
              <w:t>vsDataFormatVersion</w:t>
            </w:r>
          </w:p>
        </w:tc>
        <w:tc>
          <w:tcPr>
            <w:tcW w:w="5245" w:type="dxa"/>
          </w:tcPr>
          <w:p w14:paraId="0322585B" w14:textId="77777777" w:rsidR="00F64EC4" w:rsidRPr="0061649B" w:rsidRDefault="00F64EC4" w:rsidP="003A4F56">
            <w:pPr>
              <w:pStyle w:val="TAL"/>
              <w:rPr>
                <w:szCs w:val="18"/>
              </w:rPr>
            </w:pPr>
            <w:r w:rsidRPr="0061649B">
              <w:rPr>
                <w:szCs w:val="18"/>
              </w:rPr>
              <w:t>Name of the data format file, including version.</w:t>
            </w:r>
          </w:p>
          <w:p w14:paraId="57A44F35" w14:textId="77777777" w:rsidR="00F64EC4" w:rsidRPr="0061649B" w:rsidRDefault="00F64EC4" w:rsidP="003A4F56">
            <w:pPr>
              <w:pStyle w:val="TAL"/>
              <w:rPr>
                <w:szCs w:val="18"/>
              </w:rPr>
            </w:pPr>
          </w:p>
          <w:p w14:paraId="557F8E47" w14:textId="77777777" w:rsidR="00F64EC4" w:rsidRPr="0061649B" w:rsidRDefault="00F64EC4" w:rsidP="003A4F56">
            <w:pPr>
              <w:pStyle w:val="TAL"/>
              <w:rPr>
                <w:szCs w:val="18"/>
              </w:rPr>
            </w:pPr>
            <w:r w:rsidRPr="0061649B">
              <w:rPr>
                <w:rFonts w:cs="Arial"/>
                <w:szCs w:val="18"/>
              </w:rPr>
              <w:t>allowedValues: N/A</w:t>
            </w:r>
          </w:p>
        </w:tc>
        <w:tc>
          <w:tcPr>
            <w:tcW w:w="1984" w:type="dxa"/>
          </w:tcPr>
          <w:p w14:paraId="19822B76" w14:textId="77777777" w:rsidR="00F64EC4" w:rsidRPr="0061649B" w:rsidRDefault="00F64EC4" w:rsidP="003A4F56">
            <w:pPr>
              <w:pStyle w:val="TAL"/>
            </w:pPr>
            <w:r w:rsidRPr="0061649B">
              <w:t>type: String</w:t>
            </w:r>
          </w:p>
          <w:p w14:paraId="31CA1666" w14:textId="77777777" w:rsidR="00F64EC4" w:rsidRPr="0061649B" w:rsidRDefault="00F64EC4" w:rsidP="003A4F56">
            <w:pPr>
              <w:pStyle w:val="TAL"/>
            </w:pPr>
            <w:r w:rsidRPr="0061649B">
              <w:t>multiplicity: 1</w:t>
            </w:r>
          </w:p>
          <w:p w14:paraId="30CA1A4D" w14:textId="77777777" w:rsidR="00F64EC4" w:rsidRPr="0061649B" w:rsidRDefault="00F64EC4" w:rsidP="003A4F56">
            <w:pPr>
              <w:pStyle w:val="TAL"/>
            </w:pPr>
            <w:r w:rsidRPr="0061649B">
              <w:t>isOrdered: N/A</w:t>
            </w:r>
          </w:p>
          <w:p w14:paraId="545FCE3E" w14:textId="77777777" w:rsidR="00F64EC4" w:rsidRPr="00B940D8" w:rsidRDefault="00F64EC4" w:rsidP="003A4F56">
            <w:pPr>
              <w:pStyle w:val="TAL"/>
            </w:pPr>
            <w:r w:rsidRPr="00B940D8">
              <w:t>isUnique: N/A</w:t>
            </w:r>
          </w:p>
          <w:p w14:paraId="7A780B4B" w14:textId="77777777" w:rsidR="00F64EC4" w:rsidRPr="00B940D8" w:rsidRDefault="00F64EC4" w:rsidP="003A4F56">
            <w:pPr>
              <w:pStyle w:val="TAL"/>
            </w:pPr>
            <w:r w:rsidRPr="00B940D8">
              <w:t>defaultValue: None</w:t>
            </w:r>
          </w:p>
          <w:p w14:paraId="6A56363A" w14:textId="77777777" w:rsidR="00F64EC4" w:rsidRPr="0061649B" w:rsidRDefault="00F64EC4" w:rsidP="003A4F56">
            <w:pPr>
              <w:pStyle w:val="TAL"/>
            </w:pPr>
            <w:r w:rsidRPr="0061649B">
              <w:t>isNullable: False</w:t>
            </w:r>
          </w:p>
        </w:tc>
      </w:tr>
      <w:tr w:rsidR="00F64EC4" w:rsidRPr="00B26339" w14:paraId="62E43DBB" w14:textId="77777777" w:rsidTr="003A4F56">
        <w:trPr>
          <w:cantSplit/>
          <w:jc w:val="center"/>
        </w:trPr>
        <w:tc>
          <w:tcPr>
            <w:tcW w:w="2547" w:type="dxa"/>
          </w:tcPr>
          <w:p w14:paraId="1623953F" w14:textId="77777777" w:rsidR="00F64EC4" w:rsidRPr="0061649B" w:rsidRDefault="00F64EC4" w:rsidP="003A4F56">
            <w:pPr>
              <w:pStyle w:val="TAL"/>
              <w:rPr>
                <w:rFonts w:cs="Arial"/>
                <w:szCs w:val="18"/>
              </w:rPr>
            </w:pPr>
            <w:r w:rsidRPr="0061649B">
              <w:rPr>
                <w:rFonts w:cs="Arial"/>
                <w:szCs w:val="18"/>
              </w:rPr>
              <w:t>vsDataType</w:t>
            </w:r>
          </w:p>
        </w:tc>
        <w:tc>
          <w:tcPr>
            <w:tcW w:w="5245" w:type="dxa"/>
          </w:tcPr>
          <w:p w14:paraId="6E214104" w14:textId="77777777" w:rsidR="00F64EC4" w:rsidRPr="0061649B" w:rsidRDefault="00F64EC4" w:rsidP="003A4F56">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CC819F6" w14:textId="77777777" w:rsidR="00F64EC4" w:rsidRPr="0061649B" w:rsidRDefault="00F64EC4" w:rsidP="003A4F56">
            <w:pPr>
              <w:pStyle w:val="TAL"/>
              <w:rPr>
                <w:szCs w:val="18"/>
              </w:rPr>
            </w:pPr>
          </w:p>
          <w:p w14:paraId="7398AE3B" w14:textId="77777777" w:rsidR="00F64EC4" w:rsidRPr="0061649B" w:rsidRDefault="00F64EC4" w:rsidP="003A4F56">
            <w:pPr>
              <w:pStyle w:val="TAL"/>
              <w:rPr>
                <w:szCs w:val="18"/>
              </w:rPr>
            </w:pPr>
            <w:r w:rsidRPr="0061649B">
              <w:rPr>
                <w:rFonts w:cs="Arial"/>
                <w:szCs w:val="18"/>
              </w:rPr>
              <w:t>allowedValues: N/A</w:t>
            </w:r>
          </w:p>
        </w:tc>
        <w:tc>
          <w:tcPr>
            <w:tcW w:w="1984" w:type="dxa"/>
          </w:tcPr>
          <w:p w14:paraId="436112A8" w14:textId="77777777" w:rsidR="00F64EC4" w:rsidRPr="0061649B" w:rsidRDefault="00F64EC4" w:rsidP="003A4F56">
            <w:pPr>
              <w:pStyle w:val="TAL"/>
            </w:pPr>
            <w:r w:rsidRPr="0061649B">
              <w:t>type: String</w:t>
            </w:r>
          </w:p>
          <w:p w14:paraId="7E158F5E" w14:textId="77777777" w:rsidR="00F64EC4" w:rsidRPr="0061649B" w:rsidRDefault="00F64EC4" w:rsidP="003A4F56">
            <w:pPr>
              <w:pStyle w:val="TAL"/>
            </w:pPr>
            <w:r w:rsidRPr="0061649B">
              <w:t>multiplicity: 1</w:t>
            </w:r>
          </w:p>
          <w:p w14:paraId="1C2A0F46" w14:textId="77777777" w:rsidR="00F64EC4" w:rsidRPr="0061649B" w:rsidRDefault="00F64EC4" w:rsidP="003A4F56">
            <w:pPr>
              <w:pStyle w:val="TAL"/>
            </w:pPr>
            <w:r w:rsidRPr="0061649B">
              <w:t>isOrdered: N/A</w:t>
            </w:r>
          </w:p>
          <w:p w14:paraId="1498A94E" w14:textId="77777777" w:rsidR="00F64EC4" w:rsidRPr="00B940D8" w:rsidRDefault="00F64EC4" w:rsidP="003A4F56">
            <w:pPr>
              <w:pStyle w:val="TAL"/>
            </w:pPr>
            <w:r w:rsidRPr="00B940D8">
              <w:t>isUnique: N/A</w:t>
            </w:r>
          </w:p>
          <w:p w14:paraId="3FA3C3A4" w14:textId="77777777" w:rsidR="00F64EC4" w:rsidRPr="00B940D8" w:rsidRDefault="00F64EC4" w:rsidP="003A4F56">
            <w:pPr>
              <w:pStyle w:val="TAL"/>
            </w:pPr>
            <w:r w:rsidRPr="00B940D8">
              <w:t>defaultValue: None</w:t>
            </w:r>
          </w:p>
          <w:p w14:paraId="08954E29" w14:textId="77777777" w:rsidR="00F64EC4" w:rsidRPr="0061649B" w:rsidRDefault="00F64EC4" w:rsidP="003A4F56">
            <w:pPr>
              <w:pStyle w:val="TAL"/>
            </w:pPr>
            <w:r w:rsidRPr="0061649B">
              <w:t>isNullable: False</w:t>
            </w:r>
          </w:p>
        </w:tc>
      </w:tr>
      <w:tr w:rsidR="00F64EC4" w:rsidRPr="00B26339" w14:paraId="6C7C021E" w14:textId="77777777" w:rsidTr="003A4F56">
        <w:trPr>
          <w:cantSplit/>
          <w:jc w:val="center"/>
        </w:trPr>
        <w:tc>
          <w:tcPr>
            <w:tcW w:w="2547" w:type="dxa"/>
          </w:tcPr>
          <w:p w14:paraId="692109AB" w14:textId="77777777" w:rsidR="00F64EC4" w:rsidRPr="00202D71" w:rsidRDefault="00F64EC4" w:rsidP="003A4F56">
            <w:pPr>
              <w:pStyle w:val="TAL"/>
              <w:rPr>
                <w:rFonts w:cs="Arial"/>
                <w:szCs w:val="18"/>
              </w:rPr>
            </w:pPr>
            <w:r w:rsidRPr="0061649B">
              <w:rPr>
                <w:rFonts w:cs="Arial"/>
                <w:szCs w:val="18"/>
              </w:rPr>
              <w:lastRenderedPageBreak/>
              <w:t>supportedPerfMetricGroups</w:t>
            </w:r>
          </w:p>
        </w:tc>
        <w:tc>
          <w:tcPr>
            <w:tcW w:w="5245" w:type="dxa"/>
          </w:tcPr>
          <w:p w14:paraId="337CE40D" w14:textId="77777777" w:rsidR="00F64EC4" w:rsidRPr="0061649B" w:rsidRDefault="00F64EC4" w:rsidP="003A4F5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9459506" w14:textId="77777777" w:rsidR="00F64EC4" w:rsidRPr="0061649B" w:rsidRDefault="00F64EC4" w:rsidP="003A4F56">
            <w:pPr>
              <w:pStyle w:val="TAL"/>
              <w:rPr>
                <w:rStyle w:val="desc"/>
                <w:szCs w:val="18"/>
              </w:rPr>
            </w:pPr>
          </w:p>
          <w:p w14:paraId="5D72D9E6" w14:textId="77777777" w:rsidR="00F64EC4" w:rsidRPr="0061649B" w:rsidRDefault="00F64EC4" w:rsidP="003A4F56">
            <w:pPr>
              <w:pStyle w:val="TAL"/>
              <w:rPr>
                <w:szCs w:val="18"/>
              </w:rPr>
            </w:pPr>
            <w:r w:rsidRPr="0061649B">
              <w:rPr>
                <w:szCs w:val="18"/>
              </w:rPr>
              <w:t>allowedValues: N/A</w:t>
            </w:r>
          </w:p>
        </w:tc>
        <w:tc>
          <w:tcPr>
            <w:tcW w:w="1984" w:type="dxa"/>
          </w:tcPr>
          <w:p w14:paraId="1A1E3AC7" w14:textId="77777777" w:rsidR="00F64EC4" w:rsidRPr="0061649B" w:rsidRDefault="00F64EC4" w:rsidP="003A4F56">
            <w:pPr>
              <w:pStyle w:val="TAL"/>
              <w:rPr>
                <w:snapToGrid w:val="0"/>
              </w:rPr>
            </w:pPr>
            <w:r w:rsidRPr="0061649B">
              <w:rPr>
                <w:snapToGrid w:val="0"/>
              </w:rPr>
              <w:t>type: SupportedPerfMetricGroup</w:t>
            </w:r>
          </w:p>
          <w:p w14:paraId="14C19F31" w14:textId="77777777" w:rsidR="00F64EC4" w:rsidRPr="0061649B" w:rsidRDefault="00F64EC4" w:rsidP="003A4F56">
            <w:pPr>
              <w:pStyle w:val="TAL"/>
              <w:rPr>
                <w:snapToGrid w:val="0"/>
              </w:rPr>
            </w:pPr>
            <w:r w:rsidRPr="0061649B">
              <w:rPr>
                <w:snapToGrid w:val="0"/>
              </w:rPr>
              <w:t>multiplicity: *</w:t>
            </w:r>
          </w:p>
          <w:p w14:paraId="6304C56F" w14:textId="77777777" w:rsidR="00F64EC4" w:rsidRPr="0061649B" w:rsidRDefault="00F64EC4" w:rsidP="003A4F56">
            <w:pPr>
              <w:pStyle w:val="TAL"/>
              <w:rPr>
                <w:snapToGrid w:val="0"/>
              </w:rPr>
            </w:pPr>
            <w:r w:rsidRPr="0061649B">
              <w:rPr>
                <w:snapToGrid w:val="0"/>
              </w:rPr>
              <w:t>isOrdered: False</w:t>
            </w:r>
          </w:p>
          <w:p w14:paraId="49171ABA" w14:textId="77777777" w:rsidR="00F64EC4" w:rsidRPr="0061649B" w:rsidRDefault="00F64EC4" w:rsidP="003A4F56">
            <w:pPr>
              <w:pStyle w:val="TAL"/>
              <w:rPr>
                <w:snapToGrid w:val="0"/>
              </w:rPr>
            </w:pPr>
            <w:r w:rsidRPr="0061649B">
              <w:rPr>
                <w:snapToGrid w:val="0"/>
              </w:rPr>
              <w:t>isUnique: True</w:t>
            </w:r>
          </w:p>
          <w:p w14:paraId="16691E86" w14:textId="77777777" w:rsidR="00F64EC4" w:rsidRPr="0061649B" w:rsidRDefault="00F64EC4" w:rsidP="003A4F56">
            <w:pPr>
              <w:pStyle w:val="TAL"/>
              <w:rPr>
                <w:snapToGrid w:val="0"/>
              </w:rPr>
            </w:pPr>
            <w:r w:rsidRPr="0061649B">
              <w:rPr>
                <w:snapToGrid w:val="0"/>
              </w:rPr>
              <w:t>defaultValue: None</w:t>
            </w:r>
          </w:p>
          <w:p w14:paraId="59C4C30F" w14:textId="77777777" w:rsidR="00F64EC4" w:rsidRPr="0061649B" w:rsidRDefault="00F64EC4" w:rsidP="003A4F56">
            <w:pPr>
              <w:pStyle w:val="TAL"/>
            </w:pPr>
            <w:r w:rsidRPr="0061649B">
              <w:rPr>
                <w:snapToGrid w:val="0"/>
              </w:rPr>
              <w:t>isNullable: False</w:t>
            </w:r>
          </w:p>
        </w:tc>
      </w:tr>
      <w:tr w:rsidR="00F64EC4" w:rsidRPr="00B26339" w14:paraId="0F818C86" w14:textId="77777777" w:rsidTr="003A4F56">
        <w:trPr>
          <w:cantSplit/>
          <w:jc w:val="center"/>
        </w:trPr>
        <w:tc>
          <w:tcPr>
            <w:tcW w:w="2547" w:type="dxa"/>
          </w:tcPr>
          <w:p w14:paraId="6C6A39C6" w14:textId="77777777" w:rsidR="00F64EC4" w:rsidRPr="00202D71" w:rsidRDefault="00F64EC4" w:rsidP="003A4F56">
            <w:pPr>
              <w:pStyle w:val="TAL"/>
              <w:rPr>
                <w:rFonts w:cs="Arial"/>
                <w:szCs w:val="18"/>
              </w:rPr>
            </w:pPr>
            <w:r w:rsidRPr="0061649B">
              <w:rPr>
                <w:rFonts w:cs="Arial"/>
                <w:szCs w:val="18"/>
              </w:rPr>
              <w:t>performanceMetrics</w:t>
            </w:r>
          </w:p>
        </w:tc>
        <w:tc>
          <w:tcPr>
            <w:tcW w:w="5245" w:type="dxa"/>
          </w:tcPr>
          <w:p w14:paraId="42374AF4" w14:textId="77777777" w:rsidR="00F64EC4" w:rsidRPr="0061649B" w:rsidRDefault="00F64EC4" w:rsidP="003A4F56">
            <w:pPr>
              <w:pStyle w:val="TAL"/>
              <w:rPr>
                <w:szCs w:val="18"/>
              </w:rPr>
            </w:pPr>
            <w:r w:rsidRPr="0061649B">
              <w:rPr>
                <w:szCs w:val="18"/>
              </w:rPr>
              <w:t>List of performance metrics.</w:t>
            </w:r>
          </w:p>
          <w:p w14:paraId="5E434D61" w14:textId="77777777" w:rsidR="00F64EC4" w:rsidRPr="0061649B" w:rsidRDefault="00F64EC4" w:rsidP="003A4F56">
            <w:pPr>
              <w:pStyle w:val="TAL"/>
              <w:rPr>
                <w:szCs w:val="18"/>
              </w:rPr>
            </w:pPr>
          </w:p>
          <w:p w14:paraId="56FC5ACD" w14:textId="77777777" w:rsidR="00F64EC4" w:rsidRPr="0061649B" w:rsidRDefault="00F64EC4" w:rsidP="003A4F56">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2A345F23" w14:textId="77777777" w:rsidR="00F64EC4" w:rsidRPr="0061649B" w:rsidRDefault="00F64EC4" w:rsidP="003A4F56">
            <w:pPr>
              <w:pStyle w:val="TAL"/>
              <w:rPr>
                <w:szCs w:val="18"/>
              </w:rPr>
            </w:pPr>
          </w:p>
          <w:p w14:paraId="36329470" w14:textId="77777777" w:rsidR="00F64EC4" w:rsidRPr="0061649B" w:rsidRDefault="00F64EC4" w:rsidP="003A4F56">
            <w:pPr>
              <w:pStyle w:val="TAL"/>
              <w:spacing w:after="120"/>
              <w:rPr>
                <w:rFonts w:cs="Arial"/>
                <w:szCs w:val="18"/>
              </w:rPr>
            </w:pPr>
            <w:r w:rsidRPr="0061649B">
              <w:rPr>
                <w:rFonts w:cs="Arial"/>
                <w:szCs w:val="18"/>
              </w:rPr>
              <w:t>For measurements defined in TS 28.552 [20] the name is constructed as follows:</w:t>
            </w:r>
          </w:p>
          <w:p w14:paraId="4D75548B" w14:textId="77777777" w:rsidR="00F64EC4" w:rsidRPr="0061649B" w:rsidRDefault="00F64EC4" w:rsidP="003A4F56">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293939C1" w14:textId="77777777" w:rsidR="00F64EC4" w:rsidRPr="0061649B" w:rsidRDefault="00F64EC4" w:rsidP="003A4F56">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1369721D" w14:textId="77777777" w:rsidR="00F64EC4" w:rsidRPr="0061649B" w:rsidRDefault="00F64EC4" w:rsidP="003A4F56">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F4B8393" w14:textId="77777777" w:rsidR="00F64EC4" w:rsidRPr="0061649B" w:rsidRDefault="00F64EC4" w:rsidP="003A4F56">
            <w:pPr>
              <w:pStyle w:val="TAL"/>
              <w:rPr>
                <w:szCs w:val="18"/>
              </w:rPr>
            </w:pPr>
            <w:r w:rsidRPr="0061649B">
              <w:rPr>
                <w:szCs w:val="18"/>
              </w:rPr>
              <w:t>For KPIs defined in TS 28.554 [28] the name is defined in the KPI definitions template as the component designated with e).</w:t>
            </w:r>
          </w:p>
          <w:p w14:paraId="1F036B5B" w14:textId="77777777" w:rsidR="00F64EC4" w:rsidRPr="0061649B" w:rsidRDefault="00F64EC4" w:rsidP="003A4F56">
            <w:pPr>
              <w:pStyle w:val="TAL"/>
              <w:rPr>
                <w:szCs w:val="18"/>
              </w:rPr>
            </w:pPr>
          </w:p>
          <w:p w14:paraId="613A4A70" w14:textId="77777777" w:rsidR="00F64EC4" w:rsidRPr="0061649B" w:rsidRDefault="00F64EC4" w:rsidP="003A4F56">
            <w:pPr>
              <w:pStyle w:val="TAL"/>
              <w:rPr>
                <w:szCs w:val="18"/>
              </w:rPr>
            </w:pPr>
            <w:r w:rsidRPr="0061649B">
              <w:rPr>
                <w:szCs w:val="18"/>
              </w:rPr>
              <w:t>A name can also identify a vendor specific performance metric or a group of vendor specific performance metrics.</w:t>
            </w:r>
          </w:p>
          <w:p w14:paraId="1446965D" w14:textId="77777777" w:rsidR="00F64EC4" w:rsidRPr="0061649B" w:rsidRDefault="00F64EC4" w:rsidP="003A4F56">
            <w:pPr>
              <w:pStyle w:val="TAL"/>
              <w:rPr>
                <w:szCs w:val="18"/>
              </w:rPr>
            </w:pPr>
          </w:p>
          <w:p w14:paraId="730321EF" w14:textId="77777777" w:rsidR="00F64EC4" w:rsidRPr="00202D71" w:rsidRDefault="00F64EC4" w:rsidP="003A4F56">
            <w:pPr>
              <w:pStyle w:val="TAL"/>
              <w:rPr>
                <w:szCs w:val="18"/>
              </w:rPr>
            </w:pPr>
            <w:r w:rsidRPr="0061649B">
              <w:rPr>
                <w:szCs w:val="18"/>
              </w:rPr>
              <w:t>allowedValues: N/A</w:t>
            </w:r>
          </w:p>
        </w:tc>
        <w:tc>
          <w:tcPr>
            <w:tcW w:w="1984" w:type="dxa"/>
          </w:tcPr>
          <w:p w14:paraId="5A39B7D9" w14:textId="77777777" w:rsidR="00F64EC4" w:rsidRPr="0061649B" w:rsidRDefault="00F64EC4" w:rsidP="003A4F56">
            <w:pPr>
              <w:pStyle w:val="TAL"/>
            </w:pPr>
            <w:r w:rsidRPr="0061649B">
              <w:t>type: String</w:t>
            </w:r>
          </w:p>
          <w:p w14:paraId="734EDA91" w14:textId="77777777" w:rsidR="00F64EC4" w:rsidRPr="0061649B" w:rsidRDefault="00F64EC4" w:rsidP="003A4F56">
            <w:pPr>
              <w:pStyle w:val="TAL"/>
            </w:pPr>
            <w:r w:rsidRPr="0061649B">
              <w:t>multiplicity: *</w:t>
            </w:r>
          </w:p>
          <w:p w14:paraId="3323EB9B" w14:textId="77777777" w:rsidR="00F64EC4" w:rsidRPr="0061649B" w:rsidRDefault="00F64EC4" w:rsidP="003A4F56">
            <w:pPr>
              <w:pStyle w:val="TAL"/>
            </w:pPr>
            <w:r w:rsidRPr="0061649B">
              <w:t>isOrdered: False</w:t>
            </w:r>
          </w:p>
          <w:p w14:paraId="041267C3" w14:textId="77777777" w:rsidR="00F64EC4" w:rsidRPr="0061649B" w:rsidRDefault="00F64EC4" w:rsidP="003A4F56">
            <w:pPr>
              <w:pStyle w:val="TAL"/>
            </w:pPr>
            <w:r w:rsidRPr="0061649B">
              <w:t>isUnique: True</w:t>
            </w:r>
          </w:p>
          <w:p w14:paraId="51235E22" w14:textId="77777777" w:rsidR="00F64EC4" w:rsidRPr="0061649B" w:rsidRDefault="00F64EC4" w:rsidP="003A4F56">
            <w:pPr>
              <w:pStyle w:val="TAL"/>
            </w:pPr>
            <w:r w:rsidRPr="0061649B">
              <w:t>defaultValue: None</w:t>
            </w:r>
          </w:p>
          <w:p w14:paraId="54DF2454" w14:textId="77777777" w:rsidR="00F64EC4" w:rsidRPr="0061649B" w:rsidRDefault="00F64EC4" w:rsidP="003A4F56">
            <w:pPr>
              <w:pStyle w:val="TAL"/>
            </w:pPr>
            <w:r w:rsidRPr="0061649B">
              <w:t>isNullable: False</w:t>
            </w:r>
          </w:p>
        </w:tc>
      </w:tr>
      <w:tr w:rsidR="00F64EC4" w:rsidRPr="00B26339" w14:paraId="793E070E" w14:textId="77777777" w:rsidTr="003A4F56">
        <w:trPr>
          <w:cantSplit/>
          <w:jc w:val="center"/>
        </w:trPr>
        <w:tc>
          <w:tcPr>
            <w:tcW w:w="2547" w:type="dxa"/>
          </w:tcPr>
          <w:p w14:paraId="77F8BAA1" w14:textId="77777777" w:rsidR="00F64EC4" w:rsidRPr="0061649B" w:rsidRDefault="00F64EC4" w:rsidP="003A4F56">
            <w:pPr>
              <w:pStyle w:val="TAL"/>
              <w:rPr>
                <w:rFonts w:cs="Arial"/>
                <w:szCs w:val="18"/>
              </w:rPr>
            </w:pPr>
            <w:r>
              <w:rPr>
                <w:rFonts w:cs="Arial"/>
                <w:szCs w:val="18"/>
              </w:rPr>
              <w:t>supportedTraceMetrics</w:t>
            </w:r>
          </w:p>
        </w:tc>
        <w:tc>
          <w:tcPr>
            <w:tcW w:w="5245" w:type="dxa"/>
          </w:tcPr>
          <w:p w14:paraId="1C1CBD68" w14:textId="77777777" w:rsidR="00F64EC4" w:rsidRDefault="00F64EC4" w:rsidP="003A4F56">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159B0FA2" w14:textId="77777777" w:rsidR="00F64EC4" w:rsidRDefault="00F64EC4" w:rsidP="003A4F56">
            <w:pPr>
              <w:pStyle w:val="TAL"/>
              <w:rPr>
                <w:rStyle w:val="desc"/>
              </w:rPr>
            </w:pPr>
          </w:p>
          <w:p w14:paraId="78B36CF3" w14:textId="77777777" w:rsidR="00F64EC4" w:rsidRDefault="00F64EC4" w:rsidP="003A4F5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667A1D6" w14:textId="77777777" w:rsidR="00F64EC4" w:rsidRPr="00B26339" w:rsidRDefault="00F64EC4" w:rsidP="003A4F56">
            <w:pPr>
              <w:pStyle w:val="TAL"/>
              <w:rPr>
                <w:rStyle w:val="desc"/>
                <w:szCs w:val="18"/>
              </w:rPr>
            </w:pPr>
          </w:p>
          <w:p w14:paraId="20B85673" w14:textId="77777777" w:rsidR="00F64EC4" w:rsidRPr="00202D71" w:rsidRDefault="00F64EC4" w:rsidP="003A4F56">
            <w:pPr>
              <w:pStyle w:val="TAL"/>
              <w:rPr>
                <w:szCs w:val="18"/>
              </w:rPr>
            </w:pPr>
            <w:r w:rsidRPr="00B26339">
              <w:rPr>
                <w:szCs w:val="18"/>
              </w:rPr>
              <w:t>allowedValues: N/A</w:t>
            </w:r>
          </w:p>
        </w:tc>
        <w:tc>
          <w:tcPr>
            <w:tcW w:w="1984" w:type="dxa"/>
          </w:tcPr>
          <w:p w14:paraId="5AD94D19" w14:textId="77777777" w:rsidR="00F64EC4" w:rsidRDefault="00F64EC4" w:rsidP="003A4F56">
            <w:pPr>
              <w:pStyle w:val="TAL"/>
              <w:rPr>
                <w:snapToGrid w:val="0"/>
              </w:rPr>
            </w:pPr>
            <w:r w:rsidRPr="00B26339">
              <w:t>type:</w:t>
            </w:r>
            <w:r>
              <w:t xml:space="preserve"> String</w:t>
            </w:r>
          </w:p>
          <w:p w14:paraId="5D6F9152" w14:textId="77777777" w:rsidR="00F64EC4" w:rsidRPr="00B26339" w:rsidRDefault="00F64EC4" w:rsidP="003A4F56">
            <w:pPr>
              <w:pStyle w:val="TAL"/>
              <w:rPr>
                <w:snapToGrid w:val="0"/>
              </w:rPr>
            </w:pPr>
            <w:r w:rsidRPr="00B26339">
              <w:rPr>
                <w:snapToGrid w:val="0"/>
              </w:rPr>
              <w:t>multiplicity: *</w:t>
            </w:r>
          </w:p>
          <w:p w14:paraId="1C26DD71" w14:textId="77777777" w:rsidR="00F64EC4" w:rsidRPr="00B26339" w:rsidRDefault="00F64EC4" w:rsidP="003A4F56">
            <w:pPr>
              <w:pStyle w:val="TAL"/>
              <w:rPr>
                <w:snapToGrid w:val="0"/>
              </w:rPr>
            </w:pPr>
            <w:r w:rsidRPr="00B26339">
              <w:rPr>
                <w:snapToGrid w:val="0"/>
              </w:rPr>
              <w:t xml:space="preserve">isOrdered: </w:t>
            </w:r>
            <w:r w:rsidRPr="00896D5F">
              <w:rPr>
                <w:snapToGrid w:val="0"/>
              </w:rPr>
              <w:t>False</w:t>
            </w:r>
          </w:p>
          <w:p w14:paraId="1A0A0C0C" w14:textId="77777777" w:rsidR="00F64EC4" w:rsidRPr="00B26339" w:rsidRDefault="00F64EC4" w:rsidP="003A4F56">
            <w:pPr>
              <w:pStyle w:val="TAL"/>
              <w:rPr>
                <w:snapToGrid w:val="0"/>
              </w:rPr>
            </w:pPr>
            <w:r w:rsidRPr="00B26339">
              <w:rPr>
                <w:snapToGrid w:val="0"/>
              </w:rPr>
              <w:t xml:space="preserve">isUnique: </w:t>
            </w:r>
            <w:r w:rsidRPr="00896D5F">
              <w:rPr>
                <w:snapToGrid w:val="0"/>
              </w:rPr>
              <w:t>True</w:t>
            </w:r>
          </w:p>
          <w:p w14:paraId="0E7CF397" w14:textId="77777777" w:rsidR="00F64EC4" w:rsidRPr="00B26339" w:rsidRDefault="00F64EC4" w:rsidP="003A4F56">
            <w:pPr>
              <w:pStyle w:val="TAL"/>
              <w:rPr>
                <w:snapToGrid w:val="0"/>
              </w:rPr>
            </w:pPr>
            <w:r w:rsidRPr="00B26339">
              <w:rPr>
                <w:snapToGrid w:val="0"/>
              </w:rPr>
              <w:t>defaultValue: None</w:t>
            </w:r>
          </w:p>
          <w:p w14:paraId="6A99A96A" w14:textId="77777777" w:rsidR="00F64EC4" w:rsidRPr="00B26339" w:rsidRDefault="00F64EC4" w:rsidP="003A4F56">
            <w:pPr>
              <w:pStyle w:val="TAL"/>
              <w:rPr>
                <w:snapToGrid w:val="0"/>
              </w:rPr>
            </w:pPr>
            <w:r w:rsidRPr="00B26339">
              <w:rPr>
                <w:snapToGrid w:val="0"/>
              </w:rPr>
              <w:t>allowedValues: N/A</w:t>
            </w:r>
          </w:p>
          <w:p w14:paraId="2405453D" w14:textId="77777777" w:rsidR="00F64EC4" w:rsidRPr="00202D71" w:rsidRDefault="00F64EC4" w:rsidP="003A4F56">
            <w:pPr>
              <w:pStyle w:val="TAL"/>
            </w:pPr>
            <w:r w:rsidRPr="00B26339">
              <w:rPr>
                <w:snapToGrid w:val="0"/>
              </w:rPr>
              <w:t>isNullable: False</w:t>
            </w:r>
          </w:p>
        </w:tc>
      </w:tr>
      <w:tr w:rsidR="00F64EC4" w:rsidRPr="00B26339" w14:paraId="4650FD48" w14:textId="77777777" w:rsidTr="003A4F56">
        <w:trPr>
          <w:cantSplit/>
          <w:jc w:val="center"/>
        </w:trPr>
        <w:tc>
          <w:tcPr>
            <w:tcW w:w="2547" w:type="dxa"/>
          </w:tcPr>
          <w:p w14:paraId="5BA19261" w14:textId="77777777" w:rsidR="00F64EC4" w:rsidRPr="00202D71" w:rsidDel="00F7300A" w:rsidRDefault="00F64EC4" w:rsidP="003A4F56">
            <w:pPr>
              <w:pStyle w:val="TAL"/>
              <w:rPr>
                <w:rFonts w:cs="Arial"/>
                <w:szCs w:val="18"/>
              </w:rPr>
            </w:pPr>
            <w:r w:rsidRPr="0061649B">
              <w:rPr>
                <w:rFonts w:cs="Arial"/>
                <w:szCs w:val="18"/>
                <w:lang w:eastAsia="zh-CN"/>
              </w:rPr>
              <w:t>rootObjectInstances</w:t>
            </w:r>
          </w:p>
        </w:tc>
        <w:tc>
          <w:tcPr>
            <w:tcW w:w="5245" w:type="dxa"/>
          </w:tcPr>
          <w:p w14:paraId="60797B76" w14:textId="77777777" w:rsidR="00F64EC4" w:rsidRPr="0061649B" w:rsidDel="0049596D" w:rsidRDefault="00F64EC4" w:rsidP="003A4F5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F82511C" w14:textId="77777777" w:rsidR="00F64EC4" w:rsidRPr="0061649B" w:rsidRDefault="00F64EC4" w:rsidP="003A4F56">
            <w:pPr>
              <w:pStyle w:val="TAL"/>
            </w:pPr>
            <w:r w:rsidRPr="0061649B">
              <w:t>type: Dn</w:t>
            </w:r>
          </w:p>
          <w:p w14:paraId="356E6096" w14:textId="77777777" w:rsidR="00F64EC4" w:rsidRPr="0061649B" w:rsidRDefault="00F64EC4" w:rsidP="003A4F56">
            <w:pPr>
              <w:pStyle w:val="TAL"/>
            </w:pPr>
            <w:r w:rsidRPr="0061649B">
              <w:t>multiplicity: *</w:t>
            </w:r>
          </w:p>
          <w:p w14:paraId="667C23EB" w14:textId="77777777" w:rsidR="00F64EC4" w:rsidRPr="0061649B" w:rsidRDefault="00F64EC4" w:rsidP="003A4F56">
            <w:pPr>
              <w:pStyle w:val="TAL"/>
            </w:pPr>
            <w:r w:rsidRPr="0061649B">
              <w:t>isOrdered: False</w:t>
            </w:r>
          </w:p>
          <w:p w14:paraId="437AEEE0" w14:textId="77777777" w:rsidR="00F64EC4" w:rsidRPr="0061649B" w:rsidRDefault="00F64EC4" w:rsidP="003A4F56">
            <w:pPr>
              <w:pStyle w:val="TAL"/>
            </w:pPr>
            <w:r w:rsidRPr="0061649B">
              <w:t>isUnique: True</w:t>
            </w:r>
          </w:p>
          <w:p w14:paraId="5E2ACE8E" w14:textId="77777777" w:rsidR="00F64EC4" w:rsidRPr="0061649B" w:rsidRDefault="00F64EC4" w:rsidP="003A4F56">
            <w:pPr>
              <w:pStyle w:val="TAL"/>
            </w:pPr>
            <w:r w:rsidRPr="0061649B">
              <w:t>defaultValue: None</w:t>
            </w:r>
          </w:p>
          <w:p w14:paraId="2B430CDB" w14:textId="77777777" w:rsidR="00F64EC4" w:rsidRPr="0061649B" w:rsidRDefault="00F64EC4" w:rsidP="003A4F56">
            <w:pPr>
              <w:pStyle w:val="TAL"/>
            </w:pPr>
            <w:r w:rsidRPr="0061649B">
              <w:t>isNullable: False</w:t>
            </w:r>
          </w:p>
        </w:tc>
      </w:tr>
      <w:tr w:rsidR="00F64EC4" w:rsidRPr="00B26339" w14:paraId="68C06731" w14:textId="77777777" w:rsidTr="003A4F56">
        <w:trPr>
          <w:cantSplit/>
          <w:jc w:val="center"/>
        </w:trPr>
        <w:tc>
          <w:tcPr>
            <w:tcW w:w="2547" w:type="dxa"/>
          </w:tcPr>
          <w:p w14:paraId="2C119730" w14:textId="77777777" w:rsidR="00F64EC4" w:rsidRPr="00202D71" w:rsidDel="00F7300A" w:rsidRDefault="00F64EC4" w:rsidP="003A4F56">
            <w:pPr>
              <w:pStyle w:val="TAL"/>
              <w:rPr>
                <w:rFonts w:cs="Arial"/>
                <w:szCs w:val="18"/>
              </w:rPr>
            </w:pPr>
            <w:r w:rsidRPr="0061649B">
              <w:rPr>
                <w:rFonts w:cs="Arial"/>
                <w:szCs w:val="18"/>
                <w:lang w:eastAsia="zh-CN"/>
              </w:rPr>
              <w:t>reportingMethods</w:t>
            </w:r>
          </w:p>
        </w:tc>
        <w:tc>
          <w:tcPr>
            <w:tcW w:w="5245" w:type="dxa"/>
          </w:tcPr>
          <w:p w14:paraId="39E1D2B9" w14:textId="77777777" w:rsidR="00F64EC4" w:rsidRPr="0061649B" w:rsidRDefault="00F64EC4" w:rsidP="003A4F56">
            <w:pPr>
              <w:pStyle w:val="TAL"/>
              <w:rPr>
                <w:szCs w:val="18"/>
              </w:rPr>
            </w:pPr>
            <w:r w:rsidRPr="0061649B">
              <w:rPr>
                <w:szCs w:val="18"/>
              </w:rPr>
              <w:t>List of reporting methods for performance metrics</w:t>
            </w:r>
          </w:p>
          <w:p w14:paraId="275DC538" w14:textId="77777777" w:rsidR="00F64EC4" w:rsidRPr="0061649B" w:rsidRDefault="00F64EC4" w:rsidP="003A4F56">
            <w:pPr>
              <w:pStyle w:val="TAL"/>
              <w:rPr>
                <w:szCs w:val="18"/>
              </w:rPr>
            </w:pPr>
          </w:p>
          <w:p w14:paraId="5363D028" w14:textId="77777777" w:rsidR="00F64EC4" w:rsidRPr="0061649B" w:rsidRDefault="00F64EC4" w:rsidP="003A4F56">
            <w:pPr>
              <w:pStyle w:val="TAL"/>
              <w:rPr>
                <w:szCs w:val="18"/>
              </w:rPr>
            </w:pPr>
            <w:r w:rsidRPr="0061649B">
              <w:rPr>
                <w:szCs w:val="18"/>
              </w:rPr>
              <w:t xml:space="preserve">allowedValues: </w:t>
            </w:r>
          </w:p>
          <w:p w14:paraId="37356E11" w14:textId="77777777" w:rsidR="00F64EC4" w:rsidRPr="0061649B" w:rsidRDefault="00F64EC4" w:rsidP="003A4F56">
            <w:pPr>
              <w:pStyle w:val="TAL"/>
              <w:rPr>
                <w:szCs w:val="18"/>
              </w:rPr>
            </w:pPr>
            <w:r w:rsidRPr="0061649B">
              <w:rPr>
                <w:szCs w:val="18"/>
              </w:rPr>
              <w:t xml:space="preserve"> - "FILE_BASED_LOC_SET_BY_PRODUCER",</w:t>
            </w:r>
          </w:p>
          <w:p w14:paraId="17CC4C5C" w14:textId="77777777" w:rsidR="00F64EC4" w:rsidRPr="0061649B" w:rsidRDefault="00F64EC4" w:rsidP="003A4F56">
            <w:pPr>
              <w:pStyle w:val="TAL"/>
              <w:rPr>
                <w:szCs w:val="18"/>
              </w:rPr>
            </w:pPr>
            <w:r w:rsidRPr="0061649B">
              <w:rPr>
                <w:szCs w:val="18"/>
              </w:rPr>
              <w:t xml:space="preserve"> - "FILE_BASED_LOC_SET_BY_CONSUMER",</w:t>
            </w:r>
          </w:p>
          <w:p w14:paraId="139A1228" w14:textId="77777777" w:rsidR="00F64EC4" w:rsidRPr="0061649B" w:rsidDel="0049596D" w:rsidRDefault="00F64EC4" w:rsidP="003A4F56">
            <w:pPr>
              <w:pStyle w:val="TAL"/>
              <w:rPr>
                <w:szCs w:val="18"/>
              </w:rPr>
            </w:pPr>
            <w:r w:rsidRPr="0061649B">
              <w:rPr>
                <w:szCs w:val="18"/>
              </w:rPr>
              <w:t xml:space="preserve"> - "STREAM_BASED"</w:t>
            </w:r>
          </w:p>
        </w:tc>
        <w:tc>
          <w:tcPr>
            <w:tcW w:w="1984" w:type="dxa"/>
          </w:tcPr>
          <w:p w14:paraId="18B74CDE" w14:textId="77777777" w:rsidR="00F64EC4" w:rsidRPr="0061649B" w:rsidRDefault="00F64EC4" w:rsidP="003A4F56">
            <w:pPr>
              <w:pStyle w:val="TAL"/>
            </w:pPr>
            <w:r w:rsidRPr="0061649B">
              <w:t>type: ENUM</w:t>
            </w:r>
          </w:p>
          <w:p w14:paraId="4B0CAD4D" w14:textId="77777777" w:rsidR="00F64EC4" w:rsidRPr="0061649B" w:rsidRDefault="00F64EC4" w:rsidP="003A4F56">
            <w:pPr>
              <w:pStyle w:val="TAL"/>
            </w:pPr>
            <w:r w:rsidRPr="0061649B">
              <w:t>multiplicity: *</w:t>
            </w:r>
          </w:p>
          <w:p w14:paraId="406135D8" w14:textId="77777777" w:rsidR="00F64EC4" w:rsidRPr="0061649B" w:rsidRDefault="00F64EC4" w:rsidP="003A4F56">
            <w:pPr>
              <w:pStyle w:val="TAL"/>
            </w:pPr>
            <w:r w:rsidRPr="0061649B">
              <w:t>isOrdered: False</w:t>
            </w:r>
          </w:p>
          <w:p w14:paraId="6C5B7542" w14:textId="77777777" w:rsidR="00F64EC4" w:rsidRPr="0061649B" w:rsidRDefault="00F64EC4" w:rsidP="003A4F56">
            <w:pPr>
              <w:pStyle w:val="TAL"/>
            </w:pPr>
            <w:r w:rsidRPr="0061649B">
              <w:t>isUnique: True</w:t>
            </w:r>
          </w:p>
          <w:p w14:paraId="0BAE645C" w14:textId="77777777" w:rsidR="00F64EC4" w:rsidRPr="0061649B" w:rsidRDefault="00F64EC4" w:rsidP="003A4F56">
            <w:pPr>
              <w:pStyle w:val="TAL"/>
            </w:pPr>
            <w:r w:rsidRPr="0061649B">
              <w:t>defaultValue: None</w:t>
            </w:r>
          </w:p>
          <w:p w14:paraId="3C4CC8CE" w14:textId="77777777" w:rsidR="00F64EC4" w:rsidRPr="0061649B" w:rsidRDefault="00F64EC4" w:rsidP="003A4F56">
            <w:pPr>
              <w:pStyle w:val="TAL"/>
            </w:pPr>
            <w:r w:rsidRPr="0061649B">
              <w:t>isNullable: False</w:t>
            </w:r>
          </w:p>
        </w:tc>
      </w:tr>
      <w:tr w:rsidR="00F64EC4" w:rsidRPr="00B26339" w14:paraId="369770E5" w14:textId="77777777" w:rsidTr="003A4F56">
        <w:trPr>
          <w:cantSplit/>
          <w:jc w:val="center"/>
        </w:trPr>
        <w:tc>
          <w:tcPr>
            <w:tcW w:w="2547" w:type="dxa"/>
          </w:tcPr>
          <w:p w14:paraId="3843B345" w14:textId="77777777" w:rsidR="00F64EC4" w:rsidRPr="00202D71" w:rsidRDefault="00F64EC4" w:rsidP="003A4F56">
            <w:pPr>
              <w:pStyle w:val="TAL"/>
              <w:rPr>
                <w:rFonts w:cs="Arial"/>
                <w:szCs w:val="18"/>
              </w:rPr>
            </w:pPr>
            <w:r w:rsidRPr="0061649B">
              <w:rPr>
                <w:rFonts w:cs="Arial"/>
                <w:szCs w:val="18"/>
              </w:rPr>
              <w:t>nFServiceType</w:t>
            </w:r>
          </w:p>
        </w:tc>
        <w:tc>
          <w:tcPr>
            <w:tcW w:w="5245" w:type="dxa"/>
          </w:tcPr>
          <w:p w14:paraId="18412A32" w14:textId="77777777" w:rsidR="00F64EC4" w:rsidRPr="0061649B" w:rsidRDefault="00F64EC4" w:rsidP="003A4F56">
            <w:pPr>
              <w:pStyle w:val="TAL"/>
              <w:rPr>
                <w:szCs w:val="18"/>
              </w:rPr>
            </w:pPr>
            <w:r w:rsidRPr="0061649B">
              <w:rPr>
                <w:szCs w:val="18"/>
              </w:rPr>
              <w:t>The parameter defines the type of the managed NF service instance</w:t>
            </w:r>
          </w:p>
          <w:p w14:paraId="16FC889F" w14:textId="77777777" w:rsidR="00F64EC4" w:rsidRPr="0061649B" w:rsidRDefault="00F64EC4" w:rsidP="003A4F56">
            <w:pPr>
              <w:pStyle w:val="TAL"/>
              <w:rPr>
                <w:szCs w:val="18"/>
              </w:rPr>
            </w:pPr>
          </w:p>
          <w:p w14:paraId="71120809" w14:textId="77777777" w:rsidR="00F64EC4" w:rsidRPr="0061649B" w:rsidRDefault="00F64EC4" w:rsidP="003A4F56">
            <w:pPr>
              <w:pStyle w:val="TAL"/>
              <w:rPr>
                <w:szCs w:val="18"/>
              </w:rPr>
            </w:pPr>
            <w:r w:rsidRPr="0061649B">
              <w:rPr>
                <w:szCs w:val="18"/>
              </w:rPr>
              <w:t>allowedValues: See clause 7.2 of TS 23.501[22]</w:t>
            </w:r>
          </w:p>
        </w:tc>
        <w:tc>
          <w:tcPr>
            <w:tcW w:w="1984" w:type="dxa"/>
          </w:tcPr>
          <w:p w14:paraId="5BCB3E06" w14:textId="77777777" w:rsidR="00F64EC4" w:rsidRPr="0061649B" w:rsidRDefault="00F64EC4" w:rsidP="003A4F56">
            <w:pPr>
              <w:pStyle w:val="TAL"/>
            </w:pPr>
            <w:r w:rsidRPr="0061649B">
              <w:t>type: ENUM</w:t>
            </w:r>
          </w:p>
          <w:p w14:paraId="1F1756A8" w14:textId="77777777" w:rsidR="00F64EC4" w:rsidRPr="0061649B" w:rsidRDefault="00F64EC4" w:rsidP="003A4F56">
            <w:pPr>
              <w:pStyle w:val="TAL"/>
            </w:pPr>
            <w:r w:rsidRPr="0061649B">
              <w:t>multiplicity: 1</w:t>
            </w:r>
          </w:p>
          <w:p w14:paraId="5D6422C7" w14:textId="77777777" w:rsidR="00F64EC4" w:rsidRPr="0061649B" w:rsidRDefault="00F64EC4" w:rsidP="003A4F56">
            <w:pPr>
              <w:pStyle w:val="TAL"/>
            </w:pPr>
            <w:r w:rsidRPr="0061649B">
              <w:t>isOrdered: N/A</w:t>
            </w:r>
          </w:p>
          <w:p w14:paraId="65970B86" w14:textId="77777777" w:rsidR="00F64EC4" w:rsidRPr="0061649B" w:rsidRDefault="00F64EC4" w:rsidP="003A4F56">
            <w:pPr>
              <w:pStyle w:val="TAL"/>
            </w:pPr>
            <w:r w:rsidRPr="0061649B">
              <w:t>isUnique: N/A</w:t>
            </w:r>
          </w:p>
          <w:p w14:paraId="6EA20EB6" w14:textId="77777777" w:rsidR="00F64EC4" w:rsidRPr="0061649B" w:rsidRDefault="00F64EC4" w:rsidP="003A4F56">
            <w:pPr>
              <w:pStyle w:val="TAL"/>
            </w:pPr>
            <w:r w:rsidRPr="0061649B">
              <w:t>defaultValue: None</w:t>
            </w:r>
          </w:p>
          <w:p w14:paraId="5A1B3FB2" w14:textId="77777777" w:rsidR="00F64EC4" w:rsidRPr="0061649B" w:rsidRDefault="00F64EC4" w:rsidP="003A4F56">
            <w:pPr>
              <w:pStyle w:val="TAL"/>
            </w:pPr>
            <w:r w:rsidRPr="0061649B">
              <w:t>isNullable: False</w:t>
            </w:r>
          </w:p>
          <w:p w14:paraId="626778F0" w14:textId="77777777" w:rsidR="00F64EC4" w:rsidRPr="0061649B" w:rsidRDefault="00F64EC4" w:rsidP="003A4F56">
            <w:pPr>
              <w:pStyle w:val="TAL"/>
            </w:pPr>
          </w:p>
        </w:tc>
      </w:tr>
      <w:tr w:rsidR="00F64EC4" w:rsidRPr="00B26339" w14:paraId="383CDC74" w14:textId="77777777" w:rsidTr="003A4F56">
        <w:trPr>
          <w:cantSplit/>
          <w:jc w:val="center"/>
        </w:trPr>
        <w:tc>
          <w:tcPr>
            <w:tcW w:w="2547" w:type="dxa"/>
          </w:tcPr>
          <w:p w14:paraId="6AD2D5A2" w14:textId="77777777" w:rsidR="00F64EC4" w:rsidRPr="00202D71" w:rsidRDefault="00F64EC4" w:rsidP="003A4F56">
            <w:pPr>
              <w:pStyle w:val="TAL"/>
              <w:rPr>
                <w:rFonts w:cs="Arial"/>
                <w:szCs w:val="18"/>
              </w:rPr>
            </w:pPr>
            <w:r w:rsidRPr="0061649B">
              <w:rPr>
                <w:rFonts w:cs="Arial"/>
                <w:szCs w:val="18"/>
              </w:rPr>
              <w:t>operations</w:t>
            </w:r>
          </w:p>
        </w:tc>
        <w:tc>
          <w:tcPr>
            <w:tcW w:w="5245" w:type="dxa"/>
          </w:tcPr>
          <w:p w14:paraId="355A9CE4" w14:textId="77777777" w:rsidR="00F64EC4" w:rsidRPr="0061649B" w:rsidRDefault="00F64EC4" w:rsidP="003A4F56">
            <w:pPr>
              <w:pStyle w:val="TAL"/>
              <w:rPr>
                <w:szCs w:val="18"/>
              </w:rPr>
            </w:pPr>
            <w:r w:rsidRPr="0061649B">
              <w:rPr>
                <w:szCs w:val="18"/>
              </w:rPr>
              <w:t>This parameter defines set of operations supported by the managed NF service instance.</w:t>
            </w:r>
          </w:p>
          <w:p w14:paraId="7041A62D" w14:textId="77777777" w:rsidR="00F64EC4" w:rsidRPr="0061649B" w:rsidRDefault="00F64EC4" w:rsidP="003A4F56">
            <w:pPr>
              <w:pStyle w:val="TAL"/>
              <w:rPr>
                <w:szCs w:val="18"/>
              </w:rPr>
            </w:pPr>
          </w:p>
          <w:p w14:paraId="2190F3E7" w14:textId="77777777" w:rsidR="00F64EC4" w:rsidRPr="0061649B" w:rsidRDefault="00F64EC4" w:rsidP="003A4F56">
            <w:pPr>
              <w:spacing w:after="0"/>
            </w:pPr>
            <w:r w:rsidRPr="0061649B">
              <w:rPr>
                <w:rFonts w:ascii="Arial" w:hAnsi="Arial" w:cs="Arial"/>
                <w:sz w:val="18"/>
                <w:szCs w:val="18"/>
              </w:rPr>
              <w:t>allowedValues: See TS 23.502[23] for supporting operations</w:t>
            </w:r>
          </w:p>
        </w:tc>
        <w:tc>
          <w:tcPr>
            <w:tcW w:w="1984" w:type="dxa"/>
          </w:tcPr>
          <w:p w14:paraId="50E99998" w14:textId="77777777" w:rsidR="00F64EC4" w:rsidRPr="0061649B" w:rsidRDefault="00F64EC4" w:rsidP="003A4F56">
            <w:pPr>
              <w:pStyle w:val="TAL"/>
            </w:pPr>
            <w:r w:rsidRPr="0061649B">
              <w:t>type: Operation</w:t>
            </w:r>
          </w:p>
          <w:p w14:paraId="2CB62A4C" w14:textId="77777777" w:rsidR="00F64EC4" w:rsidRPr="0061649B" w:rsidRDefault="00F64EC4" w:rsidP="003A4F56">
            <w:pPr>
              <w:pStyle w:val="TAL"/>
            </w:pPr>
            <w:r w:rsidRPr="0061649B">
              <w:t>multiplicity: 1..*</w:t>
            </w:r>
          </w:p>
          <w:p w14:paraId="6381636C" w14:textId="77777777" w:rsidR="00F64EC4" w:rsidRPr="0061649B" w:rsidRDefault="00F64EC4" w:rsidP="003A4F56">
            <w:pPr>
              <w:pStyle w:val="TAL"/>
            </w:pPr>
            <w:r w:rsidRPr="0061649B">
              <w:t>isOrdered: False</w:t>
            </w:r>
          </w:p>
          <w:p w14:paraId="75D020D0" w14:textId="77777777" w:rsidR="00F64EC4" w:rsidRPr="0061649B" w:rsidRDefault="00F64EC4" w:rsidP="003A4F56">
            <w:pPr>
              <w:pStyle w:val="TAL"/>
            </w:pPr>
            <w:r w:rsidRPr="0061649B">
              <w:t>isUnique: True</w:t>
            </w:r>
          </w:p>
          <w:p w14:paraId="4C87D20F" w14:textId="77777777" w:rsidR="00F64EC4" w:rsidRPr="0061649B" w:rsidRDefault="00F64EC4" w:rsidP="003A4F56">
            <w:pPr>
              <w:pStyle w:val="TAL"/>
            </w:pPr>
            <w:r w:rsidRPr="0061649B">
              <w:t>defaultValue: None</w:t>
            </w:r>
          </w:p>
          <w:p w14:paraId="11926517" w14:textId="77777777" w:rsidR="00F64EC4" w:rsidRPr="0061649B" w:rsidRDefault="00F64EC4" w:rsidP="003A4F56">
            <w:pPr>
              <w:pStyle w:val="TAL"/>
            </w:pPr>
            <w:r w:rsidRPr="0061649B">
              <w:t>isNullable: False</w:t>
            </w:r>
          </w:p>
        </w:tc>
      </w:tr>
      <w:tr w:rsidR="00F64EC4" w:rsidRPr="00B26339" w14:paraId="3348693B" w14:textId="77777777" w:rsidTr="003A4F56">
        <w:trPr>
          <w:cantSplit/>
          <w:jc w:val="center"/>
        </w:trPr>
        <w:tc>
          <w:tcPr>
            <w:tcW w:w="2547" w:type="dxa"/>
          </w:tcPr>
          <w:p w14:paraId="11E2115B" w14:textId="77777777" w:rsidR="00F64EC4" w:rsidRPr="00202D71" w:rsidRDefault="00F64EC4" w:rsidP="003A4F56">
            <w:pPr>
              <w:pStyle w:val="TAL"/>
              <w:rPr>
                <w:rFonts w:cs="Arial"/>
                <w:szCs w:val="18"/>
                <w:lang w:eastAsia="de-DE"/>
              </w:rPr>
            </w:pPr>
            <w:r w:rsidRPr="0061649B">
              <w:rPr>
                <w:rFonts w:cs="Arial"/>
                <w:szCs w:val="18"/>
                <w:lang w:eastAsia="de-DE"/>
              </w:rPr>
              <w:lastRenderedPageBreak/>
              <w:t>Operation.name</w:t>
            </w:r>
          </w:p>
        </w:tc>
        <w:tc>
          <w:tcPr>
            <w:tcW w:w="5245" w:type="dxa"/>
          </w:tcPr>
          <w:p w14:paraId="28C080EA" w14:textId="77777777" w:rsidR="00F64EC4" w:rsidRPr="0061649B" w:rsidRDefault="00F64EC4" w:rsidP="003A4F56">
            <w:pPr>
              <w:pStyle w:val="TAL"/>
              <w:rPr>
                <w:szCs w:val="18"/>
              </w:rPr>
            </w:pPr>
            <w:r w:rsidRPr="0061649B">
              <w:rPr>
                <w:szCs w:val="18"/>
              </w:rPr>
              <w:t>This parameter defines the name of the operation of the managed NF service instance.</w:t>
            </w:r>
          </w:p>
          <w:p w14:paraId="7C1E54F7" w14:textId="77777777" w:rsidR="00F64EC4" w:rsidRPr="0061649B" w:rsidRDefault="00F64EC4" w:rsidP="003A4F56">
            <w:pPr>
              <w:pStyle w:val="TAL"/>
              <w:rPr>
                <w:szCs w:val="18"/>
              </w:rPr>
            </w:pPr>
          </w:p>
          <w:p w14:paraId="32AE7E45" w14:textId="77777777" w:rsidR="00F64EC4" w:rsidRPr="0061649B" w:rsidRDefault="00F64EC4" w:rsidP="003A4F56">
            <w:pPr>
              <w:spacing w:after="0"/>
            </w:pPr>
            <w:r w:rsidRPr="0061649B">
              <w:rPr>
                <w:rFonts w:ascii="Arial" w:hAnsi="Arial" w:cs="Arial"/>
                <w:sz w:val="18"/>
                <w:szCs w:val="18"/>
              </w:rPr>
              <w:t>allowedValues: N/A</w:t>
            </w:r>
          </w:p>
        </w:tc>
        <w:tc>
          <w:tcPr>
            <w:tcW w:w="1984" w:type="dxa"/>
          </w:tcPr>
          <w:p w14:paraId="6B2EDE54" w14:textId="77777777" w:rsidR="00F64EC4" w:rsidRPr="0061649B" w:rsidRDefault="00F64EC4" w:rsidP="003A4F56">
            <w:pPr>
              <w:pStyle w:val="TAL"/>
            </w:pPr>
            <w:r w:rsidRPr="0061649B">
              <w:t>type: String</w:t>
            </w:r>
          </w:p>
          <w:p w14:paraId="00141E60" w14:textId="77777777" w:rsidR="00F64EC4" w:rsidRPr="0061649B" w:rsidRDefault="00F64EC4" w:rsidP="003A4F56">
            <w:pPr>
              <w:pStyle w:val="TAL"/>
            </w:pPr>
            <w:r w:rsidRPr="0061649B">
              <w:t>multiplicity: 1</w:t>
            </w:r>
          </w:p>
          <w:p w14:paraId="1EDE050B" w14:textId="77777777" w:rsidR="00F64EC4" w:rsidRPr="0061649B" w:rsidRDefault="00F64EC4" w:rsidP="003A4F56">
            <w:pPr>
              <w:pStyle w:val="TAL"/>
            </w:pPr>
            <w:r w:rsidRPr="0061649B">
              <w:t>isOrdered: N/A</w:t>
            </w:r>
          </w:p>
          <w:p w14:paraId="46744B5E" w14:textId="77777777" w:rsidR="00F64EC4" w:rsidRPr="0061649B" w:rsidRDefault="00F64EC4" w:rsidP="003A4F56">
            <w:pPr>
              <w:pStyle w:val="TAL"/>
            </w:pPr>
            <w:r w:rsidRPr="0061649B">
              <w:t>isUnique: N/A</w:t>
            </w:r>
          </w:p>
          <w:p w14:paraId="767C2A7D" w14:textId="77777777" w:rsidR="00F64EC4" w:rsidRPr="0061649B" w:rsidRDefault="00F64EC4" w:rsidP="003A4F56">
            <w:pPr>
              <w:pStyle w:val="TAL"/>
            </w:pPr>
            <w:r w:rsidRPr="0061649B">
              <w:t>defaultValue: None</w:t>
            </w:r>
          </w:p>
          <w:p w14:paraId="1476F958" w14:textId="77777777" w:rsidR="00F64EC4" w:rsidRPr="0061649B" w:rsidRDefault="00F64EC4" w:rsidP="003A4F56">
            <w:pPr>
              <w:pStyle w:val="TAL"/>
            </w:pPr>
            <w:r w:rsidRPr="0061649B">
              <w:t>isNullable: True</w:t>
            </w:r>
          </w:p>
        </w:tc>
      </w:tr>
      <w:tr w:rsidR="00F64EC4" w:rsidRPr="00B26339" w14:paraId="0AC54EE6" w14:textId="77777777" w:rsidTr="003A4F56">
        <w:trPr>
          <w:cantSplit/>
          <w:jc w:val="center"/>
        </w:trPr>
        <w:tc>
          <w:tcPr>
            <w:tcW w:w="2547" w:type="dxa"/>
          </w:tcPr>
          <w:p w14:paraId="7BF9C21D" w14:textId="77777777" w:rsidR="00F64EC4" w:rsidRPr="0061649B" w:rsidRDefault="00F64EC4" w:rsidP="003A4F56">
            <w:pPr>
              <w:pStyle w:val="TAL"/>
              <w:rPr>
                <w:rFonts w:cs="Arial"/>
                <w:szCs w:val="18"/>
              </w:rPr>
            </w:pPr>
            <w:r w:rsidRPr="0061649B">
              <w:rPr>
                <w:rFonts w:cs="Arial"/>
                <w:szCs w:val="18"/>
              </w:rPr>
              <w:t>allowedNFTypes</w:t>
            </w:r>
          </w:p>
        </w:tc>
        <w:tc>
          <w:tcPr>
            <w:tcW w:w="5245" w:type="dxa"/>
          </w:tcPr>
          <w:p w14:paraId="3798CFE4" w14:textId="77777777" w:rsidR="00F64EC4" w:rsidRPr="0061649B" w:rsidRDefault="00F64EC4" w:rsidP="003A4F56">
            <w:pPr>
              <w:pStyle w:val="TAL"/>
              <w:rPr>
                <w:rFonts w:cs="Arial"/>
                <w:szCs w:val="18"/>
              </w:rPr>
            </w:pPr>
            <w:r w:rsidRPr="0061649B">
              <w:rPr>
                <w:rFonts w:cs="Arial"/>
                <w:szCs w:val="18"/>
              </w:rPr>
              <w:t>This parameter identifies the type of network functions allowed to access the operation of the managed NF service instance.</w:t>
            </w:r>
          </w:p>
          <w:p w14:paraId="7C6C3351" w14:textId="77777777" w:rsidR="00F64EC4" w:rsidRPr="0061649B" w:rsidRDefault="00F64EC4" w:rsidP="003A4F56">
            <w:pPr>
              <w:pStyle w:val="TAL"/>
              <w:rPr>
                <w:rFonts w:cs="Arial"/>
                <w:szCs w:val="18"/>
              </w:rPr>
            </w:pPr>
          </w:p>
          <w:p w14:paraId="5DF9B44B" w14:textId="77777777" w:rsidR="00F64EC4" w:rsidRPr="0061649B" w:rsidRDefault="00F64EC4" w:rsidP="003A4F56">
            <w:pPr>
              <w:pStyle w:val="TAL"/>
              <w:rPr>
                <w:szCs w:val="18"/>
              </w:rPr>
            </w:pPr>
            <w:r w:rsidRPr="0061649B">
              <w:rPr>
                <w:rFonts w:cs="Arial"/>
                <w:szCs w:val="18"/>
              </w:rPr>
              <w:t>allowedValues: See TS 23.501[22] for NF types</w:t>
            </w:r>
          </w:p>
        </w:tc>
        <w:tc>
          <w:tcPr>
            <w:tcW w:w="1984" w:type="dxa"/>
          </w:tcPr>
          <w:p w14:paraId="4F86837A" w14:textId="77777777" w:rsidR="00F64EC4" w:rsidRPr="0061649B" w:rsidRDefault="00F64EC4" w:rsidP="003A4F56">
            <w:pPr>
              <w:pStyle w:val="TAL"/>
            </w:pPr>
            <w:r w:rsidRPr="0061649B">
              <w:t>type:  ENUM</w:t>
            </w:r>
          </w:p>
          <w:p w14:paraId="766EBE2D" w14:textId="77777777" w:rsidR="00F64EC4" w:rsidRPr="0061649B" w:rsidRDefault="00F64EC4" w:rsidP="003A4F56">
            <w:pPr>
              <w:pStyle w:val="TAL"/>
            </w:pPr>
            <w:r w:rsidRPr="0061649B">
              <w:t>multiplicity: 1..*</w:t>
            </w:r>
          </w:p>
          <w:p w14:paraId="1182C2E8" w14:textId="77777777" w:rsidR="00F64EC4" w:rsidRPr="0061649B" w:rsidRDefault="00F64EC4" w:rsidP="003A4F56">
            <w:pPr>
              <w:pStyle w:val="TAL"/>
            </w:pPr>
            <w:r w:rsidRPr="0061649B">
              <w:t>isOrdered: False</w:t>
            </w:r>
          </w:p>
          <w:p w14:paraId="607BE9D0" w14:textId="77777777" w:rsidR="00F64EC4" w:rsidRPr="0061649B" w:rsidRDefault="00F64EC4" w:rsidP="003A4F56">
            <w:pPr>
              <w:pStyle w:val="TAL"/>
            </w:pPr>
            <w:r w:rsidRPr="0061649B">
              <w:t>isUnique: True</w:t>
            </w:r>
          </w:p>
          <w:p w14:paraId="0CC5BEDC" w14:textId="77777777" w:rsidR="00F64EC4" w:rsidRPr="0061649B" w:rsidRDefault="00F64EC4" w:rsidP="003A4F56">
            <w:pPr>
              <w:pStyle w:val="TAL"/>
            </w:pPr>
            <w:r w:rsidRPr="0061649B">
              <w:t>defaultValue: None</w:t>
            </w:r>
          </w:p>
          <w:p w14:paraId="1937BFC9" w14:textId="77777777" w:rsidR="00F64EC4" w:rsidRPr="0061649B" w:rsidRDefault="00F64EC4" w:rsidP="003A4F56">
            <w:pPr>
              <w:pStyle w:val="TAL"/>
            </w:pPr>
            <w:r w:rsidRPr="0061649B">
              <w:t>isNullable: False</w:t>
            </w:r>
          </w:p>
        </w:tc>
      </w:tr>
      <w:tr w:rsidR="00F64EC4" w:rsidRPr="00B26339" w14:paraId="269DCA77" w14:textId="77777777" w:rsidTr="003A4F56">
        <w:trPr>
          <w:cantSplit/>
          <w:jc w:val="center"/>
        </w:trPr>
        <w:tc>
          <w:tcPr>
            <w:tcW w:w="2547" w:type="dxa"/>
          </w:tcPr>
          <w:p w14:paraId="4E708EF7" w14:textId="77777777" w:rsidR="00F64EC4" w:rsidRPr="0061649B" w:rsidRDefault="00F64EC4" w:rsidP="003A4F56">
            <w:pPr>
              <w:pStyle w:val="TAL"/>
              <w:rPr>
                <w:rFonts w:cs="Arial"/>
                <w:szCs w:val="18"/>
              </w:rPr>
            </w:pPr>
            <w:r w:rsidRPr="0061649B">
              <w:rPr>
                <w:rFonts w:eastAsia="SimSun" w:cs="Arial"/>
                <w:szCs w:val="18"/>
              </w:rPr>
              <w:t>operationSemantics</w:t>
            </w:r>
          </w:p>
        </w:tc>
        <w:tc>
          <w:tcPr>
            <w:tcW w:w="5245" w:type="dxa"/>
          </w:tcPr>
          <w:p w14:paraId="4F298986" w14:textId="77777777" w:rsidR="00F64EC4" w:rsidRPr="0061649B" w:rsidRDefault="00F64EC4" w:rsidP="003A4F56">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078DB3D2" w14:textId="77777777" w:rsidR="00F64EC4" w:rsidRPr="0061649B" w:rsidRDefault="00F64EC4" w:rsidP="003A4F56">
            <w:pPr>
              <w:pStyle w:val="TAL"/>
              <w:rPr>
                <w:szCs w:val="18"/>
              </w:rPr>
            </w:pPr>
          </w:p>
          <w:p w14:paraId="62384678" w14:textId="77777777" w:rsidR="00F64EC4" w:rsidRPr="0061649B" w:rsidRDefault="00F64EC4" w:rsidP="003A4F56">
            <w:pPr>
              <w:pStyle w:val="TAL"/>
              <w:rPr>
                <w:szCs w:val="18"/>
              </w:rPr>
            </w:pPr>
            <w:r w:rsidRPr="0061649B">
              <w:rPr>
                <w:rFonts w:cs="Arial"/>
                <w:szCs w:val="18"/>
              </w:rPr>
              <w:t xml:space="preserve">allowedValues: “Request/Response”, “Subscribe/Notify”. </w:t>
            </w:r>
          </w:p>
        </w:tc>
        <w:tc>
          <w:tcPr>
            <w:tcW w:w="1984" w:type="dxa"/>
          </w:tcPr>
          <w:p w14:paraId="23F458DD" w14:textId="77777777" w:rsidR="00F64EC4" w:rsidRPr="0061649B" w:rsidRDefault="00F64EC4" w:rsidP="003A4F56">
            <w:pPr>
              <w:pStyle w:val="TAL"/>
            </w:pPr>
            <w:r w:rsidRPr="0061649B">
              <w:t>type:  ENUM</w:t>
            </w:r>
          </w:p>
          <w:p w14:paraId="7001E602" w14:textId="77777777" w:rsidR="00F64EC4" w:rsidRPr="0061649B" w:rsidRDefault="00F64EC4" w:rsidP="003A4F56">
            <w:pPr>
              <w:pStyle w:val="TAL"/>
              <w:rPr>
                <w:lang w:eastAsia="zh-CN"/>
              </w:rPr>
            </w:pPr>
            <w:r w:rsidRPr="0061649B">
              <w:t xml:space="preserve">multiplicity: </w:t>
            </w:r>
            <w:r w:rsidRPr="0061649B">
              <w:rPr>
                <w:lang w:eastAsia="zh-CN"/>
              </w:rPr>
              <w:t>1</w:t>
            </w:r>
          </w:p>
          <w:p w14:paraId="13E1BEC2" w14:textId="77777777" w:rsidR="00F64EC4" w:rsidRPr="0061649B" w:rsidRDefault="00F64EC4" w:rsidP="003A4F56">
            <w:pPr>
              <w:pStyle w:val="TAL"/>
            </w:pPr>
            <w:r w:rsidRPr="0061649B">
              <w:t>isOrdered: N/A</w:t>
            </w:r>
          </w:p>
          <w:p w14:paraId="565FDED5" w14:textId="77777777" w:rsidR="00F64EC4" w:rsidRPr="0061649B" w:rsidRDefault="00F64EC4" w:rsidP="003A4F56">
            <w:pPr>
              <w:pStyle w:val="TAL"/>
            </w:pPr>
            <w:r w:rsidRPr="0061649B">
              <w:t>isUnique: N/A</w:t>
            </w:r>
          </w:p>
          <w:p w14:paraId="36F480B9" w14:textId="77777777" w:rsidR="00F64EC4" w:rsidRPr="0061649B" w:rsidRDefault="00F64EC4" w:rsidP="003A4F56">
            <w:pPr>
              <w:pStyle w:val="TAL"/>
            </w:pPr>
            <w:r w:rsidRPr="0061649B">
              <w:t>defaultValue: None</w:t>
            </w:r>
          </w:p>
          <w:p w14:paraId="5CFB0FE6" w14:textId="77777777" w:rsidR="00F64EC4" w:rsidRPr="0061649B" w:rsidRDefault="00F64EC4" w:rsidP="003A4F56">
            <w:pPr>
              <w:pStyle w:val="TAL"/>
            </w:pPr>
            <w:r w:rsidRPr="0061649B">
              <w:t>isNullable: False</w:t>
            </w:r>
          </w:p>
        </w:tc>
      </w:tr>
      <w:tr w:rsidR="00F64EC4" w:rsidRPr="00B26339" w14:paraId="6450A28D" w14:textId="77777777" w:rsidTr="003A4F56">
        <w:trPr>
          <w:cantSplit/>
          <w:jc w:val="center"/>
        </w:trPr>
        <w:tc>
          <w:tcPr>
            <w:tcW w:w="2547" w:type="dxa"/>
          </w:tcPr>
          <w:p w14:paraId="0E6CFDE4" w14:textId="77777777" w:rsidR="00F64EC4" w:rsidRPr="0061649B" w:rsidRDefault="00F64EC4" w:rsidP="003A4F56">
            <w:pPr>
              <w:pStyle w:val="TAL"/>
              <w:rPr>
                <w:rFonts w:cs="Arial"/>
                <w:szCs w:val="18"/>
              </w:rPr>
            </w:pPr>
            <w:r w:rsidRPr="0061649B">
              <w:rPr>
                <w:rFonts w:eastAsia="SimSun" w:cs="Arial"/>
                <w:szCs w:val="18"/>
              </w:rPr>
              <w:t>sAP</w:t>
            </w:r>
          </w:p>
        </w:tc>
        <w:tc>
          <w:tcPr>
            <w:tcW w:w="5245" w:type="dxa"/>
          </w:tcPr>
          <w:p w14:paraId="0654D252" w14:textId="77777777" w:rsidR="00F64EC4" w:rsidRPr="0061649B" w:rsidRDefault="00F64EC4" w:rsidP="003A4F56">
            <w:pPr>
              <w:pStyle w:val="TAL"/>
              <w:rPr>
                <w:szCs w:val="18"/>
              </w:rPr>
            </w:pPr>
            <w:r w:rsidRPr="0061649B">
              <w:rPr>
                <w:szCs w:val="18"/>
              </w:rPr>
              <w:t>This parameter specifies the service access point of the managed NF service instance.</w:t>
            </w:r>
          </w:p>
          <w:p w14:paraId="7F1559FE" w14:textId="77777777" w:rsidR="00F64EC4" w:rsidRPr="0061649B" w:rsidRDefault="00F64EC4" w:rsidP="003A4F56">
            <w:pPr>
              <w:pStyle w:val="TAL"/>
              <w:rPr>
                <w:szCs w:val="18"/>
              </w:rPr>
            </w:pPr>
          </w:p>
          <w:p w14:paraId="712A6D0A" w14:textId="77777777" w:rsidR="00F64EC4" w:rsidRPr="0061649B" w:rsidRDefault="00F64EC4" w:rsidP="003A4F56">
            <w:pPr>
              <w:pStyle w:val="TAL"/>
              <w:rPr>
                <w:szCs w:val="18"/>
              </w:rPr>
            </w:pPr>
            <w:r w:rsidRPr="0061649B">
              <w:rPr>
                <w:rFonts w:cs="Arial"/>
                <w:szCs w:val="18"/>
              </w:rPr>
              <w:t>allowedValues: N/A</w:t>
            </w:r>
          </w:p>
        </w:tc>
        <w:tc>
          <w:tcPr>
            <w:tcW w:w="1984" w:type="dxa"/>
          </w:tcPr>
          <w:p w14:paraId="03A61DEF" w14:textId="77777777" w:rsidR="00F64EC4" w:rsidRPr="0061649B" w:rsidRDefault="00F64EC4" w:rsidP="003A4F56">
            <w:pPr>
              <w:pStyle w:val="TAL"/>
            </w:pPr>
            <w:r w:rsidRPr="0061649B">
              <w:t>type: SAP</w:t>
            </w:r>
          </w:p>
          <w:p w14:paraId="16D712B3" w14:textId="77777777" w:rsidR="00F64EC4" w:rsidRPr="0061649B" w:rsidRDefault="00F64EC4" w:rsidP="003A4F56">
            <w:pPr>
              <w:pStyle w:val="TAL"/>
            </w:pPr>
            <w:r w:rsidRPr="0061649B">
              <w:t>multiplicity: 1</w:t>
            </w:r>
          </w:p>
          <w:p w14:paraId="53F50B55" w14:textId="77777777" w:rsidR="00F64EC4" w:rsidRPr="0061649B" w:rsidRDefault="00F64EC4" w:rsidP="003A4F56">
            <w:pPr>
              <w:pStyle w:val="TAL"/>
            </w:pPr>
            <w:r w:rsidRPr="0061649B">
              <w:t>isOrdered: N/A</w:t>
            </w:r>
          </w:p>
          <w:p w14:paraId="7AC09F75" w14:textId="77777777" w:rsidR="00F64EC4" w:rsidRPr="0061649B" w:rsidRDefault="00F64EC4" w:rsidP="003A4F56">
            <w:pPr>
              <w:pStyle w:val="TAL"/>
            </w:pPr>
            <w:r w:rsidRPr="0061649B">
              <w:t>isUnique: N/A</w:t>
            </w:r>
          </w:p>
          <w:p w14:paraId="4AB234B4" w14:textId="77777777" w:rsidR="00F64EC4" w:rsidRPr="0061649B" w:rsidRDefault="00F64EC4" w:rsidP="003A4F56">
            <w:pPr>
              <w:pStyle w:val="TAL"/>
            </w:pPr>
            <w:r w:rsidRPr="0061649B">
              <w:t>defaultValue: None</w:t>
            </w:r>
          </w:p>
          <w:p w14:paraId="319CB821" w14:textId="77777777" w:rsidR="00F64EC4" w:rsidRPr="0061649B" w:rsidRDefault="00F64EC4" w:rsidP="003A4F56">
            <w:pPr>
              <w:pStyle w:val="TAL"/>
            </w:pPr>
            <w:r w:rsidRPr="0061649B">
              <w:t>isNullable: False</w:t>
            </w:r>
          </w:p>
        </w:tc>
      </w:tr>
      <w:tr w:rsidR="00F64EC4" w:rsidRPr="00B26339" w14:paraId="27BF5699" w14:textId="77777777" w:rsidTr="003A4F56">
        <w:trPr>
          <w:cantSplit/>
          <w:jc w:val="center"/>
        </w:trPr>
        <w:tc>
          <w:tcPr>
            <w:tcW w:w="2547" w:type="dxa"/>
          </w:tcPr>
          <w:p w14:paraId="0478EFE4" w14:textId="77777777" w:rsidR="00F64EC4" w:rsidRPr="0061649B" w:rsidRDefault="00F64EC4" w:rsidP="003A4F56">
            <w:pPr>
              <w:pStyle w:val="TAL"/>
              <w:rPr>
                <w:rFonts w:cs="Arial"/>
                <w:szCs w:val="18"/>
              </w:rPr>
            </w:pPr>
            <w:r w:rsidRPr="0061649B">
              <w:rPr>
                <w:rFonts w:eastAsia="SimSun" w:cs="Arial"/>
                <w:szCs w:val="18"/>
              </w:rPr>
              <w:t>host</w:t>
            </w:r>
          </w:p>
        </w:tc>
        <w:tc>
          <w:tcPr>
            <w:tcW w:w="5245" w:type="dxa"/>
          </w:tcPr>
          <w:p w14:paraId="2E97AA30" w14:textId="77777777" w:rsidR="00F64EC4" w:rsidRPr="0061649B" w:rsidRDefault="00F64EC4" w:rsidP="003A4F56">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0B68BB4C" w14:textId="77777777" w:rsidR="00F64EC4" w:rsidRPr="0061649B" w:rsidRDefault="00F64EC4" w:rsidP="003A4F56">
            <w:pPr>
              <w:pStyle w:val="TAL"/>
              <w:rPr>
                <w:szCs w:val="18"/>
              </w:rPr>
            </w:pPr>
          </w:p>
          <w:p w14:paraId="4BE60D81" w14:textId="77777777" w:rsidR="00F64EC4" w:rsidRPr="0061649B" w:rsidRDefault="00F64EC4" w:rsidP="003A4F56">
            <w:pPr>
              <w:pStyle w:val="TAL"/>
              <w:rPr>
                <w:szCs w:val="18"/>
              </w:rPr>
            </w:pPr>
            <w:r w:rsidRPr="0061649B">
              <w:rPr>
                <w:szCs w:val="18"/>
              </w:rPr>
              <w:t>allowedValues: N/A</w:t>
            </w:r>
          </w:p>
        </w:tc>
        <w:tc>
          <w:tcPr>
            <w:tcW w:w="1984" w:type="dxa"/>
          </w:tcPr>
          <w:p w14:paraId="53A0DEDC" w14:textId="77777777" w:rsidR="00F64EC4" w:rsidRPr="0061649B" w:rsidRDefault="00F64EC4" w:rsidP="003A4F56">
            <w:pPr>
              <w:pStyle w:val="TAL"/>
            </w:pPr>
            <w:r w:rsidRPr="0061649B">
              <w:t>type: String</w:t>
            </w:r>
          </w:p>
          <w:p w14:paraId="5D928552" w14:textId="77777777" w:rsidR="00F64EC4" w:rsidRPr="0061649B" w:rsidRDefault="00F64EC4" w:rsidP="003A4F56">
            <w:pPr>
              <w:pStyle w:val="TAL"/>
            </w:pPr>
            <w:r w:rsidRPr="0061649B">
              <w:t>multiplicity: 1</w:t>
            </w:r>
          </w:p>
          <w:p w14:paraId="59118E1A" w14:textId="77777777" w:rsidR="00F64EC4" w:rsidRPr="0061649B" w:rsidRDefault="00F64EC4" w:rsidP="003A4F56">
            <w:pPr>
              <w:pStyle w:val="TAL"/>
            </w:pPr>
            <w:r w:rsidRPr="0061649B">
              <w:t>isOrdered: N/A</w:t>
            </w:r>
          </w:p>
          <w:p w14:paraId="11856A31" w14:textId="77777777" w:rsidR="00F64EC4" w:rsidRPr="0061649B" w:rsidRDefault="00F64EC4" w:rsidP="003A4F56">
            <w:pPr>
              <w:pStyle w:val="TAL"/>
            </w:pPr>
            <w:r w:rsidRPr="0061649B">
              <w:t>isUnique: N/A</w:t>
            </w:r>
          </w:p>
          <w:p w14:paraId="46479F1C" w14:textId="77777777" w:rsidR="00F64EC4" w:rsidRPr="0061649B" w:rsidRDefault="00F64EC4" w:rsidP="003A4F56">
            <w:pPr>
              <w:pStyle w:val="TAL"/>
            </w:pPr>
            <w:r w:rsidRPr="0061649B">
              <w:t>defaultValue: None</w:t>
            </w:r>
          </w:p>
          <w:p w14:paraId="44AFCFAF" w14:textId="77777777" w:rsidR="00F64EC4" w:rsidRPr="0061649B" w:rsidRDefault="00F64EC4" w:rsidP="003A4F56">
            <w:pPr>
              <w:pStyle w:val="TAL"/>
            </w:pPr>
            <w:r w:rsidRPr="0061649B">
              <w:t>isNullable: False</w:t>
            </w:r>
          </w:p>
        </w:tc>
      </w:tr>
      <w:tr w:rsidR="00F64EC4" w:rsidRPr="00B26339" w14:paraId="2E3B4F9C" w14:textId="77777777" w:rsidTr="003A4F56">
        <w:trPr>
          <w:cantSplit/>
          <w:jc w:val="center"/>
        </w:trPr>
        <w:tc>
          <w:tcPr>
            <w:tcW w:w="2547" w:type="dxa"/>
          </w:tcPr>
          <w:p w14:paraId="726A063E" w14:textId="77777777" w:rsidR="00F64EC4" w:rsidRPr="0061649B" w:rsidRDefault="00F64EC4" w:rsidP="003A4F56">
            <w:pPr>
              <w:pStyle w:val="TAL"/>
              <w:rPr>
                <w:rFonts w:cs="Arial"/>
                <w:szCs w:val="18"/>
              </w:rPr>
            </w:pPr>
            <w:r w:rsidRPr="0061649B">
              <w:rPr>
                <w:rFonts w:cs="Arial"/>
                <w:szCs w:val="18"/>
              </w:rPr>
              <w:t>port</w:t>
            </w:r>
          </w:p>
        </w:tc>
        <w:tc>
          <w:tcPr>
            <w:tcW w:w="5245" w:type="dxa"/>
          </w:tcPr>
          <w:p w14:paraId="687E707B" w14:textId="77777777" w:rsidR="00F64EC4" w:rsidRPr="0061649B" w:rsidRDefault="00F64EC4" w:rsidP="003A4F5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5AE178B" w14:textId="77777777" w:rsidR="00F64EC4" w:rsidRPr="0061649B" w:rsidRDefault="00F64EC4" w:rsidP="003A4F56">
            <w:pPr>
              <w:spacing w:after="0"/>
              <w:rPr>
                <w:rFonts w:ascii="Arial" w:hAnsi="Arial" w:cs="Arial"/>
                <w:sz w:val="18"/>
                <w:szCs w:val="18"/>
              </w:rPr>
            </w:pPr>
          </w:p>
          <w:p w14:paraId="12CA08D0" w14:textId="77777777" w:rsidR="00F64EC4" w:rsidRPr="0061649B" w:rsidRDefault="00F64EC4" w:rsidP="003A4F56">
            <w:pPr>
              <w:spacing w:after="0"/>
            </w:pPr>
            <w:r w:rsidRPr="0061649B">
              <w:rPr>
                <w:rFonts w:ascii="Arial" w:hAnsi="Arial" w:cs="Arial"/>
                <w:sz w:val="18"/>
                <w:szCs w:val="18"/>
              </w:rPr>
              <w:t>allowedValues: 1 - 65535</w:t>
            </w:r>
          </w:p>
        </w:tc>
        <w:tc>
          <w:tcPr>
            <w:tcW w:w="1984" w:type="dxa"/>
          </w:tcPr>
          <w:p w14:paraId="6BC0DAD1" w14:textId="77777777" w:rsidR="00F64EC4" w:rsidRPr="0061649B" w:rsidRDefault="00F64EC4" w:rsidP="003A4F56">
            <w:pPr>
              <w:pStyle w:val="TAL"/>
            </w:pPr>
            <w:r w:rsidRPr="0061649B">
              <w:t>type: Integer</w:t>
            </w:r>
          </w:p>
          <w:p w14:paraId="60977A29" w14:textId="77777777" w:rsidR="00F64EC4" w:rsidRPr="0061649B" w:rsidRDefault="00F64EC4" w:rsidP="003A4F56">
            <w:pPr>
              <w:pStyle w:val="TAL"/>
            </w:pPr>
            <w:r w:rsidRPr="0061649B">
              <w:t>multiplicity: 1</w:t>
            </w:r>
          </w:p>
          <w:p w14:paraId="2E366903" w14:textId="77777777" w:rsidR="00F64EC4" w:rsidRPr="0061649B" w:rsidRDefault="00F64EC4" w:rsidP="003A4F56">
            <w:pPr>
              <w:pStyle w:val="TAL"/>
            </w:pPr>
            <w:r w:rsidRPr="0061649B">
              <w:t>isOrdered: N/A</w:t>
            </w:r>
          </w:p>
          <w:p w14:paraId="78676410" w14:textId="77777777" w:rsidR="00F64EC4" w:rsidRPr="0061649B" w:rsidRDefault="00F64EC4" w:rsidP="003A4F56">
            <w:pPr>
              <w:pStyle w:val="TAL"/>
            </w:pPr>
            <w:r w:rsidRPr="0061649B">
              <w:t>isUnique: N/A</w:t>
            </w:r>
          </w:p>
          <w:p w14:paraId="3176C10F" w14:textId="77777777" w:rsidR="00F64EC4" w:rsidRPr="0061649B" w:rsidRDefault="00F64EC4" w:rsidP="003A4F56">
            <w:pPr>
              <w:pStyle w:val="TAL"/>
            </w:pPr>
            <w:r w:rsidRPr="0061649B">
              <w:t>defaultValue: None</w:t>
            </w:r>
          </w:p>
          <w:p w14:paraId="33D9310B" w14:textId="77777777" w:rsidR="00F64EC4" w:rsidRPr="0061649B" w:rsidRDefault="00F64EC4" w:rsidP="003A4F56">
            <w:pPr>
              <w:pStyle w:val="TAL"/>
            </w:pPr>
            <w:r w:rsidRPr="0061649B">
              <w:t>isNullable: False</w:t>
            </w:r>
          </w:p>
        </w:tc>
      </w:tr>
      <w:tr w:rsidR="00F64EC4" w:rsidRPr="00B26339" w14:paraId="3D8DA455" w14:textId="77777777" w:rsidTr="003A4F56">
        <w:trPr>
          <w:cantSplit/>
          <w:jc w:val="center"/>
        </w:trPr>
        <w:tc>
          <w:tcPr>
            <w:tcW w:w="2547" w:type="dxa"/>
          </w:tcPr>
          <w:p w14:paraId="3469DAA1" w14:textId="77777777" w:rsidR="00F64EC4" w:rsidRPr="00202D71" w:rsidRDefault="00F64EC4" w:rsidP="003A4F56">
            <w:pPr>
              <w:pStyle w:val="TAL"/>
              <w:rPr>
                <w:rFonts w:cs="Arial"/>
                <w:szCs w:val="18"/>
              </w:rPr>
            </w:pPr>
            <w:r w:rsidRPr="0061649B">
              <w:rPr>
                <w:rFonts w:cs="Arial"/>
                <w:szCs w:val="18"/>
              </w:rPr>
              <w:t>usageStat</w:t>
            </w:r>
            <w:r w:rsidRPr="00202D71">
              <w:rPr>
                <w:rFonts w:cs="Arial"/>
                <w:szCs w:val="18"/>
              </w:rPr>
              <w:t>e</w:t>
            </w:r>
          </w:p>
        </w:tc>
        <w:tc>
          <w:tcPr>
            <w:tcW w:w="5245" w:type="dxa"/>
          </w:tcPr>
          <w:p w14:paraId="5BF52CDA" w14:textId="77777777" w:rsidR="00F64EC4" w:rsidRPr="0061649B" w:rsidRDefault="00F64EC4" w:rsidP="003A4F5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7C68348" w14:textId="77777777" w:rsidR="00F64EC4" w:rsidRPr="0061649B" w:rsidRDefault="00F64EC4" w:rsidP="003A4F56">
            <w:pPr>
              <w:pStyle w:val="TAL"/>
              <w:rPr>
                <w:szCs w:val="18"/>
              </w:rPr>
            </w:pPr>
          </w:p>
          <w:p w14:paraId="45A74410" w14:textId="77777777" w:rsidR="00F64EC4" w:rsidRPr="0061649B" w:rsidRDefault="00F64EC4" w:rsidP="003A4F56">
            <w:pPr>
              <w:pStyle w:val="TAL"/>
              <w:keepNext w:val="0"/>
              <w:rPr>
                <w:szCs w:val="18"/>
              </w:rPr>
            </w:pPr>
            <w:r w:rsidRPr="0061649B">
              <w:rPr>
                <w:rFonts w:cs="Arial"/>
                <w:szCs w:val="18"/>
              </w:rPr>
              <w:t xml:space="preserve">allowedValues: </w:t>
            </w:r>
            <w:r w:rsidRPr="0061649B">
              <w:rPr>
                <w:szCs w:val="18"/>
              </w:rPr>
              <w:t>"IDLE", "ACTIVE", "BUSY".</w:t>
            </w:r>
          </w:p>
          <w:p w14:paraId="3CEAEAA9" w14:textId="77777777" w:rsidR="00F64EC4" w:rsidRPr="0061649B" w:rsidRDefault="00F64EC4" w:rsidP="003A4F56">
            <w:pPr>
              <w:pStyle w:val="TAL"/>
              <w:rPr>
                <w:szCs w:val="18"/>
              </w:rPr>
            </w:pPr>
            <w:r w:rsidRPr="0061649B">
              <w:rPr>
                <w:rFonts w:cs="Arial"/>
                <w:szCs w:val="18"/>
              </w:rPr>
              <w:t>The meaning of these values is as defined in 3GPP TS 28.625 [21] and ITU-T X.731 [19].</w:t>
            </w:r>
          </w:p>
        </w:tc>
        <w:tc>
          <w:tcPr>
            <w:tcW w:w="1984" w:type="dxa"/>
          </w:tcPr>
          <w:p w14:paraId="1B392EDD" w14:textId="77777777" w:rsidR="00F64EC4" w:rsidRPr="0061649B" w:rsidRDefault="00F64EC4" w:rsidP="003A4F56">
            <w:pPr>
              <w:pStyle w:val="TAL"/>
            </w:pPr>
            <w:r w:rsidRPr="0061649B">
              <w:t>type: ENUM</w:t>
            </w:r>
          </w:p>
          <w:p w14:paraId="7BC7831D" w14:textId="77777777" w:rsidR="00F64EC4" w:rsidRPr="0061649B" w:rsidRDefault="00F64EC4" w:rsidP="003A4F56">
            <w:pPr>
              <w:pStyle w:val="TAL"/>
            </w:pPr>
            <w:r w:rsidRPr="0061649B">
              <w:t>multiplicity: 1</w:t>
            </w:r>
          </w:p>
          <w:p w14:paraId="2FFDDD88" w14:textId="77777777" w:rsidR="00F64EC4" w:rsidRPr="0061649B" w:rsidRDefault="00F64EC4" w:rsidP="003A4F56">
            <w:pPr>
              <w:pStyle w:val="TAL"/>
            </w:pPr>
            <w:r w:rsidRPr="0061649B">
              <w:t>isOrdered: N/A</w:t>
            </w:r>
          </w:p>
          <w:p w14:paraId="392876C2" w14:textId="77777777" w:rsidR="00F64EC4" w:rsidRPr="0061649B" w:rsidRDefault="00F64EC4" w:rsidP="003A4F56">
            <w:pPr>
              <w:pStyle w:val="TAL"/>
            </w:pPr>
            <w:r w:rsidRPr="0061649B">
              <w:t>isUnique: N/A</w:t>
            </w:r>
          </w:p>
          <w:p w14:paraId="6060CDD6" w14:textId="77777777" w:rsidR="00F64EC4" w:rsidRPr="0061649B" w:rsidRDefault="00F64EC4" w:rsidP="003A4F56">
            <w:pPr>
              <w:pStyle w:val="TAL"/>
            </w:pPr>
            <w:r w:rsidRPr="0061649B">
              <w:t>defaultValue: None</w:t>
            </w:r>
          </w:p>
          <w:p w14:paraId="7CC57104" w14:textId="77777777" w:rsidR="00F64EC4" w:rsidRPr="0061649B" w:rsidRDefault="00F64EC4" w:rsidP="003A4F56">
            <w:pPr>
              <w:pStyle w:val="TAL"/>
            </w:pPr>
            <w:r w:rsidRPr="0061649B">
              <w:t>isNullable: False</w:t>
            </w:r>
          </w:p>
        </w:tc>
      </w:tr>
      <w:tr w:rsidR="00F64EC4" w:rsidRPr="00B26339" w14:paraId="32D6E097" w14:textId="77777777" w:rsidTr="003A4F56">
        <w:trPr>
          <w:cantSplit/>
          <w:jc w:val="center"/>
        </w:trPr>
        <w:tc>
          <w:tcPr>
            <w:tcW w:w="2547" w:type="dxa"/>
          </w:tcPr>
          <w:p w14:paraId="7DE630B5" w14:textId="77777777" w:rsidR="00F64EC4" w:rsidRPr="0061649B" w:rsidRDefault="00F64EC4" w:rsidP="003A4F56">
            <w:pPr>
              <w:pStyle w:val="TAL"/>
              <w:rPr>
                <w:rFonts w:cs="Arial"/>
                <w:szCs w:val="18"/>
              </w:rPr>
            </w:pPr>
            <w:r w:rsidRPr="0061649B">
              <w:rPr>
                <w:rFonts w:cs="Arial"/>
                <w:szCs w:val="18"/>
              </w:rPr>
              <w:t>registrationState</w:t>
            </w:r>
          </w:p>
        </w:tc>
        <w:tc>
          <w:tcPr>
            <w:tcW w:w="5245" w:type="dxa"/>
          </w:tcPr>
          <w:p w14:paraId="02E79C2C" w14:textId="77777777" w:rsidR="00F64EC4" w:rsidRPr="0061649B" w:rsidRDefault="00F64EC4" w:rsidP="003A4F56">
            <w:pPr>
              <w:pStyle w:val="TAL"/>
              <w:rPr>
                <w:rFonts w:cs="Arial"/>
                <w:szCs w:val="18"/>
              </w:rPr>
            </w:pPr>
            <w:r w:rsidRPr="0061649B">
              <w:rPr>
                <w:rFonts w:cs="Arial"/>
                <w:szCs w:val="18"/>
              </w:rPr>
              <w:t>This parameter defines the registration status of the managed NF service instance.</w:t>
            </w:r>
          </w:p>
          <w:p w14:paraId="0A5F06C0" w14:textId="77777777" w:rsidR="00F64EC4" w:rsidRPr="0061649B" w:rsidRDefault="00F64EC4" w:rsidP="003A4F56">
            <w:pPr>
              <w:pStyle w:val="TAL"/>
              <w:rPr>
                <w:rFonts w:cs="Arial"/>
                <w:szCs w:val="18"/>
              </w:rPr>
            </w:pPr>
          </w:p>
          <w:p w14:paraId="7A92A128" w14:textId="77777777" w:rsidR="00F64EC4" w:rsidRPr="0061649B" w:rsidRDefault="00F64EC4" w:rsidP="003A4F56">
            <w:pPr>
              <w:pStyle w:val="TAL"/>
              <w:rPr>
                <w:szCs w:val="18"/>
              </w:rPr>
            </w:pPr>
            <w:r w:rsidRPr="0061649B">
              <w:rPr>
                <w:rFonts w:cs="Arial"/>
                <w:szCs w:val="18"/>
              </w:rPr>
              <w:t>allowedValues: "Registered", "Deregistered".</w:t>
            </w:r>
          </w:p>
        </w:tc>
        <w:tc>
          <w:tcPr>
            <w:tcW w:w="1984" w:type="dxa"/>
          </w:tcPr>
          <w:p w14:paraId="663D6F36" w14:textId="77777777" w:rsidR="00F64EC4" w:rsidRPr="0061649B" w:rsidRDefault="00F64EC4" w:rsidP="003A4F56">
            <w:pPr>
              <w:pStyle w:val="TAL"/>
            </w:pPr>
            <w:r w:rsidRPr="0061649B">
              <w:t>type: ENUM</w:t>
            </w:r>
          </w:p>
          <w:p w14:paraId="5DE046B4" w14:textId="77777777" w:rsidR="00F64EC4" w:rsidRPr="0061649B" w:rsidRDefault="00F64EC4" w:rsidP="003A4F56">
            <w:pPr>
              <w:pStyle w:val="TAL"/>
            </w:pPr>
            <w:r w:rsidRPr="0061649B">
              <w:t>multiplicity: 1</w:t>
            </w:r>
          </w:p>
          <w:p w14:paraId="00054A4D" w14:textId="77777777" w:rsidR="00F64EC4" w:rsidRPr="0061649B" w:rsidRDefault="00F64EC4" w:rsidP="003A4F56">
            <w:pPr>
              <w:pStyle w:val="TAL"/>
            </w:pPr>
            <w:r w:rsidRPr="0061649B">
              <w:t>isOrdered: N/A</w:t>
            </w:r>
          </w:p>
          <w:p w14:paraId="66001674" w14:textId="77777777" w:rsidR="00F64EC4" w:rsidRPr="0061649B" w:rsidRDefault="00F64EC4" w:rsidP="003A4F56">
            <w:pPr>
              <w:pStyle w:val="TAL"/>
            </w:pPr>
            <w:r w:rsidRPr="0061649B">
              <w:t>isUnique: N/A</w:t>
            </w:r>
          </w:p>
          <w:p w14:paraId="2C6A5FF9" w14:textId="77777777" w:rsidR="00F64EC4" w:rsidRPr="0061649B" w:rsidRDefault="00F64EC4" w:rsidP="003A4F56">
            <w:pPr>
              <w:pStyle w:val="TAL"/>
            </w:pPr>
            <w:r w:rsidRPr="0061649B">
              <w:t>defaultValue: Deregistered</w:t>
            </w:r>
          </w:p>
          <w:p w14:paraId="07F09027" w14:textId="77777777" w:rsidR="00F64EC4" w:rsidRPr="0061649B" w:rsidRDefault="00F64EC4" w:rsidP="003A4F56">
            <w:pPr>
              <w:pStyle w:val="TAL"/>
            </w:pPr>
            <w:r w:rsidRPr="0061649B">
              <w:t>isNullable: False</w:t>
            </w:r>
          </w:p>
        </w:tc>
      </w:tr>
      <w:tr w:rsidR="00F64EC4" w:rsidRPr="00B26339" w14:paraId="39DEB1B8" w14:textId="77777777" w:rsidTr="003A4F56">
        <w:trPr>
          <w:cantSplit/>
          <w:jc w:val="center"/>
        </w:trPr>
        <w:tc>
          <w:tcPr>
            <w:tcW w:w="2547" w:type="dxa"/>
          </w:tcPr>
          <w:p w14:paraId="7872D213" w14:textId="77777777" w:rsidR="00F64EC4" w:rsidRPr="0061649B" w:rsidRDefault="00F64EC4" w:rsidP="003A4F56">
            <w:pPr>
              <w:pStyle w:val="TAL"/>
              <w:rPr>
                <w:rFonts w:cs="Arial"/>
                <w:szCs w:val="18"/>
              </w:rPr>
            </w:pPr>
            <w:r w:rsidRPr="00B940D8">
              <w:rPr>
                <w:rFonts w:cs="Arial"/>
                <w:szCs w:val="18"/>
              </w:rPr>
              <w:t>jobRef</w:t>
            </w:r>
          </w:p>
        </w:tc>
        <w:tc>
          <w:tcPr>
            <w:tcW w:w="5245" w:type="dxa"/>
          </w:tcPr>
          <w:p w14:paraId="67F21F35" w14:textId="77777777" w:rsidR="00F64EC4" w:rsidRPr="00B940D8" w:rsidRDefault="00F64EC4" w:rsidP="003A4F56">
            <w:pPr>
              <w:pStyle w:val="TAL"/>
              <w:rPr>
                <w:rFonts w:cs="Arial"/>
                <w:szCs w:val="18"/>
              </w:rPr>
            </w:pPr>
            <w:r w:rsidRPr="00B940D8">
              <w:rPr>
                <w:rFonts w:cs="Arial"/>
                <w:szCs w:val="18"/>
              </w:rPr>
              <w:t>Object instance of the "PerfMetricJob" or "TraceJob" that produced the file.</w:t>
            </w:r>
          </w:p>
          <w:p w14:paraId="4EA41B48" w14:textId="77777777" w:rsidR="00F64EC4" w:rsidRPr="00B940D8" w:rsidRDefault="00F64EC4" w:rsidP="003A4F56">
            <w:pPr>
              <w:pStyle w:val="TAL"/>
              <w:rPr>
                <w:rFonts w:cs="Arial"/>
                <w:szCs w:val="18"/>
              </w:rPr>
            </w:pPr>
          </w:p>
          <w:p w14:paraId="08B769A2" w14:textId="77777777" w:rsidR="00F64EC4" w:rsidRPr="0061649B" w:rsidRDefault="00F64EC4" w:rsidP="003A4F56">
            <w:pPr>
              <w:pStyle w:val="TAL"/>
              <w:rPr>
                <w:rFonts w:cs="Arial"/>
                <w:szCs w:val="18"/>
              </w:rPr>
            </w:pPr>
            <w:r w:rsidRPr="00B940D8">
              <w:rPr>
                <w:szCs w:val="18"/>
              </w:rPr>
              <w:t>allowedValues: NA</w:t>
            </w:r>
          </w:p>
        </w:tc>
        <w:tc>
          <w:tcPr>
            <w:tcW w:w="1984" w:type="dxa"/>
          </w:tcPr>
          <w:p w14:paraId="7F5C2279"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Type: Dn</w:t>
            </w:r>
          </w:p>
          <w:p w14:paraId="0CA365C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multiplicity: 0..*</w:t>
            </w:r>
          </w:p>
          <w:p w14:paraId="7383893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isOrdered: False</w:t>
            </w:r>
          </w:p>
          <w:p w14:paraId="1834A0C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True</w:t>
            </w:r>
          </w:p>
          <w:p w14:paraId="360803ED"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6C8B5F94" w14:textId="77777777" w:rsidR="00F64EC4" w:rsidRPr="0061649B" w:rsidRDefault="00F64EC4" w:rsidP="003A4F56">
            <w:pPr>
              <w:pStyle w:val="TAL"/>
            </w:pPr>
            <w:r w:rsidRPr="00B940D8">
              <w:rPr>
                <w:rFonts w:cs="Arial"/>
                <w:szCs w:val="18"/>
              </w:rPr>
              <w:t>isNullable: False</w:t>
            </w:r>
          </w:p>
        </w:tc>
      </w:tr>
      <w:tr w:rsidR="00F64EC4" w:rsidRPr="00B26339" w14:paraId="41CA8F0F" w14:textId="77777777" w:rsidTr="003A4F56">
        <w:trPr>
          <w:cantSplit/>
          <w:jc w:val="center"/>
        </w:trPr>
        <w:tc>
          <w:tcPr>
            <w:tcW w:w="2547" w:type="dxa"/>
          </w:tcPr>
          <w:p w14:paraId="2F54AA8C" w14:textId="77777777" w:rsidR="00F64EC4" w:rsidRPr="00202D71" w:rsidRDefault="00F64EC4" w:rsidP="003A4F56">
            <w:pPr>
              <w:pStyle w:val="TAL"/>
              <w:rPr>
                <w:rFonts w:cs="Arial"/>
                <w:szCs w:val="18"/>
              </w:rPr>
            </w:pPr>
            <w:r w:rsidRPr="0061649B">
              <w:rPr>
                <w:rFonts w:cs="Arial"/>
                <w:color w:val="000000"/>
                <w:szCs w:val="18"/>
              </w:rPr>
              <w:t>jobId</w:t>
            </w:r>
          </w:p>
        </w:tc>
        <w:tc>
          <w:tcPr>
            <w:tcW w:w="5245" w:type="dxa"/>
          </w:tcPr>
          <w:p w14:paraId="5E1F9A5E" w14:textId="77777777" w:rsidR="00F64EC4" w:rsidRPr="0061649B" w:rsidRDefault="00F64EC4" w:rsidP="003A4F56">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7D71FC5C" w14:textId="77777777" w:rsidR="00F64EC4" w:rsidRPr="0061649B" w:rsidRDefault="00F64EC4" w:rsidP="003A4F56">
            <w:pPr>
              <w:pStyle w:val="TAL"/>
            </w:pPr>
            <w:r w:rsidRPr="0061649B">
              <w:t>type: String</w:t>
            </w:r>
          </w:p>
          <w:p w14:paraId="18EB4B10" w14:textId="77777777" w:rsidR="00F64EC4" w:rsidRPr="0061649B" w:rsidRDefault="00F64EC4" w:rsidP="003A4F56">
            <w:pPr>
              <w:pStyle w:val="TAL"/>
            </w:pPr>
            <w:r w:rsidRPr="0061649B">
              <w:t>multiplicity: 0..1</w:t>
            </w:r>
          </w:p>
          <w:p w14:paraId="15AB5F2F" w14:textId="77777777" w:rsidR="00F64EC4" w:rsidRPr="0061649B" w:rsidRDefault="00F64EC4" w:rsidP="003A4F56">
            <w:pPr>
              <w:pStyle w:val="TAL"/>
            </w:pPr>
            <w:r w:rsidRPr="0061649B">
              <w:t>isOrdered: N/A</w:t>
            </w:r>
          </w:p>
          <w:p w14:paraId="6A6F54A8" w14:textId="77777777" w:rsidR="00F64EC4" w:rsidRPr="0061649B" w:rsidRDefault="00F64EC4" w:rsidP="003A4F56">
            <w:pPr>
              <w:pStyle w:val="TAL"/>
            </w:pPr>
            <w:r w:rsidRPr="0061649B">
              <w:t>isUnique: N/A</w:t>
            </w:r>
          </w:p>
          <w:p w14:paraId="4C0F8EEA" w14:textId="77777777" w:rsidR="00F64EC4" w:rsidRPr="0061649B" w:rsidRDefault="00F64EC4" w:rsidP="003A4F56">
            <w:pPr>
              <w:pStyle w:val="TAL"/>
            </w:pPr>
            <w:r w:rsidRPr="0061649B">
              <w:t>defaultValue: None</w:t>
            </w:r>
          </w:p>
          <w:p w14:paraId="0BEA97B4" w14:textId="77777777" w:rsidR="00F64EC4" w:rsidRPr="0061649B" w:rsidRDefault="00F64EC4" w:rsidP="003A4F56">
            <w:pPr>
              <w:pStyle w:val="TAL"/>
            </w:pPr>
            <w:r w:rsidRPr="0061649B">
              <w:t>isNullable: False</w:t>
            </w:r>
          </w:p>
        </w:tc>
      </w:tr>
      <w:tr w:rsidR="00F64EC4" w:rsidRPr="00B26339" w14:paraId="52E799E8" w14:textId="77777777" w:rsidTr="003A4F56">
        <w:trPr>
          <w:cantSplit/>
          <w:jc w:val="center"/>
        </w:trPr>
        <w:tc>
          <w:tcPr>
            <w:tcW w:w="2547" w:type="dxa"/>
          </w:tcPr>
          <w:p w14:paraId="12DF14E8" w14:textId="77777777" w:rsidR="00F64EC4" w:rsidRPr="00202D71" w:rsidRDefault="00F64EC4" w:rsidP="003A4F56">
            <w:pPr>
              <w:pStyle w:val="TAL"/>
              <w:rPr>
                <w:rFonts w:cs="Arial"/>
                <w:szCs w:val="18"/>
              </w:rPr>
            </w:pPr>
            <w:r w:rsidRPr="0061649B">
              <w:rPr>
                <w:rFonts w:cs="Arial"/>
                <w:szCs w:val="18"/>
              </w:rPr>
              <w:lastRenderedPageBreak/>
              <w:t>granularityPeriod</w:t>
            </w:r>
          </w:p>
        </w:tc>
        <w:tc>
          <w:tcPr>
            <w:tcW w:w="5245" w:type="dxa"/>
          </w:tcPr>
          <w:p w14:paraId="1331D5AF" w14:textId="77777777" w:rsidR="00F64EC4" w:rsidRPr="0061649B" w:rsidRDefault="00F64EC4" w:rsidP="003A4F56">
            <w:pPr>
              <w:pStyle w:val="TAL"/>
              <w:rPr>
                <w:szCs w:val="18"/>
              </w:rPr>
            </w:pPr>
            <w:r w:rsidRPr="0061649B">
              <w:rPr>
                <w:szCs w:val="18"/>
              </w:rPr>
              <w:t>Granularity period used to produce measurements. The period is defined in seconds.</w:t>
            </w:r>
          </w:p>
          <w:p w14:paraId="79DF6666" w14:textId="77777777" w:rsidR="00F64EC4" w:rsidRPr="0061649B" w:rsidRDefault="00F64EC4" w:rsidP="003A4F56">
            <w:pPr>
              <w:pStyle w:val="TAL"/>
              <w:rPr>
                <w:szCs w:val="18"/>
              </w:rPr>
            </w:pPr>
          </w:p>
          <w:p w14:paraId="0A68505E" w14:textId="77777777" w:rsidR="00F64EC4" w:rsidRPr="0061649B" w:rsidRDefault="00F64EC4" w:rsidP="003A4F56">
            <w:pPr>
              <w:pStyle w:val="TAL"/>
              <w:rPr>
                <w:szCs w:val="18"/>
              </w:rPr>
            </w:pPr>
            <w:r w:rsidRPr="0061649B">
              <w:rPr>
                <w:szCs w:val="18"/>
              </w:rPr>
              <w:t>See Note 4.</w:t>
            </w:r>
          </w:p>
          <w:p w14:paraId="5EDFDC9F" w14:textId="77777777" w:rsidR="00F64EC4" w:rsidRPr="0061649B" w:rsidRDefault="00F64EC4" w:rsidP="003A4F56">
            <w:pPr>
              <w:pStyle w:val="TAL"/>
              <w:rPr>
                <w:szCs w:val="18"/>
              </w:rPr>
            </w:pPr>
          </w:p>
          <w:p w14:paraId="4D1F9BA0" w14:textId="77777777" w:rsidR="00F64EC4" w:rsidRPr="0061649B" w:rsidRDefault="00F64EC4" w:rsidP="003A4F56">
            <w:pPr>
              <w:pStyle w:val="TAL"/>
              <w:rPr>
                <w:szCs w:val="18"/>
              </w:rPr>
            </w:pPr>
            <w:r w:rsidRPr="0061649B">
              <w:rPr>
                <w:szCs w:val="18"/>
              </w:rPr>
              <w:t>allowedValues: Integer with a minimum value of 1</w:t>
            </w:r>
          </w:p>
        </w:tc>
        <w:tc>
          <w:tcPr>
            <w:tcW w:w="1984" w:type="dxa"/>
          </w:tcPr>
          <w:p w14:paraId="50A21720" w14:textId="77777777" w:rsidR="00F64EC4" w:rsidRPr="0061649B" w:rsidRDefault="00F64EC4" w:rsidP="003A4F56">
            <w:pPr>
              <w:pStyle w:val="TAL"/>
            </w:pPr>
            <w:r w:rsidRPr="0061649B">
              <w:t>type: Integer</w:t>
            </w:r>
          </w:p>
          <w:p w14:paraId="755E03D5" w14:textId="77777777" w:rsidR="00F64EC4" w:rsidRPr="0061649B" w:rsidRDefault="00F64EC4" w:rsidP="003A4F56">
            <w:pPr>
              <w:pStyle w:val="TAL"/>
            </w:pPr>
            <w:r w:rsidRPr="0061649B">
              <w:t>multiplicity: 1</w:t>
            </w:r>
          </w:p>
          <w:p w14:paraId="32C60115" w14:textId="77777777" w:rsidR="00F64EC4" w:rsidRPr="0061649B" w:rsidRDefault="00F64EC4" w:rsidP="003A4F56">
            <w:pPr>
              <w:pStyle w:val="TAL"/>
            </w:pPr>
            <w:r w:rsidRPr="0061649B">
              <w:t>isOrdered: N/A</w:t>
            </w:r>
          </w:p>
          <w:p w14:paraId="71246276" w14:textId="77777777" w:rsidR="00F64EC4" w:rsidRPr="0061649B" w:rsidRDefault="00F64EC4" w:rsidP="003A4F56">
            <w:pPr>
              <w:pStyle w:val="TAL"/>
            </w:pPr>
            <w:r w:rsidRPr="0061649B">
              <w:t>isUnique: N/A</w:t>
            </w:r>
          </w:p>
          <w:p w14:paraId="1BE22EEC" w14:textId="77777777" w:rsidR="00F64EC4" w:rsidRPr="0061649B" w:rsidRDefault="00F64EC4" w:rsidP="003A4F56">
            <w:pPr>
              <w:pStyle w:val="TAL"/>
            </w:pPr>
            <w:r w:rsidRPr="0061649B">
              <w:t>defaultValue: None</w:t>
            </w:r>
          </w:p>
          <w:p w14:paraId="4F2ED67F" w14:textId="77777777" w:rsidR="00F64EC4" w:rsidRPr="0061649B" w:rsidRDefault="00F64EC4" w:rsidP="003A4F56">
            <w:pPr>
              <w:pStyle w:val="TAL"/>
            </w:pPr>
            <w:r w:rsidRPr="0061649B">
              <w:t>isNullable: False</w:t>
            </w:r>
          </w:p>
        </w:tc>
      </w:tr>
      <w:tr w:rsidR="00F64EC4" w:rsidRPr="00B26339" w14:paraId="1DB76619" w14:textId="77777777" w:rsidTr="003A4F56">
        <w:trPr>
          <w:cantSplit/>
          <w:jc w:val="center"/>
        </w:trPr>
        <w:tc>
          <w:tcPr>
            <w:tcW w:w="2547" w:type="dxa"/>
          </w:tcPr>
          <w:p w14:paraId="1A0835F8" w14:textId="77777777" w:rsidR="00F64EC4" w:rsidRPr="0061649B" w:rsidRDefault="00F64EC4" w:rsidP="003A4F56">
            <w:pPr>
              <w:pStyle w:val="TAL"/>
              <w:rPr>
                <w:rFonts w:cs="Arial"/>
                <w:szCs w:val="18"/>
              </w:rPr>
            </w:pPr>
            <w:r w:rsidRPr="0061649B">
              <w:rPr>
                <w:rFonts w:cs="Arial"/>
                <w:szCs w:val="18"/>
              </w:rPr>
              <w:t>granularityPeriods</w:t>
            </w:r>
          </w:p>
        </w:tc>
        <w:tc>
          <w:tcPr>
            <w:tcW w:w="5245" w:type="dxa"/>
          </w:tcPr>
          <w:p w14:paraId="480B3905" w14:textId="77777777" w:rsidR="00F64EC4" w:rsidRPr="0061649B" w:rsidRDefault="00F64EC4" w:rsidP="003A4F56">
            <w:pPr>
              <w:pStyle w:val="TAL"/>
              <w:rPr>
                <w:szCs w:val="18"/>
              </w:rPr>
            </w:pPr>
            <w:r w:rsidRPr="0061649B">
              <w:rPr>
                <w:szCs w:val="18"/>
              </w:rPr>
              <w:t>Granularity periods supported for the production of associated measurement types. The period is defined in seconds.</w:t>
            </w:r>
          </w:p>
          <w:p w14:paraId="71974B0E" w14:textId="77777777" w:rsidR="00F64EC4" w:rsidRPr="0061649B" w:rsidRDefault="00F64EC4" w:rsidP="003A4F56">
            <w:pPr>
              <w:pStyle w:val="TAL"/>
              <w:rPr>
                <w:szCs w:val="18"/>
              </w:rPr>
            </w:pPr>
          </w:p>
          <w:p w14:paraId="54275AE9" w14:textId="77777777" w:rsidR="00F64EC4" w:rsidRPr="0061649B" w:rsidRDefault="00F64EC4" w:rsidP="003A4F56">
            <w:pPr>
              <w:pStyle w:val="TAL"/>
              <w:rPr>
                <w:szCs w:val="18"/>
              </w:rPr>
            </w:pPr>
            <w:r w:rsidRPr="0061649B">
              <w:rPr>
                <w:szCs w:val="18"/>
              </w:rPr>
              <w:t>allowedValues: Integer with a minimum value of 1</w:t>
            </w:r>
          </w:p>
        </w:tc>
        <w:tc>
          <w:tcPr>
            <w:tcW w:w="1984" w:type="dxa"/>
          </w:tcPr>
          <w:p w14:paraId="04D77C2F" w14:textId="77777777" w:rsidR="00F64EC4" w:rsidRPr="0061649B" w:rsidRDefault="00F64EC4" w:rsidP="003A4F56">
            <w:pPr>
              <w:pStyle w:val="TAL"/>
            </w:pPr>
            <w:r w:rsidRPr="0061649B">
              <w:t>type: Integer</w:t>
            </w:r>
          </w:p>
          <w:p w14:paraId="59C3BAE4" w14:textId="77777777" w:rsidR="00F64EC4" w:rsidRPr="0061649B" w:rsidRDefault="00F64EC4" w:rsidP="003A4F56">
            <w:pPr>
              <w:pStyle w:val="TAL"/>
            </w:pPr>
            <w:r w:rsidRPr="0061649B">
              <w:t>multiplicity: *</w:t>
            </w:r>
          </w:p>
          <w:p w14:paraId="44E58FEC" w14:textId="77777777" w:rsidR="00F64EC4" w:rsidRPr="0061649B" w:rsidRDefault="00F64EC4" w:rsidP="003A4F56">
            <w:pPr>
              <w:pStyle w:val="TAL"/>
            </w:pPr>
            <w:r w:rsidRPr="0061649B">
              <w:t xml:space="preserve">isOrdered: False </w:t>
            </w:r>
          </w:p>
          <w:p w14:paraId="35CF3B6F" w14:textId="77777777" w:rsidR="00F64EC4" w:rsidRPr="0061649B" w:rsidRDefault="00F64EC4" w:rsidP="003A4F56">
            <w:pPr>
              <w:pStyle w:val="TAL"/>
            </w:pPr>
            <w:r w:rsidRPr="0061649B">
              <w:t>isUnique: True</w:t>
            </w:r>
          </w:p>
          <w:p w14:paraId="6A27DDF9" w14:textId="77777777" w:rsidR="00F64EC4" w:rsidRPr="0061649B" w:rsidRDefault="00F64EC4" w:rsidP="003A4F56">
            <w:pPr>
              <w:pStyle w:val="TAL"/>
            </w:pPr>
            <w:r w:rsidRPr="0061649B">
              <w:t>defaultValue: None</w:t>
            </w:r>
          </w:p>
          <w:p w14:paraId="167B92B2" w14:textId="77777777" w:rsidR="00F64EC4" w:rsidRPr="0061649B" w:rsidRDefault="00F64EC4" w:rsidP="003A4F56">
            <w:pPr>
              <w:pStyle w:val="TAL"/>
            </w:pPr>
            <w:r w:rsidRPr="0061649B">
              <w:t>isNullable: False</w:t>
            </w:r>
          </w:p>
        </w:tc>
      </w:tr>
      <w:tr w:rsidR="00F64EC4" w:rsidRPr="00B26339" w14:paraId="35E72653" w14:textId="77777777" w:rsidTr="003A4F56">
        <w:trPr>
          <w:cantSplit/>
          <w:jc w:val="center"/>
        </w:trPr>
        <w:tc>
          <w:tcPr>
            <w:tcW w:w="2547" w:type="dxa"/>
          </w:tcPr>
          <w:p w14:paraId="1FD47FBC" w14:textId="77777777" w:rsidR="00F64EC4" w:rsidRPr="0061649B" w:rsidRDefault="00F64EC4" w:rsidP="003A4F56">
            <w:pPr>
              <w:pStyle w:val="TAL"/>
              <w:rPr>
                <w:rFonts w:cs="Arial"/>
                <w:szCs w:val="18"/>
              </w:rPr>
            </w:pPr>
            <w:r w:rsidRPr="0061649B">
              <w:rPr>
                <w:rFonts w:cs="Arial"/>
                <w:szCs w:val="18"/>
              </w:rPr>
              <w:t>reportingCtrl</w:t>
            </w:r>
          </w:p>
        </w:tc>
        <w:tc>
          <w:tcPr>
            <w:tcW w:w="5245" w:type="dxa"/>
          </w:tcPr>
          <w:p w14:paraId="3635210B" w14:textId="77777777" w:rsidR="00F64EC4" w:rsidRPr="0061649B" w:rsidRDefault="00F64EC4" w:rsidP="003A4F56">
            <w:pPr>
              <w:pStyle w:val="TAL"/>
              <w:rPr>
                <w:szCs w:val="18"/>
              </w:rPr>
            </w:pPr>
            <w:r w:rsidRPr="0061649B">
              <w:rPr>
                <w:szCs w:val="18"/>
              </w:rPr>
              <w:t>Selecting the reporting method and defining associated control parameters.</w:t>
            </w:r>
          </w:p>
        </w:tc>
        <w:tc>
          <w:tcPr>
            <w:tcW w:w="1984" w:type="dxa"/>
          </w:tcPr>
          <w:p w14:paraId="2F41835B" w14:textId="77777777" w:rsidR="00F64EC4" w:rsidRPr="0061649B" w:rsidRDefault="00F64EC4" w:rsidP="003A4F56">
            <w:pPr>
              <w:pStyle w:val="TAL"/>
            </w:pPr>
            <w:r w:rsidRPr="0061649B">
              <w:t>type: ReportingCtrl</w:t>
            </w:r>
          </w:p>
          <w:p w14:paraId="7F590429" w14:textId="77777777" w:rsidR="00F64EC4" w:rsidRPr="0061649B" w:rsidRDefault="00F64EC4" w:rsidP="003A4F56">
            <w:pPr>
              <w:pStyle w:val="TAL"/>
            </w:pPr>
            <w:r w:rsidRPr="0061649B">
              <w:t>multiplicity: 1</w:t>
            </w:r>
          </w:p>
          <w:p w14:paraId="15018B63" w14:textId="77777777" w:rsidR="00F64EC4" w:rsidRPr="0061649B" w:rsidRDefault="00F64EC4" w:rsidP="003A4F56">
            <w:pPr>
              <w:pStyle w:val="TAL"/>
            </w:pPr>
            <w:r w:rsidRPr="0061649B">
              <w:t>isOrdered: N/A</w:t>
            </w:r>
          </w:p>
          <w:p w14:paraId="774D1D6B" w14:textId="77777777" w:rsidR="00F64EC4" w:rsidRPr="0061649B" w:rsidRDefault="00F64EC4" w:rsidP="003A4F56">
            <w:pPr>
              <w:pStyle w:val="TAL"/>
            </w:pPr>
            <w:r w:rsidRPr="0061649B">
              <w:t>isUnique: N/A</w:t>
            </w:r>
          </w:p>
          <w:p w14:paraId="646E8482" w14:textId="77777777" w:rsidR="00F64EC4" w:rsidRPr="0061649B" w:rsidRDefault="00F64EC4" w:rsidP="003A4F56">
            <w:pPr>
              <w:pStyle w:val="TAL"/>
            </w:pPr>
            <w:r w:rsidRPr="0061649B">
              <w:t>defaultValue: None</w:t>
            </w:r>
          </w:p>
          <w:p w14:paraId="7EDE6C21" w14:textId="77777777" w:rsidR="00F64EC4" w:rsidRPr="0061649B" w:rsidRDefault="00F64EC4" w:rsidP="003A4F56">
            <w:pPr>
              <w:pStyle w:val="TAL"/>
            </w:pPr>
            <w:r w:rsidRPr="0061649B">
              <w:t>isNullable: False</w:t>
            </w:r>
          </w:p>
        </w:tc>
      </w:tr>
      <w:tr w:rsidR="00F64EC4" w:rsidRPr="00B26339" w14:paraId="542CF960" w14:textId="77777777" w:rsidTr="003A4F56">
        <w:trPr>
          <w:cantSplit/>
          <w:jc w:val="center"/>
        </w:trPr>
        <w:tc>
          <w:tcPr>
            <w:tcW w:w="2547" w:type="dxa"/>
          </w:tcPr>
          <w:p w14:paraId="7FB60D33" w14:textId="77777777" w:rsidR="00F64EC4" w:rsidRPr="0061649B" w:rsidRDefault="00F64EC4" w:rsidP="003A4F56">
            <w:pPr>
              <w:pStyle w:val="TAL"/>
              <w:rPr>
                <w:rFonts w:cs="Arial"/>
                <w:szCs w:val="18"/>
              </w:rPr>
            </w:pPr>
            <w:r w:rsidRPr="0061649B">
              <w:rPr>
                <w:rFonts w:cs="Arial"/>
                <w:szCs w:val="18"/>
              </w:rPr>
              <w:t>fileReportingPeriod</w:t>
            </w:r>
          </w:p>
        </w:tc>
        <w:tc>
          <w:tcPr>
            <w:tcW w:w="5245" w:type="dxa"/>
          </w:tcPr>
          <w:p w14:paraId="06254F92" w14:textId="77777777" w:rsidR="00F64EC4" w:rsidRPr="00B940D8" w:rsidRDefault="00F64EC4" w:rsidP="003A4F56">
            <w:pPr>
              <w:pStyle w:val="TAL"/>
              <w:rPr>
                <w:szCs w:val="18"/>
              </w:rPr>
            </w:pPr>
            <w:bookmarkStart w:id="7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6A5932" w14:textId="77777777" w:rsidR="00F64EC4" w:rsidRPr="0061649B" w:rsidRDefault="00F64EC4" w:rsidP="003A4F56">
            <w:pPr>
              <w:pStyle w:val="TAL"/>
              <w:rPr>
                <w:szCs w:val="18"/>
              </w:rPr>
            </w:pPr>
          </w:p>
          <w:p w14:paraId="6AECC61A" w14:textId="77777777" w:rsidR="00F64EC4" w:rsidRPr="00202D71" w:rsidRDefault="00F64EC4" w:rsidP="003A4F56">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77"/>
          </w:p>
        </w:tc>
        <w:tc>
          <w:tcPr>
            <w:tcW w:w="1984" w:type="dxa"/>
          </w:tcPr>
          <w:p w14:paraId="1878C5B7" w14:textId="77777777" w:rsidR="00F64EC4" w:rsidRPr="0061649B" w:rsidRDefault="00F64EC4" w:rsidP="003A4F56">
            <w:pPr>
              <w:pStyle w:val="TAL"/>
            </w:pPr>
            <w:r w:rsidRPr="0061649B">
              <w:t>type: Integer</w:t>
            </w:r>
          </w:p>
          <w:p w14:paraId="6C45B11B" w14:textId="77777777" w:rsidR="00F64EC4" w:rsidRPr="0061649B" w:rsidRDefault="00F64EC4" w:rsidP="003A4F56">
            <w:pPr>
              <w:pStyle w:val="TAL"/>
            </w:pPr>
            <w:r w:rsidRPr="0061649B">
              <w:t>multiplicity: 1</w:t>
            </w:r>
          </w:p>
          <w:p w14:paraId="48A8386B" w14:textId="77777777" w:rsidR="00F64EC4" w:rsidRPr="0061649B" w:rsidRDefault="00F64EC4" w:rsidP="003A4F56">
            <w:pPr>
              <w:pStyle w:val="TAL"/>
            </w:pPr>
            <w:r w:rsidRPr="0061649B">
              <w:t>isOrdered: N/A</w:t>
            </w:r>
          </w:p>
          <w:p w14:paraId="78893204" w14:textId="77777777" w:rsidR="00F64EC4" w:rsidRPr="00B940D8" w:rsidRDefault="00F64EC4" w:rsidP="003A4F56">
            <w:pPr>
              <w:pStyle w:val="TAL"/>
            </w:pPr>
            <w:r w:rsidRPr="00B940D8">
              <w:t>isUnique: N/A</w:t>
            </w:r>
          </w:p>
          <w:p w14:paraId="4250B8CB" w14:textId="77777777" w:rsidR="00F64EC4" w:rsidRPr="00B940D8" w:rsidRDefault="00F64EC4" w:rsidP="003A4F56">
            <w:pPr>
              <w:pStyle w:val="TAL"/>
            </w:pPr>
            <w:r w:rsidRPr="00B940D8">
              <w:t>defaultValue: None</w:t>
            </w:r>
          </w:p>
          <w:p w14:paraId="2DCE089B" w14:textId="77777777" w:rsidR="00F64EC4" w:rsidRPr="00B940D8" w:rsidRDefault="00F64EC4" w:rsidP="003A4F56">
            <w:pPr>
              <w:pStyle w:val="TAL"/>
            </w:pPr>
            <w:r w:rsidRPr="00B940D8">
              <w:t>isNullable: False</w:t>
            </w:r>
          </w:p>
        </w:tc>
      </w:tr>
      <w:tr w:rsidR="00F64EC4" w:rsidRPr="00B26339" w14:paraId="372C5596" w14:textId="77777777" w:rsidTr="003A4F56">
        <w:trPr>
          <w:cantSplit/>
          <w:jc w:val="center"/>
        </w:trPr>
        <w:tc>
          <w:tcPr>
            <w:tcW w:w="2547" w:type="dxa"/>
          </w:tcPr>
          <w:p w14:paraId="5C67B443" w14:textId="77777777" w:rsidR="00F64EC4" w:rsidRPr="0061649B" w:rsidRDefault="00F64EC4" w:rsidP="003A4F56">
            <w:pPr>
              <w:pStyle w:val="TAL"/>
              <w:rPr>
                <w:rFonts w:cs="Arial"/>
                <w:szCs w:val="18"/>
              </w:rPr>
            </w:pPr>
            <w:r>
              <w:rPr>
                <w:rFonts w:cs="Arial"/>
                <w:szCs w:val="18"/>
              </w:rPr>
              <w:t>linkToCreatsSubscriptions</w:t>
            </w:r>
          </w:p>
        </w:tc>
        <w:tc>
          <w:tcPr>
            <w:tcW w:w="5245" w:type="dxa"/>
          </w:tcPr>
          <w:p w14:paraId="117B46C2" w14:textId="77777777" w:rsidR="00F64EC4" w:rsidRPr="00202D71" w:rsidRDefault="00F64EC4" w:rsidP="003A4F56">
            <w:pPr>
              <w:pStyle w:val="TAL"/>
              <w:rPr>
                <w:szCs w:val="18"/>
              </w:rPr>
            </w:pPr>
            <w:r>
              <w:rPr>
                <w:szCs w:val="18"/>
              </w:rPr>
              <w:t>Link to the parent object below which "NtfSubscriptionControl" instances can be created.</w:t>
            </w:r>
          </w:p>
        </w:tc>
        <w:tc>
          <w:tcPr>
            <w:tcW w:w="1984" w:type="dxa"/>
          </w:tcPr>
          <w:p w14:paraId="415640D7" w14:textId="77777777" w:rsidR="00F64EC4" w:rsidRPr="00B26339" w:rsidRDefault="00F64EC4" w:rsidP="003A4F56">
            <w:pPr>
              <w:pStyle w:val="TAL"/>
              <w:rPr>
                <w:szCs w:val="18"/>
              </w:rPr>
            </w:pPr>
            <w:r w:rsidRPr="00B26339">
              <w:rPr>
                <w:szCs w:val="18"/>
              </w:rPr>
              <w:t>type:</w:t>
            </w:r>
            <w:r>
              <w:rPr>
                <w:szCs w:val="18"/>
              </w:rPr>
              <w:t xml:space="preserve"> Link</w:t>
            </w:r>
          </w:p>
          <w:p w14:paraId="25025312" w14:textId="77777777" w:rsidR="00F64EC4" w:rsidRPr="00B26339" w:rsidRDefault="00F64EC4" w:rsidP="003A4F56">
            <w:pPr>
              <w:pStyle w:val="TAL"/>
              <w:rPr>
                <w:szCs w:val="18"/>
              </w:rPr>
            </w:pPr>
            <w:r w:rsidRPr="00B26339">
              <w:rPr>
                <w:szCs w:val="18"/>
              </w:rPr>
              <w:t>multiplicity: 1</w:t>
            </w:r>
          </w:p>
          <w:p w14:paraId="6539A0A5" w14:textId="77777777" w:rsidR="00F64EC4" w:rsidRPr="00B26339" w:rsidRDefault="00F64EC4" w:rsidP="003A4F56">
            <w:pPr>
              <w:pStyle w:val="TAL"/>
              <w:rPr>
                <w:szCs w:val="18"/>
              </w:rPr>
            </w:pPr>
            <w:r w:rsidRPr="00B26339">
              <w:rPr>
                <w:szCs w:val="18"/>
              </w:rPr>
              <w:t>isOrdered: N/A</w:t>
            </w:r>
          </w:p>
          <w:p w14:paraId="6ED4C23D" w14:textId="77777777" w:rsidR="00F64EC4" w:rsidRPr="00B26339" w:rsidRDefault="00F64EC4" w:rsidP="003A4F56">
            <w:pPr>
              <w:pStyle w:val="TAL"/>
              <w:rPr>
                <w:szCs w:val="18"/>
              </w:rPr>
            </w:pPr>
            <w:r w:rsidRPr="00B26339">
              <w:rPr>
                <w:szCs w:val="18"/>
              </w:rPr>
              <w:t>isUnique: N/A</w:t>
            </w:r>
          </w:p>
          <w:p w14:paraId="732C985E" w14:textId="77777777" w:rsidR="00F64EC4" w:rsidRPr="00B26339" w:rsidRDefault="00F64EC4" w:rsidP="003A4F56">
            <w:pPr>
              <w:pStyle w:val="TAL"/>
              <w:rPr>
                <w:szCs w:val="18"/>
              </w:rPr>
            </w:pPr>
            <w:r w:rsidRPr="00B26339">
              <w:rPr>
                <w:szCs w:val="18"/>
              </w:rPr>
              <w:t>defaultValue: None</w:t>
            </w:r>
          </w:p>
          <w:p w14:paraId="10DE31E2" w14:textId="77777777" w:rsidR="00F64EC4" w:rsidRPr="00202D71" w:rsidRDefault="00F64EC4" w:rsidP="003A4F56">
            <w:pPr>
              <w:pStyle w:val="TAL"/>
            </w:pPr>
            <w:r w:rsidRPr="00B26339">
              <w:rPr>
                <w:szCs w:val="18"/>
              </w:rPr>
              <w:t>isNullable: False</w:t>
            </w:r>
          </w:p>
        </w:tc>
      </w:tr>
      <w:tr w:rsidR="00F64EC4" w:rsidRPr="00B26339" w14:paraId="3CB49B95" w14:textId="77777777" w:rsidTr="003A4F56">
        <w:trPr>
          <w:cantSplit/>
          <w:jc w:val="center"/>
        </w:trPr>
        <w:tc>
          <w:tcPr>
            <w:tcW w:w="2547" w:type="dxa"/>
          </w:tcPr>
          <w:p w14:paraId="3ADC34F5" w14:textId="77777777" w:rsidR="00F64EC4" w:rsidRPr="0061649B" w:rsidRDefault="00F64EC4" w:rsidP="003A4F56">
            <w:pPr>
              <w:pStyle w:val="TAL"/>
              <w:rPr>
                <w:rFonts w:cs="Arial"/>
                <w:szCs w:val="18"/>
              </w:rPr>
            </w:pPr>
            <w:r w:rsidRPr="00B940D8">
              <w:rPr>
                <w:rFonts w:cs="Arial"/>
                <w:szCs w:val="18"/>
              </w:rPr>
              <w:t>_linkToFiles</w:t>
            </w:r>
          </w:p>
        </w:tc>
        <w:tc>
          <w:tcPr>
            <w:tcW w:w="5245" w:type="dxa"/>
          </w:tcPr>
          <w:p w14:paraId="2CE87033" w14:textId="77777777" w:rsidR="00F64EC4" w:rsidRPr="00B940D8" w:rsidRDefault="00F64EC4" w:rsidP="003A4F56">
            <w:pPr>
              <w:pStyle w:val="TAL"/>
              <w:rPr>
                <w:szCs w:val="18"/>
              </w:rPr>
            </w:pPr>
            <w:r w:rsidRPr="00B940D8">
              <w:rPr>
                <w:szCs w:val="18"/>
              </w:rPr>
              <w:t>Link to a "Files" object.</w:t>
            </w:r>
          </w:p>
          <w:p w14:paraId="6C251C28" w14:textId="77777777" w:rsidR="00F64EC4" w:rsidRPr="0061649B" w:rsidRDefault="00F64EC4" w:rsidP="003A4F56">
            <w:pPr>
              <w:pStyle w:val="TAL"/>
              <w:rPr>
                <w:rStyle w:val="desc"/>
              </w:rPr>
            </w:pPr>
          </w:p>
          <w:p w14:paraId="66B61D3F" w14:textId="77777777" w:rsidR="00F64EC4" w:rsidRPr="0061649B" w:rsidRDefault="00F64EC4" w:rsidP="003A4F56">
            <w:pPr>
              <w:pStyle w:val="TAL"/>
              <w:rPr>
                <w:szCs w:val="18"/>
              </w:rPr>
            </w:pPr>
            <w:r w:rsidRPr="00B940D8">
              <w:rPr>
                <w:szCs w:val="18"/>
              </w:rPr>
              <w:t>allowedValues: N/A</w:t>
            </w:r>
          </w:p>
        </w:tc>
        <w:tc>
          <w:tcPr>
            <w:tcW w:w="1984" w:type="dxa"/>
          </w:tcPr>
          <w:p w14:paraId="738CD752" w14:textId="77777777" w:rsidR="00F64EC4" w:rsidRPr="00B940D8" w:rsidRDefault="00F64EC4" w:rsidP="003A4F56">
            <w:pPr>
              <w:pStyle w:val="TAL"/>
              <w:rPr>
                <w:szCs w:val="18"/>
              </w:rPr>
            </w:pPr>
            <w:r w:rsidRPr="00B940D8">
              <w:rPr>
                <w:szCs w:val="18"/>
              </w:rPr>
              <w:t>type: String</w:t>
            </w:r>
          </w:p>
          <w:p w14:paraId="7D2D5208" w14:textId="77777777" w:rsidR="00F64EC4" w:rsidRPr="00B940D8" w:rsidRDefault="00F64EC4" w:rsidP="003A4F56">
            <w:pPr>
              <w:pStyle w:val="TAL"/>
              <w:rPr>
                <w:szCs w:val="18"/>
              </w:rPr>
            </w:pPr>
            <w:r w:rsidRPr="00B940D8">
              <w:rPr>
                <w:szCs w:val="18"/>
              </w:rPr>
              <w:t>multiplicity: 1</w:t>
            </w:r>
          </w:p>
          <w:p w14:paraId="4EB0F6D0" w14:textId="77777777" w:rsidR="00F64EC4" w:rsidRPr="00B940D8" w:rsidRDefault="00F64EC4" w:rsidP="003A4F56">
            <w:pPr>
              <w:pStyle w:val="TAL"/>
              <w:rPr>
                <w:szCs w:val="18"/>
              </w:rPr>
            </w:pPr>
            <w:r w:rsidRPr="00B940D8">
              <w:rPr>
                <w:szCs w:val="18"/>
              </w:rPr>
              <w:t>isOrdered: N/A</w:t>
            </w:r>
          </w:p>
          <w:p w14:paraId="75F977C7" w14:textId="77777777" w:rsidR="00F64EC4" w:rsidRPr="00B940D8" w:rsidRDefault="00F64EC4" w:rsidP="003A4F56">
            <w:pPr>
              <w:pStyle w:val="TAL"/>
              <w:rPr>
                <w:szCs w:val="18"/>
              </w:rPr>
            </w:pPr>
            <w:r w:rsidRPr="00B940D8">
              <w:rPr>
                <w:szCs w:val="18"/>
              </w:rPr>
              <w:t>isUnique: N/A</w:t>
            </w:r>
          </w:p>
          <w:p w14:paraId="7E7514E9" w14:textId="77777777" w:rsidR="00F64EC4" w:rsidRPr="00B940D8" w:rsidRDefault="00F64EC4" w:rsidP="003A4F56">
            <w:pPr>
              <w:pStyle w:val="TAL"/>
              <w:rPr>
                <w:szCs w:val="18"/>
              </w:rPr>
            </w:pPr>
            <w:r w:rsidRPr="00B940D8">
              <w:rPr>
                <w:szCs w:val="18"/>
              </w:rPr>
              <w:t>defaultValue: None</w:t>
            </w:r>
          </w:p>
          <w:p w14:paraId="6CB02627" w14:textId="77777777" w:rsidR="00F64EC4" w:rsidRPr="0061649B" w:rsidRDefault="00F64EC4" w:rsidP="003A4F56">
            <w:pPr>
              <w:pStyle w:val="TAL"/>
            </w:pPr>
            <w:r w:rsidRPr="00B940D8">
              <w:rPr>
                <w:szCs w:val="18"/>
              </w:rPr>
              <w:t>isNullable: False</w:t>
            </w:r>
          </w:p>
        </w:tc>
      </w:tr>
      <w:tr w:rsidR="00F64EC4" w:rsidRPr="00B26339" w14:paraId="06E36300" w14:textId="77777777" w:rsidTr="003A4F56">
        <w:trPr>
          <w:cantSplit/>
          <w:jc w:val="center"/>
        </w:trPr>
        <w:tc>
          <w:tcPr>
            <w:tcW w:w="2547" w:type="dxa"/>
          </w:tcPr>
          <w:p w14:paraId="77C16EE1" w14:textId="77777777" w:rsidR="00F64EC4" w:rsidRPr="00202D71" w:rsidRDefault="00F64EC4" w:rsidP="003A4F56">
            <w:pPr>
              <w:pStyle w:val="TAL"/>
              <w:rPr>
                <w:rFonts w:cs="Arial"/>
                <w:szCs w:val="18"/>
              </w:rPr>
            </w:pPr>
            <w:r w:rsidRPr="0061649B">
              <w:rPr>
                <w:rFonts w:cs="Arial"/>
                <w:szCs w:val="18"/>
              </w:rPr>
              <w:t>fileLocation</w:t>
            </w:r>
          </w:p>
        </w:tc>
        <w:tc>
          <w:tcPr>
            <w:tcW w:w="5245" w:type="dxa"/>
          </w:tcPr>
          <w:p w14:paraId="52C7A014" w14:textId="77777777" w:rsidR="00F64EC4" w:rsidRPr="0061649B" w:rsidRDefault="00F64EC4" w:rsidP="003A4F56">
            <w:pPr>
              <w:pStyle w:val="TAL"/>
              <w:rPr>
                <w:rStyle w:val="desc"/>
                <w:szCs w:val="18"/>
              </w:rPr>
            </w:pPr>
            <w:r w:rsidRPr="0061649B">
              <w:rPr>
                <w:rStyle w:val="desc"/>
                <w:szCs w:val="18"/>
              </w:rPr>
              <w:t xml:space="preserve">The location of a file. </w:t>
            </w:r>
          </w:p>
          <w:p w14:paraId="4F55004C" w14:textId="77777777" w:rsidR="00F64EC4" w:rsidRPr="0061649B" w:rsidRDefault="00F64EC4" w:rsidP="003A4F56">
            <w:pPr>
              <w:pStyle w:val="TAL"/>
              <w:rPr>
                <w:rStyle w:val="desc"/>
                <w:szCs w:val="18"/>
              </w:rPr>
            </w:pPr>
          </w:p>
          <w:p w14:paraId="0AF94612" w14:textId="77777777" w:rsidR="00F64EC4" w:rsidRPr="0061649B" w:rsidRDefault="00F64EC4" w:rsidP="003A4F56">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801C794" w14:textId="77777777" w:rsidR="00F64EC4" w:rsidRPr="0061649B" w:rsidRDefault="00F64EC4" w:rsidP="003A4F56">
            <w:pPr>
              <w:pStyle w:val="TAL"/>
            </w:pPr>
            <w:r w:rsidRPr="0061649B">
              <w:t>type: String</w:t>
            </w:r>
          </w:p>
          <w:p w14:paraId="17524499" w14:textId="77777777" w:rsidR="00F64EC4" w:rsidRPr="0061649B" w:rsidRDefault="00F64EC4" w:rsidP="003A4F56">
            <w:pPr>
              <w:pStyle w:val="TAL"/>
            </w:pPr>
            <w:r w:rsidRPr="0061649B">
              <w:t>multiplicity: 1</w:t>
            </w:r>
          </w:p>
          <w:p w14:paraId="4A1E4E2A" w14:textId="77777777" w:rsidR="00F64EC4" w:rsidRPr="0061649B" w:rsidRDefault="00F64EC4" w:rsidP="003A4F56">
            <w:pPr>
              <w:pStyle w:val="TAL"/>
            </w:pPr>
            <w:r w:rsidRPr="0061649B">
              <w:t>isOrdered: N/A</w:t>
            </w:r>
          </w:p>
          <w:p w14:paraId="07A97E06" w14:textId="77777777" w:rsidR="00F64EC4" w:rsidRPr="0061649B" w:rsidRDefault="00F64EC4" w:rsidP="003A4F56">
            <w:pPr>
              <w:pStyle w:val="TAL"/>
            </w:pPr>
            <w:r w:rsidRPr="0061649B">
              <w:t>isUnique: N/A</w:t>
            </w:r>
          </w:p>
          <w:p w14:paraId="0C545AB7" w14:textId="77777777" w:rsidR="00F64EC4" w:rsidRPr="0061649B" w:rsidRDefault="00F64EC4" w:rsidP="003A4F56">
            <w:pPr>
              <w:pStyle w:val="TAL"/>
            </w:pPr>
            <w:r w:rsidRPr="0061649B">
              <w:t>defaultValue: None</w:t>
            </w:r>
          </w:p>
          <w:p w14:paraId="1B28CA3E" w14:textId="77777777" w:rsidR="00F64EC4" w:rsidRPr="0061649B" w:rsidRDefault="00F64EC4" w:rsidP="003A4F56">
            <w:pPr>
              <w:pStyle w:val="TAL"/>
            </w:pPr>
            <w:r w:rsidRPr="0061649B">
              <w:t>isNullable: True</w:t>
            </w:r>
          </w:p>
        </w:tc>
      </w:tr>
      <w:tr w:rsidR="00F64EC4" w:rsidRPr="00B26339" w14:paraId="6B16680A" w14:textId="77777777" w:rsidTr="003A4F56">
        <w:trPr>
          <w:cantSplit/>
          <w:jc w:val="center"/>
        </w:trPr>
        <w:tc>
          <w:tcPr>
            <w:tcW w:w="2547" w:type="dxa"/>
          </w:tcPr>
          <w:p w14:paraId="5C59AC7F" w14:textId="77777777" w:rsidR="00F64EC4" w:rsidRPr="00202D71" w:rsidRDefault="00F64EC4" w:rsidP="003A4F56">
            <w:pPr>
              <w:pStyle w:val="TAL"/>
              <w:rPr>
                <w:rFonts w:cs="Arial"/>
                <w:szCs w:val="18"/>
              </w:rPr>
            </w:pPr>
            <w:r w:rsidRPr="0061649B">
              <w:rPr>
                <w:rFonts w:cs="Arial"/>
                <w:szCs w:val="18"/>
              </w:rPr>
              <w:t>streamTarget</w:t>
            </w:r>
          </w:p>
        </w:tc>
        <w:tc>
          <w:tcPr>
            <w:tcW w:w="5245" w:type="dxa"/>
          </w:tcPr>
          <w:p w14:paraId="773B787F" w14:textId="77777777" w:rsidR="00F64EC4" w:rsidRPr="0061649B" w:rsidRDefault="00F64EC4" w:rsidP="003A4F56">
            <w:pPr>
              <w:pStyle w:val="TAL"/>
              <w:rPr>
                <w:rStyle w:val="desc"/>
                <w:szCs w:val="18"/>
              </w:rPr>
            </w:pPr>
            <w:r w:rsidRPr="0061649B">
              <w:rPr>
                <w:rStyle w:val="desc"/>
                <w:szCs w:val="18"/>
              </w:rPr>
              <w:t>The stream target for the stream-based reporting method.</w:t>
            </w:r>
          </w:p>
          <w:p w14:paraId="3F8AA3B6" w14:textId="77777777" w:rsidR="00F64EC4" w:rsidRPr="0061649B" w:rsidRDefault="00F64EC4" w:rsidP="003A4F56">
            <w:pPr>
              <w:pStyle w:val="TAL"/>
              <w:rPr>
                <w:szCs w:val="18"/>
              </w:rPr>
            </w:pPr>
          </w:p>
          <w:p w14:paraId="44B75575" w14:textId="77777777" w:rsidR="00F64EC4" w:rsidRPr="0061649B" w:rsidRDefault="00F64EC4" w:rsidP="003A4F56">
            <w:pPr>
              <w:pStyle w:val="TAL"/>
              <w:rPr>
                <w:szCs w:val="18"/>
              </w:rPr>
            </w:pPr>
            <w:r w:rsidRPr="0061649B">
              <w:rPr>
                <w:szCs w:val="18"/>
              </w:rPr>
              <w:t>allowedValues: N/A</w:t>
            </w:r>
          </w:p>
        </w:tc>
        <w:tc>
          <w:tcPr>
            <w:tcW w:w="1984" w:type="dxa"/>
          </w:tcPr>
          <w:p w14:paraId="48564943" w14:textId="77777777" w:rsidR="00F64EC4" w:rsidRPr="0061649B" w:rsidRDefault="00F64EC4" w:rsidP="003A4F56">
            <w:pPr>
              <w:pStyle w:val="TAL"/>
            </w:pPr>
            <w:r w:rsidRPr="0061649B">
              <w:t>type: String</w:t>
            </w:r>
          </w:p>
          <w:p w14:paraId="31456E6D" w14:textId="77777777" w:rsidR="00F64EC4" w:rsidRPr="0061649B" w:rsidRDefault="00F64EC4" w:rsidP="003A4F56">
            <w:pPr>
              <w:pStyle w:val="TAL"/>
            </w:pPr>
            <w:r w:rsidRPr="0061649B">
              <w:t>multiplicity: 1</w:t>
            </w:r>
          </w:p>
          <w:p w14:paraId="4FAA1254" w14:textId="77777777" w:rsidR="00F64EC4" w:rsidRPr="0061649B" w:rsidRDefault="00F64EC4" w:rsidP="003A4F56">
            <w:pPr>
              <w:pStyle w:val="TAL"/>
            </w:pPr>
            <w:r w:rsidRPr="0061649B">
              <w:t>isOrdered: N/A</w:t>
            </w:r>
          </w:p>
          <w:p w14:paraId="4A8E0C56" w14:textId="77777777" w:rsidR="00F64EC4" w:rsidRPr="0061649B" w:rsidRDefault="00F64EC4" w:rsidP="003A4F56">
            <w:pPr>
              <w:pStyle w:val="TAL"/>
            </w:pPr>
            <w:r w:rsidRPr="0061649B">
              <w:t>isUnique: N/A</w:t>
            </w:r>
          </w:p>
          <w:p w14:paraId="467C27B1" w14:textId="77777777" w:rsidR="00F64EC4" w:rsidRPr="0061649B" w:rsidRDefault="00F64EC4" w:rsidP="003A4F56">
            <w:pPr>
              <w:pStyle w:val="TAL"/>
            </w:pPr>
            <w:r w:rsidRPr="0061649B">
              <w:t xml:space="preserve">defaultValue: None </w:t>
            </w:r>
          </w:p>
          <w:p w14:paraId="240B9316" w14:textId="77777777" w:rsidR="00F64EC4" w:rsidRPr="0061649B" w:rsidRDefault="00F64EC4" w:rsidP="003A4F56">
            <w:pPr>
              <w:pStyle w:val="TAL"/>
            </w:pPr>
            <w:r w:rsidRPr="0061649B">
              <w:t>isNullable: True</w:t>
            </w:r>
          </w:p>
        </w:tc>
      </w:tr>
      <w:tr w:rsidR="00F64EC4" w:rsidRPr="00B26339" w14:paraId="7CAA2CB8" w14:textId="77777777" w:rsidTr="003A4F56">
        <w:trPr>
          <w:cantSplit/>
          <w:jc w:val="center"/>
        </w:trPr>
        <w:tc>
          <w:tcPr>
            <w:tcW w:w="2547" w:type="dxa"/>
          </w:tcPr>
          <w:p w14:paraId="55A2388C" w14:textId="77777777" w:rsidR="00F64EC4" w:rsidRPr="00202D71" w:rsidRDefault="00F64EC4" w:rsidP="003A4F56">
            <w:pPr>
              <w:pStyle w:val="TAL"/>
              <w:rPr>
                <w:rFonts w:cs="Arial"/>
                <w:szCs w:val="18"/>
              </w:rPr>
            </w:pPr>
            <w:r w:rsidRPr="0061649B">
              <w:rPr>
                <w:rFonts w:cs="Arial"/>
                <w:bCs/>
                <w:color w:val="333333"/>
                <w:szCs w:val="18"/>
              </w:rPr>
              <w:t>administrativeState</w:t>
            </w:r>
          </w:p>
        </w:tc>
        <w:tc>
          <w:tcPr>
            <w:tcW w:w="5245" w:type="dxa"/>
          </w:tcPr>
          <w:p w14:paraId="4B6048DF" w14:textId="77777777" w:rsidR="00F64EC4" w:rsidRPr="0061649B" w:rsidRDefault="00F64EC4" w:rsidP="003A4F5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7D87013" w14:textId="77777777" w:rsidR="00F64EC4" w:rsidRPr="0061649B" w:rsidRDefault="00F64EC4" w:rsidP="003A4F56">
            <w:pPr>
              <w:pStyle w:val="TAL"/>
              <w:rPr>
                <w:szCs w:val="18"/>
              </w:rPr>
            </w:pPr>
          </w:p>
          <w:p w14:paraId="5550534E" w14:textId="77777777" w:rsidR="00F64EC4" w:rsidRPr="0061649B" w:rsidRDefault="00F64EC4" w:rsidP="003A4F56">
            <w:pPr>
              <w:pStyle w:val="TAL"/>
              <w:rPr>
                <w:szCs w:val="18"/>
              </w:rPr>
            </w:pPr>
            <w:r w:rsidRPr="0061649B">
              <w:rPr>
                <w:szCs w:val="18"/>
              </w:rPr>
              <w:t xml:space="preserve">allowedValues: LOCKED, UNLOCKED. </w:t>
            </w:r>
          </w:p>
        </w:tc>
        <w:tc>
          <w:tcPr>
            <w:tcW w:w="1984" w:type="dxa"/>
          </w:tcPr>
          <w:p w14:paraId="0598BF57" w14:textId="77777777" w:rsidR="00F64EC4" w:rsidRPr="0061649B" w:rsidRDefault="00F64EC4" w:rsidP="003A4F56">
            <w:pPr>
              <w:pStyle w:val="TAL"/>
            </w:pPr>
            <w:r w:rsidRPr="0061649B">
              <w:t>type: ENUM</w:t>
            </w:r>
          </w:p>
          <w:p w14:paraId="4FF12494" w14:textId="77777777" w:rsidR="00F64EC4" w:rsidRPr="0061649B" w:rsidRDefault="00F64EC4" w:rsidP="003A4F56">
            <w:pPr>
              <w:pStyle w:val="TAL"/>
            </w:pPr>
            <w:r w:rsidRPr="0061649B">
              <w:t>multiplicity: 1</w:t>
            </w:r>
          </w:p>
          <w:p w14:paraId="71150F8A" w14:textId="77777777" w:rsidR="00F64EC4" w:rsidRPr="0061649B" w:rsidRDefault="00F64EC4" w:rsidP="003A4F56">
            <w:pPr>
              <w:pStyle w:val="TAL"/>
            </w:pPr>
            <w:r w:rsidRPr="0061649B">
              <w:t>isOrdered: N/A</w:t>
            </w:r>
          </w:p>
          <w:p w14:paraId="50020FCD" w14:textId="77777777" w:rsidR="00F64EC4" w:rsidRPr="0061649B" w:rsidRDefault="00F64EC4" w:rsidP="003A4F56">
            <w:pPr>
              <w:pStyle w:val="TAL"/>
            </w:pPr>
            <w:r w:rsidRPr="0061649B">
              <w:t>isUnique: N/A</w:t>
            </w:r>
          </w:p>
          <w:p w14:paraId="7A25103F" w14:textId="77777777" w:rsidR="00F64EC4" w:rsidRPr="0061649B" w:rsidRDefault="00F64EC4" w:rsidP="003A4F56">
            <w:pPr>
              <w:pStyle w:val="TAL"/>
            </w:pPr>
            <w:r w:rsidRPr="0061649B">
              <w:t>defaultValue: LOCKED</w:t>
            </w:r>
          </w:p>
          <w:p w14:paraId="7AED4CD9" w14:textId="77777777" w:rsidR="00F64EC4" w:rsidRPr="0061649B" w:rsidRDefault="00F64EC4" w:rsidP="003A4F56">
            <w:pPr>
              <w:pStyle w:val="TAL"/>
            </w:pPr>
            <w:r w:rsidRPr="0061649B">
              <w:t>isNullable: False</w:t>
            </w:r>
          </w:p>
        </w:tc>
      </w:tr>
      <w:tr w:rsidR="00F64EC4" w:rsidRPr="00B26339" w14:paraId="72CA67A0" w14:textId="77777777" w:rsidTr="003A4F56">
        <w:trPr>
          <w:cantSplit/>
          <w:jc w:val="center"/>
        </w:trPr>
        <w:tc>
          <w:tcPr>
            <w:tcW w:w="2547" w:type="dxa"/>
          </w:tcPr>
          <w:p w14:paraId="278293D8" w14:textId="77777777" w:rsidR="00F64EC4" w:rsidRPr="00202D71" w:rsidRDefault="00F64EC4" w:rsidP="003A4F56">
            <w:pPr>
              <w:pStyle w:val="TAL"/>
              <w:rPr>
                <w:rFonts w:cs="Arial"/>
                <w:szCs w:val="18"/>
              </w:rPr>
            </w:pPr>
            <w:r w:rsidRPr="0061649B">
              <w:rPr>
                <w:rFonts w:cs="Arial"/>
                <w:bCs/>
                <w:color w:val="333333"/>
                <w:szCs w:val="18"/>
              </w:rPr>
              <w:t>operationalState</w:t>
            </w:r>
          </w:p>
        </w:tc>
        <w:tc>
          <w:tcPr>
            <w:tcW w:w="5245" w:type="dxa"/>
          </w:tcPr>
          <w:p w14:paraId="576E88D4" w14:textId="77777777" w:rsidR="00F64EC4" w:rsidRPr="0061649B" w:rsidRDefault="00F64EC4" w:rsidP="003A4F5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684122B" w14:textId="77777777" w:rsidR="00F64EC4" w:rsidRPr="0061649B" w:rsidRDefault="00F64EC4" w:rsidP="003A4F56">
            <w:pPr>
              <w:pStyle w:val="TAL"/>
              <w:rPr>
                <w:szCs w:val="18"/>
              </w:rPr>
            </w:pPr>
          </w:p>
          <w:p w14:paraId="53B9DDB4" w14:textId="77777777" w:rsidR="00F64EC4" w:rsidRPr="0061649B" w:rsidRDefault="00F64EC4" w:rsidP="003A4F56">
            <w:pPr>
              <w:pStyle w:val="TAL"/>
              <w:rPr>
                <w:szCs w:val="18"/>
              </w:rPr>
            </w:pPr>
            <w:r w:rsidRPr="0061649B">
              <w:rPr>
                <w:szCs w:val="18"/>
              </w:rPr>
              <w:t>allowedValues: ENABLED, DISABLED.</w:t>
            </w:r>
          </w:p>
        </w:tc>
        <w:tc>
          <w:tcPr>
            <w:tcW w:w="1984" w:type="dxa"/>
          </w:tcPr>
          <w:p w14:paraId="1C7B1351" w14:textId="77777777" w:rsidR="00F64EC4" w:rsidRPr="0061649B" w:rsidRDefault="00F64EC4" w:rsidP="003A4F56">
            <w:pPr>
              <w:pStyle w:val="TAL"/>
            </w:pPr>
            <w:r w:rsidRPr="0061649B">
              <w:t>type: ENUM</w:t>
            </w:r>
          </w:p>
          <w:p w14:paraId="38A0C47F" w14:textId="77777777" w:rsidR="00F64EC4" w:rsidRPr="0061649B" w:rsidRDefault="00F64EC4" w:rsidP="003A4F56">
            <w:pPr>
              <w:pStyle w:val="TAL"/>
            </w:pPr>
            <w:r w:rsidRPr="0061649B">
              <w:t>multiplicity: 1</w:t>
            </w:r>
          </w:p>
          <w:p w14:paraId="0A9F0D36" w14:textId="77777777" w:rsidR="00F64EC4" w:rsidRPr="0061649B" w:rsidRDefault="00F64EC4" w:rsidP="003A4F56">
            <w:pPr>
              <w:pStyle w:val="TAL"/>
            </w:pPr>
            <w:r w:rsidRPr="0061649B">
              <w:t>isOrdered: N/A</w:t>
            </w:r>
          </w:p>
          <w:p w14:paraId="12CA98A0" w14:textId="77777777" w:rsidR="00F64EC4" w:rsidRPr="0061649B" w:rsidRDefault="00F64EC4" w:rsidP="003A4F56">
            <w:pPr>
              <w:pStyle w:val="TAL"/>
            </w:pPr>
            <w:r w:rsidRPr="0061649B">
              <w:t>isUnique: N/A</w:t>
            </w:r>
          </w:p>
          <w:p w14:paraId="014DFAF6" w14:textId="77777777" w:rsidR="00F64EC4" w:rsidRPr="0061649B" w:rsidRDefault="00F64EC4" w:rsidP="003A4F56">
            <w:pPr>
              <w:pStyle w:val="TAL"/>
            </w:pPr>
            <w:r w:rsidRPr="0061649B">
              <w:t>defaultValue: DISABLED</w:t>
            </w:r>
          </w:p>
          <w:p w14:paraId="27A151C3" w14:textId="77777777" w:rsidR="00F64EC4" w:rsidRPr="0061649B" w:rsidRDefault="00F64EC4" w:rsidP="003A4F56">
            <w:pPr>
              <w:pStyle w:val="TAL"/>
            </w:pPr>
            <w:r w:rsidRPr="0061649B">
              <w:t>isNullable: False</w:t>
            </w:r>
          </w:p>
        </w:tc>
      </w:tr>
      <w:tr w:rsidR="00F64EC4" w:rsidRPr="00B26339" w14:paraId="24E95AA5" w14:textId="77777777" w:rsidTr="003A4F56">
        <w:trPr>
          <w:cantSplit/>
          <w:jc w:val="center"/>
        </w:trPr>
        <w:tc>
          <w:tcPr>
            <w:tcW w:w="2547" w:type="dxa"/>
          </w:tcPr>
          <w:p w14:paraId="59F65CE6" w14:textId="77777777" w:rsidR="00F64EC4" w:rsidRPr="00202D71" w:rsidRDefault="00F64EC4" w:rsidP="003A4F56">
            <w:pPr>
              <w:pStyle w:val="TAL"/>
              <w:rPr>
                <w:rFonts w:cs="Arial"/>
                <w:szCs w:val="18"/>
              </w:rPr>
            </w:pPr>
            <w:r w:rsidRPr="0061649B">
              <w:rPr>
                <w:rFonts w:cs="Arial"/>
                <w:szCs w:val="18"/>
              </w:rPr>
              <w:t>alarmRecords</w:t>
            </w:r>
          </w:p>
        </w:tc>
        <w:tc>
          <w:tcPr>
            <w:tcW w:w="5245" w:type="dxa"/>
          </w:tcPr>
          <w:p w14:paraId="5B56B7D9" w14:textId="77777777" w:rsidR="00F64EC4" w:rsidRPr="0061649B" w:rsidRDefault="00F64EC4" w:rsidP="003A4F56">
            <w:pPr>
              <w:rPr>
                <w:sz w:val="18"/>
                <w:szCs w:val="18"/>
              </w:rPr>
            </w:pPr>
            <w:r w:rsidRPr="0061649B">
              <w:rPr>
                <w:rFonts w:ascii="Arial" w:hAnsi="Arial" w:cs="Arial"/>
                <w:sz w:val="18"/>
                <w:szCs w:val="18"/>
              </w:rPr>
              <w:t>List of alarm records</w:t>
            </w:r>
          </w:p>
          <w:p w14:paraId="28D7E6EF" w14:textId="77777777" w:rsidR="00F64EC4" w:rsidRPr="0061649B" w:rsidRDefault="00F64EC4" w:rsidP="003A4F56">
            <w:pPr>
              <w:pStyle w:val="TAL"/>
              <w:rPr>
                <w:szCs w:val="18"/>
              </w:rPr>
            </w:pPr>
            <w:r w:rsidRPr="0061649B">
              <w:rPr>
                <w:szCs w:val="18"/>
              </w:rPr>
              <w:t>allowedValues: N/A</w:t>
            </w:r>
          </w:p>
        </w:tc>
        <w:tc>
          <w:tcPr>
            <w:tcW w:w="1984" w:type="dxa"/>
          </w:tcPr>
          <w:p w14:paraId="7DC33643" w14:textId="77777777" w:rsidR="00F64EC4" w:rsidRPr="0061649B" w:rsidRDefault="00F64EC4" w:rsidP="003A4F56">
            <w:pPr>
              <w:pStyle w:val="TAL"/>
              <w:rPr>
                <w:rFonts w:ascii="Courier New" w:hAnsi="Courier New" w:cs="Courier New"/>
              </w:rPr>
            </w:pPr>
            <w:r w:rsidRPr="0061649B">
              <w:t>type: AlarmRecord</w:t>
            </w:r>
          </w:p>
          <w:p w14:paraId="4505A791" w14:textId="77777777" w:rsidR="00F64EC4" w:rsidRPr="0061649B" w:rsidRDefault="00F64EC4" w:rsidP="003A4F56">
            <w:pPr>
              <w:pStyle w:val="TAL"/>
            </w:pPr>
            <w:r w:rsidRPr="0061649B">
              <w:t>multiplicity: *</w:t>
            </w:r>
          </w:p>
          <w:p w14:paraId="04FA5001" w14:textId="77777777" w:rsidR="00F64EC4" w:rsidRPr="0061649B" w:rsidRDefault="00F64EC4" w:rsidP="003A4F56">
            <w:pPr>
              <w:pStyle w:val="TAL"/>
            </w:pPr>
            <w:r w:rsidRPr="0061649B">
              <w:t>isOrdered: False</w:t>
            </w:r>
          </w:p>
          <w:p w14:paraId="11DBE02D" w14:textId="77777777" w:rsidR="00F64EC4" w:rsidRPr="00B940D8" w:rsidRDefault="00F64EC4" w:rsidP="003A4F56">
            <w:pPr>
              <w:pStyle w:val="TAL"/>
            </w:pPr>
            <w:r w:rsidRPr="00B940D8">
              <w:t>isUnique: True</w:t>
            </w:r>
          </w:p>
          <w:p w14:paraId="3B33DF76" w14:textId="77777777" w:rsidR="00F64EC4" w:rsidRPr="00B940D8" w:rsidRDefault="00F64EC4" w:rsidP="003A4F56">
            <w:pPr>
              <w:pStyle w:val="TAL"/>
            </w:pPr>
            <w:r w:rsidRPr="00B940D8">
              <w:t>default value: None</w:t>
            </w:r>
          </w:p>
          <w:p w14:paraId="501085C9" w14:textId="77777777" w:rsidR="00F64EC4" w:rsidRPr="00202D71" w:rsidRDefault="00F64EC4" w:rsidP="003A4F56">
            <w:pPr>
              <w:pStyle w:val="TAL"/>
            </w:pPr>
            <w:r w:rsidRPr="0061649B">
              <w:t>isNullable: True</w:t>
            </w:r>
          </w:p>
        </w:tc>
      </w:tr>
      <w:tr w:rsidR="00F64EC4" w:rsidRPr="00B26339" w14:paraId="55E73B37" w14:textId="77777777" w:rsidTr="003A4F56">
        <w:trPr>
          <w:cantSplit/>
          <w:jc w:val="center"/>
        </w:trPr>
        <w:tc>
          <w:tcPr>
            <w:tcW w:w="2547" w:type="dxa"/>
          </w:tcPr>
          <w:p w14:paraId="274731A0" w14:textId="77777777" w:rsidR="00F64EC4" w:rsidRPr="00202D71" w:rsidRDefault="00F64EC4" w:rsidP="003A4F56">
            <w:pPr>
              <w:pStyle w:val="TAL"/>
              <w:rPr>
                <w:rFonts w:cs="Arial"/>
                <w:szCs w:val="18"/>
              </w:rPr>
            </w:pPr>
            <w:r w:rsidRPr="0061649B">
              <w:rPr>
                <w:rFonts w:cs="Arial"/>
                <w:szCs w:val="18"/>
              </w:rPr>
              <w:lastRenderedPageBreak/>
              <w:t>numOfAlarmRecords</w:t>
            </w:r>
          </w:p>
        </w:tc>
        <w:tc>
          <w:tcPr>
            <w:tcW w:w="5245" w:type="dxa"/>
          </w:tcPr>
          <w:p w14:paraId="71479E1D" w14:textId="77777777" w:rsidR="00F64EC4" w:rsidRPr="0061649B" w:rsidRDefault="00F64EC4" w:rsidP="003A4F56">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6389BA51" w14:textId="77777777" w:rsidR="00F64EC4" w:rsidRPr="0061649B" w:rsidRDefault="00F64EC4" w:rsidP="003A4F56">
            <w:pPr>
              <w:pStyle w:val="TAL"/>
              <w:rPr>
                <w:rFonts w:cs="Arial"/>
                <w:szCs w:val="18"/>
              </w:rPr>
            </w:pPr>
          </w:p>
          <w:p w14:paraId="35BD91F7" w14:textId="77777777" w:rsidR="00F64EC4" w:rsidRPr="0061649B" w:rsidRDefault="00F64EC4" w:rsidP="003A4F56">
            <w:pPr>
              <w:pStyle w:val="TAL"/>
              <w:rPr>
                <w:szCs w:val="18"/>
              </w:rPr>
            </w:pPr>
            <w:r w:rsidRPr="0061649B">
              <w:rPr>
                <w:szCs w:val="18"/>
              </w:rPr>
              <w:t>allowedValues: 0 to x where x is vendor specific.</w:t>
            </w:r>
          </w:p>
        </w:tc>
        <w:tc>
          <w:tcPr>
            <w:tcW w:w="1984" w:type="dxa"/>
          </w:tcPr>
          <w:p w14:paraId="449570B8" w14:textId="77777777" w:rsidR="00F64EC4" w:rsidRPr="0061649B" w:rsidRDefault="00F64EC4" w:rsidP="003A4F56">
            <w:pPr>
              <w:pStyle w:val="TAL"/>
            </w:pPr>
            <w:r w:rsidRPr="0061649B">
              <w:t>type: integer</w:t>
            </w:r>
          </w:p>
          <w:p w14:paraId="34122154" w14:textId="77777777" w:rsidR="00F64EC4" w:rsidRPr="0061649B" w:rsidRDefault="00F64EC4" w:rsidP="003A4F56">
            <w:pPr>
              <w:pStyle w:val="TAL"/>
            </w:pPr>
            <w:r w:rsidRPr="0061649B">
              <w:t>multiplicity: 1</w:t>
            </w:r>
          </w:p>
          <w:p w14:paraId="36956F3B" w14:textId="77777777" w:rsidR="00F64EC4" w:rsidRPr="0061649B" w:rsidRDefault="00F64EC4" w:rsidP="003A4F56">
            <w:pPr>
              <w:pStyle w:val="TAL"/>
            </w:pPr>
            <w:r w:rsidRPr="0061649B">
              <w:t>isOrdered: N/A</w:t>
            </w:r>
          </w:p>
          <w:p w14:paraId="1DD8EA80" w14:textId="77777777" w:rsidR="00F64EC4" w:rsidRPr="00B940D8" w:rsidRDefault="00F64EC4" w:rsidP="003A4F56">
            <w:pPr>
              <w:pStyle w:val="TAL"/>
            </w:pPr>
            <w:r w:rsidRPr="00B940D8">
              <w:t>isUnique: N/A</w:t>
            </w:r>
          </w:p>
          <w:p w14:paraId="25A8EF97" w14:textId="77777777" w:rsidR="00F64EC4" w:rsidRPr="00B940D8" w:rsidRDefault="00F64EC4" w:rsidP="003A4F56">
            <w:pPr>
              <w:pStyle w:val="TAL"/>
            </w:pPr>
            <w:r w:rsidRPr="00B940D8">
              <w:t>defaultValue: None</w:t>
            </w:r>
          </w:p>
          <w:p w14:paraId="5CFC4B72" w14:textId="77777777" w:rsidR="00F64EC4" w:rsidRPr="00B940D8" w:rsidRDefault="00F64EC4" w:rsidP="003A4F56">
            <w:pPr>
              <w:pStyle w:val="TAL"/>
            </w:pPr>
            <w:r w:rsidRPr="00B940D8">
              <w:t>isNullable: False</w:t>
            </w:r>
          </w:p>
        </w:tc>
      </w:tr>
      <w:tr w:rsidR="00F64EC4" w:rsidRPr="00B26339" w14:paraId="728740AC" w14:textId="77777777" w:rsidTr="003A4F56">
        <w:trPr>
          <w:cantSplit/>
          <w:jc w:val="center"/>
        </w:trPr>
        <w:tc>
          <w:tcPr>
            <w:tcW w:w="2547" w:type="dxa"/>
          </w:tcPr>
          <w:p w14:paraId="22D78EEA" w14:textId="77777777" w:rsidR="00F64EC4" w:rsidRPr="00202D71" w:rsidRDefault="00F64EC4" w:rsidP="003A4F56">
            <w:pPr>
              <w:pStyle w:val="TAL"/>
              <w:rPr>
                <w:rFonts w:cs="Arial"/>
                <w:szCs w:val="18"/>
              </w:rPr>
            </w:pPr>
            <w:r w:rsidRPr="0061649B">
              <w:rPr>
                <w:rFonts w:cs="Arial"/>
                <w:szCs w:val="18"/>
              </w:rPr>
              <w:t>lastModification</w:t>
            </w:r>
          </w:p>
        </w:tc>
        <w:tc>
          <w:tcPr>
            <w:tcW w:w="5245" w:type="dxa"/>
          </w:tcPr>
          <w:p w14:paraId="429269FE" w14:textId="77777777" w:rsidR="00F64EC4" w:rsidRPr="0061649B" w:rsidRDefault="00F64EC4" w:rsidP="003A4F56">
            <w:pPr>
              <w:pStyle w:val="TAL"/>
              <w:rPr>
                <w:rFonts w:cs="Arial"/>
                <w:szCs w:val="18"/>
              </w:rPr>
            </w:pPr>
            <w:r w:rsidRPr="0061649B">
              <w:rPr>
                <w:rFonts w:cs="Arial"/>
                <w:szCs w:val="18"/>
              </w:rPr>
              <w:t>Time an alarm record was modified the last time</w:t>
            </w:r>
          </w:p>
          <w:p w14:paraId="05F91DF4" w14:textId="77777777" w:rsidR="00F64EC4" w:rsidRPr="0061649B" w:rsidRDefault="00F64EC4" w:rsidP="003A4F56">
            <w:pPr>
              <w:pStyle w:val="TAL"/>
              <w:rPr>
                <w:rFonts w:cs="Arial"/>
                <w:szCs w:val="18"/>
              </w:rPr>
            </w:pPr>
          </w:p>
          <w:p w14:paraId="40FEC39A" w14:textId="77777777" w:rsidR="00F64EC4" w:rsidRPr="0061649B" w:rsidDel="005C0751" w:rsidRDefault="00F64EC4" w:rsidP="003A4F56">
            <w:pPr>
              <w:pStyle w:val="TAL"/>
              <w:rPr>
                <w:rFonts w:cs="Arial"/>
                <w:szCs w:val="18"/>
              </w:rPr>
            </w:pPr>
            <w:r w:rsidRPr="0061649B">
              <w:rPr>
                <w:szCs w:val="18"/>
              </w:rPr>
              <w:t>allowedValues: N/A</w:t>
            </w:r>
          </w:p>
        </w:tc>
        <w:tc>
          <w:tcPr>
            <w:tcW w:w="1984" w:type="dxa"/>
          </w:tcPr>
          <w:p w14:paraId="08A2BA00" w14:textId="77777777" w:rsidR="00F64EC4" w:rsidRPr="0061649B" w:rsidRDefault="00F64EC4" w:rsidP="003A4F56">
            <w:pPr>
              <w:pStyle w:val="TAL"/>
            </w:pPr>
            <w:r w:rsidRPr="0061649B">
              <w:t>type: DateTime</w:t>
            </w:r>
          </w:p>
          <w:p w14:paraId="65C63750" w14:textId="77777777" w:rsidR="00F64EC4" w:rsidRPr="0061649B" w:rsidRDefault="00F64EC4" w:rsidP="003A4F56">
            <w:pPr>
              <w:pStyle w:val="TAL"/>
            </w:pPr>
            <w:r w:rsidRPr="0061649B">
              <w:t>multiplicity: 1</w:t>
            </w:r>
          </w:p>
          <w:p w14:paraId="0044E370" w14:textId="77777777" w:rsidR="00F64EC4" w:rsidRPr="0061649B" w:rsidRDefault="00F64EC4" w:rsidP="003A4F56">
            <w:pPr>
              <w:pStyle w:val="TAL"/>
            </w:pPr>
            <w:r w:rsidRPr="0061649B">
              <w:t>isOrdered: N/A</w:t>
            </w:r>
          </w:p>
          <w:p w14:paraId="6DD5FE53" w14:textId="77777777" w:rsidR="00F64EC4" w:rsidRPr="00B940D8" w:rsidRDefault="00F64EC4" w:rsidP="003A4F56">
            <w:pPr>
              <w:pStyle w:val="TAL"/>
            </w:pPr>
            <w:r w:rsidRPr="00B940D8">
              <w:t>isUnique: N/A</w:t>
            </w:r>
          </w:p>
          <w:p w14:paraId="458AB0A9" w14:textId="77777777" w:rsidR="00F64EC4" w:rsidRPr="00B940D8" w:rsidRDefault="00F64EC4" w:rsidP="003A4F56">
            <w:pPr>
              <w:pStyle w:val="TAL"/>
            </w:pPr>
            <w:r w:rsidRPr="00B940D8">
              <w:t>defaultValue: None</w:t>
            </w:r>
          </w:p>
          <w:p w14:paraId="74A82B04" w14:textId="77777777" w:rsidR="00F64EC4" w:rsidRPr="00202D71" w:rsidRDefault="00F64EC4" w:rsidP="003A4F56">
            <w:pPr>
              <w:pStyle w:val="TAL"/>
            </w:pPr>
            <w:r w:rsidRPr="0061649B">
              <w:t>isNullable: False</w:t>
            </w:r>
          </w:p>
        </w:tc>
      </w:tr>
      <w:tr w:rsidR="00F64EC4" w:rsidRPr="00B26339" w14:paraId="2F2BB226" w14:textId="77777777" w:rsidTr="003A4F56">
        <w:trPr>
          <w:cantSplit/>
          <w:jc w:val="center"/>
        </w:trPr>
        <w:tc>
          <w:tcPr>
            <w:tcW w:w="2547" w:type="dxa"/>
          </w:tcPr>
          <w:p w14:paraId="49C8E904" w14:textId="77777777" w:rsidR="00F64EC4" w:rsidRPr="00202D71" w:rsidRDefault="00F64EC4" w:rsidP="003A4F56">
            <w:pPr>
              <w:pStyle w:val="TAL"/>
              <w:rPr>
                <w:rFonts w:cs="Arial"/>
                <w:szCs w:val="18"/>
              </w:rPr>
            </w:pPr>
            <w:r w:rsidRPr="005F1D3F">
              <w:rPr>
                <w:rFonts w:cs="Arial"/>
                <w:szCs w:val="18"/>
              </w:rPr>
              <w:t>j</w:t>
            </w:r>
            <w:r w:rsidRPr="0061649B">
              <w:rPr>
                <w:rFonts w:cs="Arial"/>
                <w:szCs w:val="18"/>
              </w:rPr>
              <w:t>obType</w:t>
            </w:r>
          </w:p>
        </w:tc>
        <w:tc>
          <w:tcPr>
            <w:tcW w:w="5245" w:type="dxa"/>
          </w:tcPr>
          <w:p w14:paraId="3BA012E6" w14:textId="77777777" w:rsidR="00F64EC4" w:rsidRPr="0061649B" w:rsidRDefault="00F64EC4" w:rsidP="003A4F56">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701D03C" w14:textId="77777777" w:rsidR="00F64EC4" w:rsidRPr="0061649B" w:rsidRDefault="00F64EC4" w:rsidP="003A4F56">
            <w:pPr>
              <w:pStyle w:val="TAL"/>
              <w:rPr>
                <w:szCs w:val="18"/>
              </w:rPr>
            </w:pPr>
            <w:r w:rsidRPr="0061649B">
              <w:rPr>
                <w:szCs w:val="18"/>
              </w:rPr>
              <w:t>See the clause 5.9a of TS 32.422 [30] for additional details on the allowed values.</w:t>
            </w:r>
          </w:p>
        </w:tc>
        <w:tc>
          <w:tcPr>
            <w:tcW w:w="1984" w:type="dxa"/>
          </w:tcPr>
          <w:p w14:paraId="6B9E36A1" w14:textId="77777777" w:rsidR="00F64EC4" w:rsidRPr="0061649B" w:rsidRDefault="00F64EC4" w:rsidP="003A4F56">
            <w:pPr>
              <w:pStyle w:val="TAL"/>
            </w:pPr>
            <w:r w:rsidRPr="0061649B">
              <w:t>type: ENUM</w:t>
            </w:r>
          </w:p>
          <w:p w14:paraId="2FA2BE78" w14:textId="77777777" w:rsidR="00F64EC4" w:rsidRPr="0061649B" w:rsidRDefault="00F64EC4" w:rsidP="003A4F56">
            <w:pPr>
              <w:pStyle w:val="TAL"/>
            </w:pPr>
            <w:r w:rsidRPr="0061649B">
              <w:t>multiplicity: 1</w:t>
            </w:r>
          </w:p>
          <w:p w14:paraId="1171BE5D" w14:textId="77777777" w:rsidR="00F64EC4" w:rsidRPr="0061649B" w:rsidRDefault="00F64EC4" w:rsidP="003A4F56">
            <w:pPr>
              <w:pStyle w:val="TAL"/>
            </w:pPr>
            <w:r w:rsidRPr="0061649B">
              <w:t>isOrdered: N/A</w:t>
            </w:r>
          </w:p>
          <w:p w14:paraId="53A0B52C" w14:textId="77777777" w:rsidR="00F64EC4" w:rsidRPr="0061649B" w:rsidRDefault="00F64EC4" w:rsidP="003A4F56">
            <w:pPr>
              <w:pStyle w:val="TAL"/>
            </w:pPr>
            <w:r w:rsidRPr="0061649B">
              <w:t>isUnique: N/A</w:t>
            </w:r>
          </w:p>
          <w:p w14:paraId="57534C73" w14:textId="77777777" w:rsidR="00F64EC4" w:rsidRPr="0061649B" w:rsidRDefault="00F64EC4" w:rsidP="003A4F56">
            <w:pPr>
              <w:pStyle w:val="TAL"/>
            </w:pPr>
            <w:r w:rsidRPr="0061649B">
              <w:t>defaultValue: TRACE_ONLY</w:t>
            </w:r>
          </w:p>
          <w:p w14:paraId="31A8AE19" w14:textId="77777777" w:rsidR="00F64EC4" w:rsidRPr="0061649B" w:rsidRDefault="00F64EC4" w:rsidP="003A4F56">
            <w:pPr>
              <w:pStyle w:val="TAL"/>
            </w:pPr>
            <w:r w:rsidRPr="0061649B">
              <w:t>isNullable: False</w:t>
            </w:r>
          </w:p>
        </w:tc>
      </w:tr>
      <w:tr w:rsidR="00F64EC4" w:rsidRPr="00B26339" w14:paraId="0E1FAB47" w14:textId="77777777" w:rsidTr="003A4F56">
        <w:trPr>
          <w:cantSplit/>
          <w:jc w:val="center"/>
        </w:trPr>
        <w:tc>
          <w:tcPr>
            <w:tcW w:w="2547" w:type="dxa"/>
          </w:tcPr>
          <w:p w14:paraId="3A5E3711" w14:textId="77777777" w:rsidR="00F64EC4" w:rsidRPr="00202D71" w:rsidRDefault="00F64EC4" w:rsidP="003A4F56">
            <w:pPr>
              <w:pStyle w:val="TAL"/>
              <w:rPr>
                <w:rFonts w:cs="Arial"/>
                <w:szCs w:val="18"/>
              </w:rPr>
            </w:pPr>
            <w:r w:rsidRPr="005F1D3F">
              <w:rPr>
                <w:rFonts w:cs="Arial"/>
                <w:szCs w:val="18"/>
              </w:rPr>
              <w:t>l</w:t>
            </w:r>
            <w:r w:rsidRPr="0061649B">
              <w:rPr>
                <w:rFonts w:cs="Arial"/>
                <w:szCs w:val="18"/>
              </w:rPr>
              <w:t>istOfInterfaces</w:t>
            </w:r>
          </w:p>
        </w:tc>
        <w:tc>
          <w:tcPr>
            <w:tcW w:w="5245" w:type="dxa"/>
          </w:tcPr>
          <w:p w14:paraId="4B736A28" w14:textId="77777777" w:rsidR="00F64EC4" w:rsidRPr="0061649B" w:rsidRDefault="00F64EC4" w:rsidP="003A4F5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5BC5859" w14:textId="77777777" w:rsidR="00F64EC4" w:rsidRPr="0061649B" w:rsidRDefault="00F64EC4" w:rsidP="003A4F56">
            <w:pPr>
              <w:pStyle w:val="TAL"/>
              <w:rPr>
                <w:szCs w:val="18"/>
              </w:rPr>
            </w:pPr>
            <w:r w:rsidRPr="0061649B">
              <w:rPr>
                <w:szCs w:val="18"/>
              </w:rPr>
              <w:t>See the clause 5.5 of TS 32.422 [30] for additional details on the allowed values.</w:t>
            </w:r>
          </w:p>
        </w:tc>
        <w:tc>
          <w:tcPr>
            <w:tcW w:w="1984" w:type="dxa"/>
          </w:tcPr>
          <w:p w14:paraId="459623AD" w14:textId="77777777" w:rsidR="00F64EC4" w:rsidRPr="0061649B" w:rsidRDefault="00F64EC4" w:rsidP="003A4F56">
            <w:pPr>
              <w:pStyle w:val="TAL"/>
            </w:pPr>
            <w:r w:rsidRPr="0061649B">
              <w:t>type:  ENUM</w:t>
            </w:r>
          </w:p>
          <w:p w14:paraId="2BE3796B" w14:textId="77777777" w:rsidR="00F64EC4" w:rsidRPr="0061649B" w:rsidRDefault="00F64EC4" w:rsidP="003A4F56">
            <w:pPr>
              <w:pStyle w:val="TAL"/>
            </w:pPr>
            <w:r w:rsidRPr="0061649B">
              <w:t>multiplicity: 1..*</w:t>
            </w:r>
          </w:p>
          <w:p w14:paraId="50B5C1FB" w14:textId="77777777" w:rsidR="00F64EC4" w:rsidRPr="0061649B" w:rsidRDefault="00F64EC4" w:rsidP="003A4F56">
            <w:pPr>
              <w:pStyle w:val="TAL"/>
            </w:pPr>
            <w:r w:rsidRPr="0061649B">
              <w:t>isOrdered: False</w:t>
            </w:r>
          </w:p>
          <w:p w14:paraId="67DF984B" w14:textId="77777777" w:rsidR="00F64EC4" w:rsidRPr="0061649B" w:rsidRDefault="00F64EC4" w:rsidP="003A4F56">
            <w:pPr>
              <w:pStyle w:val="TAL"/>
            </w:pPr>
            <w:r w:rsidRPr="0061649B">
              <w:t>isUnique: True</w:t>
            </w:r>
          </w:p>
          <w:p w14:paraId="07E2547C" w14:textId="77777777" w:rsidR="00F64EC4" w:rsidRPr="0061649B" w:rsidRDefault="00F64EC4" w:rsidP="003A4F56">
            <w:pPr>
              <w:pStyle w:val="TAL"/>
            </w:pPr>
            <w:r w:rsidRPr="0061649B">
              <w:t>defaultValue: None</w:t>
            </w:r>
          </w:p>
          <w:p w14:paraId="10CFC75B" w14:textId="77777777" w:rsidR="00F64EC4" w:rsidRPr="0061649B" w:rsidRDefault="00F64EC4" w:rsidP="003A4F56">
            <w:pPr>
              <w:pStyle w:val="TAL"/>
            </w:pPr>
            <w:r w:rsidRPr="0061649B">
              <w:t>isNullable: True</w:t>
            </w:r>
          </w:p>
        </w:tc>
      </w:tr>
      <w:tr w:rsidR="00F64EC4" w:rsidRPr="00B26339" w14:paraId="37CD872F" w14:textId="77777777" w:rsidTr="003A4F56">
        <w:trPr>
          <w:cantSplit/>
          <w:jc w:val="center"/>
        </w:trPr>
        <w:tc>
          <w:tcPr>
            <w:tcW w:w="2547" w:type="dxa"/>
          </w:tcPr>
          <w:p w14:paraId="6FFA85A0" w14:textId="77777777" w:rsidR="00F64EC4" w:rsidRPr="00202D71" w:rsidRDefault="00F64EC4" w:rsidP="003A4F56">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78E54C39" w14:textId="77777777" w:rsidR="00F64EC4" w:rsidRPr="0061649B" w:rsidRDefault="00F64EC4" w:rsidP="003A4F5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FAA25B7" w14:textId="77777777" w:rsidR="00F64EC4" w:rsidRPr="0061649B" w:rsidRDefault="00F64EC4" w:rsidP="003A4F56">
            <w:pPr>
              <w:pStyle w:val="TAL"/>
              <w:rPr>
                <w:szCs w:val="18"/>
              </w:rPr>
            </w:pPr>
            <w:r w:rsidRPr="0061649B">
              <w:rPr>
                <w:szCs w:val="18"/>
              </w:rPr>
              <w:t>See the clause 5.4 of TS 32.422 [30] for additional details on the allowed values.</w:t>
            </w:r>
          </w:p>
        </w:tc>
        <w:tc>
          <w:tcPr>
            <w:tcW w:w="1984" w:type="dxa"/>
          </w:tcPr>
          <w:p w14:paraId="0D758C77" w14:textId="77777777" w:rsidR="00F64EC4" w:rsidRPr="0061649B" w:rsidRDefault="00F64EC4" w:rsidP="003A4F56">
            <w:pPr>
              <w:pStyle w:val="TAL"/>
            </w:pPr>
            <w:r w:rsidRPr="0061649B">
              <w:t>type:  ENUM</w:t>
            </w:r>
          </w:p>
          <w:p w14:paraId="719A606F" w14:textId="77777777" w:rsidR="00F64EC4" w:rsidRPr="0061649B" w:rsidRDefault="00F64EC4" w:rsidP="003A4F56">
            <w:pPr>
              <w:pStyle w:val="TAL"/>
            </w:pPr>
            <w:r w:rsidRPr="0061649B">
              <w:t>multiplicity: 1..*</w:t>
            </w:r>
          </w:p>
          <w:p w14:paraId="4A726CCC" w14:textId="77777777" w:rsidR="00F64EC4" w:rsidRPr="0061649B" w:rsidRDefault="00F64EC4" w:rsidP="003A4F56">
            <w:pPr>
              <w:pStyle w:val="TAL"/>
            </w:pPr>
            <w:r w:rsidRPr="0061649B">
              <w:t>isOrdered: False</w:t>
            </w:r>
          </w:p>
          <w:p w14:paraId="22C4AC4C" w14:textId="77777777" w:rsidR="00F64EC4" w:rsidRPr="0061649B" w:rsidRDefault="00F64EC4" w:rsidP="003A4F56">
            <w:pPr>
              <w:pStyle w:val="TAL"/>
            </w:pPr>
            <w:r w:rsidRPr="0061649B">
              <w:t>isUnique: True</w:t>
            </w:r>
          </w:p>
          <w:p w14:paraId="6E129F72" w14:textId="77777777" w:rsidR="00F64EC4" w:rsidRPr="0061649B" w:rsidRDefault="00F64EC4" w:rsidP="003A4F56">
            <w:pPr>
              <w:pStyle w:val="TAL"/>
            </w:pPr>
            <w:r w:rsidRPr="0061649B">
              <w:t>defaultValue: None</w:t>
            </w:r>
          </w:p>
          <w:p w14:paraId="5B7BCF53" w14:textId="77777777" w:rsidR="00F64EC4" w:rsidRPr="0061649B" w:rsidRDefault="00F64EC4" w:rsidP="003A4F56">
            <w:pPr>
              <w:pStyle w:val="TAL"/>
            </w:pPr>
            <w:r w:rsidRPr="0061649B">
              <w:t>isNullable: True</w:t>
            </w:r>
          </w:p>
        </w:tc>
      </w:tr>
      <w:tr w:rsidR="00F64EC4" w:rsidRPr="00B26339" w14:paraId="27D9CD5B" w14:textId="77777777" w:rsidTr="003A4F56">
        <w:trPr>
          <w:cantSplit/>
          <w:jc w:val="center"/>
        </w:trPr>
        <w:tc>
          <w:tcPr>
            <w:tcW w:w="2547" w:type="dxa"/>
          </w:tcPr>
          <w:p w14:paraId="62C7DC5B" w14:textId="77777777" w:rsidR="00F64EC4" w:rsidRPr="00202D71" w:rsidRDefault="00F64EC4" w:rsidP="003A4F56">
            <w:pPr>
              <w:pStyle w:val="TAL"/>
              <w:rPr>
                <w:rFonts w:cs="Arial"/>
                <w:szCs w:val="18"/>
              </w:rPr>
            </w:pPr>
            <w:r w:rsidRPr="005F1D3F">
              <w:rPr>
                <w:rFonts w:cs="Arial"/>
                <w:szCs w:val="18"/>
              </w:rPr>
              <w:t>p</w:t>
            </w:r>
            <w:r w:rsidRPr="0061649B">
              <w:rPr>
                <w:rFonts w:cs="Arial"/>
                <w:szCs w:val="18"/>
              </w:rPr>
              <w:t>LMNTarget</w:t>
            </w:r>
          </w:p>
        </w:tc>
        <w:tc>
          <w:tcPr>
            <w:tcW w:w="5245" w:type="dxa"/>
          </w:tcPr>
          <w:p w14:paraId="285D776F" w14:textId="77777777" w:rsidR="00F64EC4" w:rsidRPr="0061649B" w:rsidRDefault="00F64EC4" w:rsidP="003A4F56">
            <w:pPr>
              <w:pStyle w:val="TAL"/>
              <w:rPr>
                <w:szCs w:val="18"/>
              </w:rPr>
            </w:pPr>
            <w:r w:rsidRPr="0061649B">
              <w:rPr>
                <w:szCs w:val="18"/>
              </w:rPr>
              <w:t xml:space="preserve">It specifies which PLMN that the subscriber of the session to be recorded uses as selected PLMN. </w:t>
            </w:r>
          </w:p>
        </w:tc>
        <w:tc>
          <w:tcPr>
            <w:tcW w:w="1984" w:type="dxa"/>
          </w:tcPr>
          <w:p w14:paraId="24BBB824" w14:textId="77777777" w:rsidR="00F64EC4" w:rsidRPr="0061649B" w:rsidRDefault="00F64EC4" w:rsidP="003A4F56">
            <w:pPr>
              <w:pStyle w:val="TAL"/>
            </w:pPr>
            <w:r w:rsidRPr="0061649B">
              <w:t>type: PlmnId</w:t>
            </w:r>
          </w:p>
          <w:p w14:paraId="5093F63F" w14:textId="77777777" w:rsidR="00F64EC4" w:rsidRPr="0061649B" w:rsidRDefault="00F64EC4" w:rsidP="003A4F56">
            <w:pPr>
              <w:pStyle w:val="TAL"/>
            </w:pPr>
            <w:r w:rsidRPr="0061649B">
              <w:t>multiplicity: 1</w:t>
            </w:r>
          </w:p>
          <w:p w14:paraId="575ABF6E" w14:textId="77777777" w:rsidR="00F64EC4" w:rsidRPr="0061649B" w:rsidRDefault="00F64EC4" w:rsidP="003A4F56">
            <w:pPr>
              <w:pStyle w:val="TAL"/>
            </w:pPr>
            <w:r w:rsidRPr="0061649B">
              <w:t>isOrdered: N/A</w:t>
            </w:r>
          </w:p>
          <w:p w14:paraId="4F6EB20E" w14:textId="77777777" w:rsidR="00F64EC4" w:rsidRPr="0061649B" w:rsidRDefault="00F64EC4" w:rsidP="003A4F56">
            <w:pPr>
              <w:pStyle w:val="TAL"/>
            </w:pPr>
            <w:r w:rsidRPr="0061649B">
              <w:t>isUnique: True</w:t>
            </w:r>
          </w:p>
          <w:p w14:paraId="64B1ADC8" w14:textId="77777777" w:rsidR="00F64EC4" w:rsidRPr="0061649B" w:rsidRDefault="00F64EC4" w:rsidP="003A4F56">
            <w:pPr>
              <w:pStyle w:val="TAL"/>
            </w:pPr>
            <w:r w:rsidRPr="0061649B">
              <w:t xml:space="preserve">defaultValue: None </w:t>
            </w:r>
          </w:p>
          <w:p w14:paraId="0F64C4AD" w14:textId="77777777" w:rsidR="00F64EC4" w:rsidRPr="0061649B" w:rsidRDefault="00F64EC4" w:rsidP="003A4F56">
            <w:pPr>
              <w:pStyle w:val="TAL"/>
            </w:pPr>
            <w:r w:rsidRPr="0061649B">
              <w:t>isNullable: True</w:t>
            </w:r>
          </w:p>
        </w:tc>
      </w:tr>
      <w:tr w:rsidR="00F64EC4" w:rsidRPr="00B26339" w14:paraId="65A1D75E" w14:textId="77777777" w:rsidTr="003A4F56">
        <w:trPr>
          <w:cantSplit/>
          <w:jc w:val="center"/>
        </w:trPr>
        <w:tc>
          <w:tcPr>
            <w:tcW w:w="2547" w:type="dxa"/>
          </w:tcPr>
          <w:p w14:paraId="69A7F1D9" w14:textId="77777777" w:rsidR="00F64EC4" w:rsidRPr="0061649B" w:rsidRDefault="00F64EC4" w:rsidP="003A4F56">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6AF61135" w14:textId="77777777" w:rsidR="00F64EC4" w:rsidRPr="0061649B" w:rsidRDefault="00F64EC4" w:rsidP="003A4F56">
            <w:pPr>
              <w:pStyle w:val="TAL"/>
              <w:rPr>
                <w:szCs w:val="18"/>
              </w:rPr>
            </w:pPr>
            <w:r w:rsidRPr="0061649B">
              <w:rPr>
                <w:szCs w:val="18"/>
              </w:rPr>
              <w:t>It specifies the Uniform Resource Identifier (URI) of the Streaming Trace data reporting MnS consumer (a.k.a. streaming target).</w:t>
            </w:r>
          </w:p>
          <w:p w14:paraId="7CFF165C" w14:textId="77777777" w:rsidR="00F64EC4" w:rsidRPr="0061649B" w:rsidRDefault="00F64EC4" w:rsidP="003A4F5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109CE37" w14:textId="77777777" w:rsidR="00F64EC4" w:rsidRPr="0061649B" w:rsidRDefault="00F64EC4" w:rsidP="003A4F56">
            <w:pPr>
              <w:pStyle w:val="TAL"/>
            </w:pPr>
            <w:r w:rsidRPr="0061649B">
              <w:t>type: String</w:t>
            </w:r>
          </w:p>
          <w:p w14:paraId="50390B7E" w14:textId="77777777" w:rsidR="00F64EC4" w:rsidRPr="0061649B" w:rsidRDefault="00F64EC4" w:rsidP="003A4F56">
            <w:pPr>
              <w:pStyle w:val="TAL"/>
            </w:pPr>
            <w:r w:rsidRPr="0061649B">
              <w:t>multiplicity: 1</w:t>
            </w:r>
          </w:p>
          <w:p w14:paraId="377AAFC0" w14:textId="77777777" w:rsidR="00F64EC4" w:rsidRPr="0061649B" w:rsidRDefault="00F64EC4" w:rsidP="003A4F56">
            <w:pPr>
              <w:pStyle w:val="TAL"/>
            </w:pPr>
            <w:r w:rsidRPr="0061649B">
              <w:t>isOrdered: N/A</w:t>
            </w:r>
          </w:p>
          <w:p w14:paraId="78B51D75" w14:textId="77777777" w:rsidR="00F64EC4" w:rsidRPr="0061649B" w:rsidRDefault="00F64EC4" w:rsidP="003A4F56">
            <w:pPr>
              <w:pStyle w:val="TAL"/>
            </w:pPr>
            <w:r w:rsidRPr="0061649B">
              <w:t>isUnique: N/A</w:t>
            </w:r>
          </w:p>
          <w:p w14:paraId="573800FF" w14:textId="77777777" w:rsidR="00F64EC4" w:rsidRPr="0061649B" w:rsidRDefault="00F64EC4" w:rsidP="003A4F56">
            <w:pPr>
              <w:pStyle w:val="TAL"/>
            </w:pPr>
            <w:r w:rsidRPr="0061649B">
              <w:t xml:space="preserve">defaultValue: None </w:t>
            </w:r>
          </w:p>
          <w:p w14:paraId="1A8B1B45" w14:textId="77777777" w:rsidR="00F64EC4" w:rsidRPr="0061649B" w:rsidRDefault="00F64EC4" w:rsidP="003A4F56">
            <w:pPr>
              <w:pStyle w:val="TAL"/>
            </w:pPr>
            <w:r w:rsidRPr="0061649B">
              <w:t>isNullable: True</w:t>
            </w:r>
          </w:p>
        </w:tc>
      </w:tr>
      <w:tr w:rsidR="00F64EC4" w:rsidRPr="00B26339" w14:paraId="4ADC380A" w14:textId="77777777" w:rsidTr="003A4F56">
        <w:trPr>
          <w:cantSplit/>
          <w:jc w:val="center"/>
        </w:trPr>
        <w:tc>
          <w:tcPr>
            <w:tcW w:w="2547" w:type="dxa"/>
          </w:tcPr>
          <w:p w14:paraId="0CD01EEC" w14:textId="77777777" w:rsidR="00F64EC4" w:rsidRPr="00202D71" w:rsidRDefault="00F64EC4" w:rsidP="003A4F56">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273EFB2F" w14:textId="77777777" w:rsidR="00F64EC4" w:rsidRPr="0061649B" w:rsidRDefault="00F64EC4" w:rsidP="003A4F56">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3636FD70" w14:textId="77777777" w:rsidR="00F64EC4" w:rsidRPr="0061649B" w:rsidRDefault="00F64EC4" w:rsidP="003A4F56">
            <w:pPr>
              <w:pStyle w:val="TAL"/>
              <w:rPr>
                <w:szCs w:val="18"/>
              </w:rPr>
            </w:pPr>
            <w:r w:rsidRPr="0061649B">
              <w:rPr>
                <w:szCs w:val="18"/>
              </w:rPr>
              <w:t>See the clause 5.9 of TS 32.422 [30] for additional details on the allowed values.</w:t>
            </w:r>
          </w:p>
        </w:tc>
        <w:tc>
          <w:tcPr>
            <w:tcW w:w="1984" w:type="dxa"/>
          </w:tcPr>
          <w:p w14:paraId="76A57079" w14:textId="77777777" w:rsidR="00F64EC4" w:rsidRPr="0061649B" w:rsidRDefault="00F64EC4" w:rsidP="003A4F56">
            <w:pPr>
              <w:pStyle w:val="TAL"/>
            </w:pPr>
            <w:r w:rsidRPr="0061649B">
              <w:t>type: IpAddress</w:t>
            </w:r>
          </w:p>
          <w:p w14:paraId="43D8DA67" w14:textId="77777777" w:rsidR="00F64EC4" w:rsidRPr="0061649B" w:rsidRDefault="00F64EC4" w:rsidP="003A4F56">
            <w:pPr>
              <w:pStyle w:val="TAL"/>
            </w:pPr>
            <w:r w:rsidRPr="0061649B">
              <w:t>multiplicity: 1</w:t>
            </w:r>
          </w:p>
          <w:p w14:paraId="713F726A" w14:textId="77777777" w:rsidR="00F64EC4" w:rsidRPr="0061649B" w:rsidRDefault="00F64EC4" w:rsidP="003A4F56">
            <w:pPr>
              <w:pStyle w:val="TAL"/>
            </w:pPr>
            <w:r w:rsidRPr="0061649B">
              <w:t>isOrdered: N/A</w:t>
            </w:r>
          </w:p>
          <w:p w14:paraId="2A1533E9" w14:textId="77777777" w:rsidR="00F64EC4" w:rsidRPr="0061649B" w:rsidRDefault="00F64EC4" w:rsidP="003A4F56">
            <w:pPr>
              <w:pStyle w:val="TAL"/>
            </w:pPr>
            <w:r w:rsidRPr="0061649B">
              <w:t>isUnique: N/A</w:t>
            </w:r>
          </w:p>
          <w:p w14:paraId="0A753E99" w14:textId="77777777" w:rsidR="00F64EC4" w:rsidRPr="0061649B" w:rsidRDefault="00F64EC4" w:rsidP="003A4F56">
            <w:pPr>
              <w:pStyle w:val="TAL"/>
            </w:pPr>
            <w:r w:rsidRPr="0061649B">
              <w:t xml:space="preserve">defaultValue: None </w:t>
            </w:r>
          </w:p>
          <w:p w14:paraId="4EEF3BF6" w14:textId="77777777" w:rsidR="00F64EC4" w:rsidRPr="0061649B" w:rsidRDefault="00F64EC4" w:rsidP="003A4F56">
            <w:pPr>
              <w:pStyle w:val="TAL"/>
            </w:pPr>
            <w:r w:rsidRPr="0061649B">
              <w:t>isNullable: True</w:t>
            </w:r>
          </w:p>
        </w:tc>
      </w:tr>
      <w:tr w:rsidR="00F64EC4" w:rsidRPr="00B26339" w14:paraId="408CFB3B" w14:textId="77777777" w:rsidTr="003A4F56">
        <w:trPr>
          <w:cantSplit/>
          <w:jc w:val="center"/>
        </w:trPr>
        <w:tc>
          <w:tcPr>
            <w:tcW w:w="2547" w:type="dxa"/>
          </w:tcPr>
          <w:p w14:paraId="7D5EB225" w14:textId="77777777" w:rsidR="00F64EC4" w:rsidRPr="00202D71" w:rsidRDefault="00F64EC4" w:rsidP="003A4F56">
            <w:pPr>
              <w:pStyle w:val="TAL"/>
              <w:rPr>
                <w:rFonts w:cs="Arial"/>
                <w:szCs w:val="18"/>
              </w:rPr>
            </w:pPr>
            <w:r w:rsidRPr="005F1D3F">
              <w:rPr>
                <w:rFonts w:cs="Arial"/>
                <w:szCs w:val="18"/>
              </w:rPr>
              <w:t>t</w:t>
            </w:r>
            <w:r w:rsidRPr="0061649B">
              <w:rPr>
                <w:rFonts w:cs="Arial"/>
                <w:szCs w:val="18"/>
              </w:rPr>
              <w:t>raceDepth</w:t>
            </w:r>
          </w:p>
        </w:tc>
        <w:tc>
          <w:tcPr>
            <w:tcW w:w="5245" w:type="dxa"/>
          </w:tcPr>
          <w:p w14:paraId="34E51F77" w14:textId="77777777" w:rsidR="00F64EC4" w:rsidRPr="0061649B" w:rsidRDefault="00F64EC4" w:rsidP="003A4F56">
            <w:pPr>
              <w:pStyle w:val="TAL"/>
              <w:rPr>
                <w:szCs w:val="18"/>
              </w:rPr>
            </w:pPr>
            <w:r w:rsidRPr="0061649B">
              <w:rPr>
                <w:szCs w:val="18"/>
              </w:rPr>
              <w:t>It specifies the trace depth. The attribute is applicable only for Trace. In case this attribute is not used, it carries a null semantic.</w:t>
            </w:r>
          </w:p>
          <w:p w14:paraId="54F4F2F8" w14:textId="77777777" w:rsidR="00F64EC4" w:rsidRPr="0061649B" w:rsidRDefault="00F64EC4" w:rsidP="003A4F56">
            <w:pPr>
              <w:pStyle w:val="TAL"/>
              <w:rPr>
                <w:szCs w:val="18"/>
              </w:rPr>
            </w:pPr>
            <w:r w:rsidRPr="0061649B">
              <w:rPr>
                <w:szCs w:val="18"/>
              </w:rPr>
              <w:t>See the clause 5.3 of 3GPP TS 32.422 [30] for additional details on the allowed values.</w:t>
            </w:r>
          </w:p>
        </w:tc>
        <w:tc>
          <w:tcPr>
            <w:tcW w:w="1984" w:type="dxa"/>
          </w:tcPr>
          <w:p w14:paraId="5419ECA8" w14:textId="77777777" w:rsidR="00F64EC4" w:rsidRPr="0061649B" w:rsidRDefault="00F64EC4" w:rsidP="003A4F56">
            <w:pPr>
              <w:pStyle w:val="TAL"/>
            </w:pPr>
            <w:r w:rsidRPr="0061649B">
              <w:t>type: ENUM</w:t>
            </w:r>
          </w:p>
          <w:p w14:paraId="0198DDB3" w14:textId="77777777" w:rsidR="00F64EC4" w:rsidRPr="0061649B" w:rsidRDefault="00F64EC4" w:rsidP="003A4F56">
            <w:pPr>
              <w:pStyle w:val="TAL"/>
            </w:pPr>
            <w:r w:rsidRPr="0061649B">
              <w:t>multiplicity: 1</w:t>
            </w:r>
          </w:p>
          <w:p w14:paraId="607DC862" w14:textId="77777777" w:rsidR="00F64EC4" w:rsidRPr="0061649B" w:rsidRDefault="00F64EC4" w:rsidP="003A4F56">
            <w:pPr>
              <w:pStyle w:val="TAL"/>
            </w:pPr>
            <w:r w:rsidRPr="0061649B">
              <w:t>isOrdered: N/A</w:t>
            </w:r>
          </w:p>
          <w:p w14:paraId="547D45D2" w14:textId="77777777" w:rsidR="00F64EC4" w:rsidRPr="0061649B" w:rsidRDefault="00F64EC4" w:rsidP="003A4F56">
            <w:pPr>
              <w:pStyle w:val="TAL"/>
            </w:pPr>
            <w:r w:rsidRPr="0061649B">
              <w:t>isUnique: N/A</w:t>
            </w:r>
          </w:p>
          <w:p w14:paraId="64EC7602" w14:textId="77777777" w:rsidR="00F64EC4" w:rsidRPr="0061649B" w:rsidRDefault="00F64EC4" w:rsidP="003A4F56">
            <w:pPr>
              <w:pStyle w:val="TAL"/>
            </w:pPr>
            <w:r w:rsidRPr="0061649B">
              <w:t xml:space="preserve">defaultValue: MAXIMUM </w:t>
            </w:r>
          </w:p>
          <w:p w14:paraId="5E781A12" w14:textId="77777777" w:rsidR="00F64EC4" w:rsidRPr="0061649B" w:rsidRDefault="00F64EC4" w:rsidP="003A4F56">
            <w:pPr>
              <w:pStyle w:val="TAL"/>
            </w:pPr>
            <w:r w:rsidRPr="0061649B">
              <w:t>isNullable: True</w:t>
            </w:r>
          </w:p>
        </w:tc>
      </w:tr>
      <w:tr w:rsidR="00F64EC4" w:rsidRPr="00B26339" w14:paraId="05971499" w14:textId="77777777" w:rsidTr="003A4F56">
        <w:trPr>
          <w:cantSplit/>
          <w:jc w:val="center"/>
        </w:trPr>
        <w:tc>
          <w:tcPr>
            <w:tcW w:w="2547" w:type="dxa"/>
          </w:tcPr>
          <w:p w14:paraId="7B8EE657" w14:textId="77777777" w:rsidR="00F64EC4" w:rsidRPr="00202D71" w:rsidRDefault="00F64EC4" w:rsidP="003A4F56">
            <w:pPr>
              <w:pStyle w:val="TAL"/>
              <w:rPr>
                <w:rFonts w:cs="Arial"/>
                <w:szCs w:val="18"/>
              </w:rPr>
            </w:pPr>
            <w:r w:rsidRPr="005F1D3F">
              <w:rPr>
                <w:rFonts w:cs="Arial"/>
                <w:szCs w:val="18"/>
              </w:rPr>
              <w:t>t</w:t>
            </w:r>
            <w:r w:rsidRPr="0061649B">
              <w:rPr>
                <w:rFonts w:cs="Arial"/>
                <w:szCs w:val="18"/>
              </w:rPr>
              <w:t>raceReference</w:t>
            </w:r>
          </w:p>
        </w:tc>
        <w:tc>
          <w:tcPr>
            <w:tcW w:w="5245" w:type="dxa"/>
          </w:tcPr>
          <w:p w14:paraId="342784A1" w14:textId="77777777" w:rsidR="00F64EC4" w:rsidRPr="0061649B" w:rsidRDefault="00F64EC4" w:rsidP="003A4F56">
            <w:pPr>
              <w:pStyle w:val="TAL"/>
              <w:rPr>
                <w:szCs w:val="18"/>
              </w:rPr>
            </w:pPr>
            <w:r w:rsidRPr="0061649B">
              <w:rPr>
                <w:szCs w:val="18"/>
              </w:rPr>
              <w:t xml:space="preserve">A globally unique identifier, which uniquely identifies the Trace Session that is created by the TraceJob. </w:t>
            </w:r>
          </w:p>
          <w:p w14:paraId="6B17D30D" w14:textId="77777777" w:rsidR="00F64EC4" w:rsidRPr="0061649B" w:rsidRDefault="00F64EC4" w:rsidP="003A4F56">
            <w:pPr>
              <w:pStyle w:val="TAL"/>
              <w:rPr>
                <w:szCs w:val="18"/>
              </w:rPr>
            </w:pPr>
            <w:r w:rsidRPr="0061649B">
              <w:rPr>
                <w:szCs w:val="18"/>
              </w:rPr>
              <w:t xml:space="preserve">In case of shared network, it is the MCC and </w:t>
            </w:r>
          </w:p>
          <w:p w14:paraId="0C088D44" w14:textId="77777777" w:rsidR="00F64EC4" w:rsidRPr="0061649B" w:rsidRDefault="00F64EC4" w:rsidP="003A4F56">
            <w:pPr>
              <w:pStyle w:val="TAL"/>
              <w:rPr>
                <w:szCs w:val="18"/>
              </w:rPr>
            </w:pPr>
            <w:r w:rsidRPr="0061649B">
              <w:rPr>
                <w:szCs w:val="18"/>
              </w:rPr>
              <w:t>MNC of the Participating Operator that request the trace session that shall be provided.</w:t>
            </w:r>
          </w:p>
          <w:p w14:paraId="3F2020C7" w14:textId="77777777" w:rsidR="00F64EC4" w:rsidRPr="0061649B" w:rsidRDefault="00F64EC4" w:rsidP="003A4F56">
            <w:pPr>
              <w:pStyle w:val="TAL"/>
              <w:rPr>
                <w:szCs w:val="18"/>
              </w:rPr>
            </w:pPr>
            <w:r w:rsidRPr="0061649B">
              <w:rPr>
                <w:szCs w:val="18"/>
              </w:rPr>
              <w:t>The attribute is applicable for both Trace and MDT.</w:t>
            </w:r>
          </w:p>
          <w:p w14:paraId="4E96392D" w14:textId="77777777" w:rsidR="00F64EC4" w:rsidRPr="0061649B" w:rsidRDefault="00F64EC4" w:rsidP="003A4F56">
            <w:pPr>
              <w:pStyle w:val="TAL"/>
              <w:rPr>
                <w:szCs w:val="18"/>
              </w:rPr>
            </w:pPr>
            <w:r w:rsidRPr="0061649B">
              <w:rPr>
                <w:szCs w:val="18"/>
              </w:rPr>
              <w:t>See the clause 5.6 of 3GPP TS 32.422 [30] for additional details on the allowed values.</w:t>
            </w:r>
          </w:p>
        </w:tc>
        <w:tc>
          <w:tcPr>
            <w:tcW w:w="1984" w:type="dxa"/>
          </w:tcPr>
          <w:p w14:paraId="741C46BD" w14:textId="77777777" w:rsidR="00F64EC4" w:rsidRPr="0061649B" w:rsidRDefault="00F64EC4" w:rsidP="003A4F56">
            <w:pPr>
              <w:pStyle w:val="TAL"/>
            </w:pPr>
            <w:r w:rsidRPr="0061649B">
              <w:t>type: TraceReference</w:t>
            </w:r>
          </w:p>
          <w:p w14:paraId="7BD2C73A" w14:textId="77777777" w:rsidR="00F64EC4" w:rsidRPr="0061649B" w:rsidRDefault="00F64EC4" w:rsidP="003A4F56">
            <w:pPr>
              <w:pStyle w:val="TAL"/>
            </w:pPr>
            <w:r w:rsidRPr="0061649B">
              <w:t>multiplicity: 1</w:t>
            </w:r>
          </w:p>
          <w:p w14:paraId="603204F6" w14:textId="77777777" w:rsidR="00F64EC4" w:rsidRPr="0061649B" w:rsidRDefault="00F64EC4" w:rsidP="003A4F56">
            <w:pPr>
              <w:pStyle w:val="TAL"/>
            </w:pPr>
            <w:r w:rsidRPr="0061649B">
              <w:t>isOrdered: True</w:t>
            </w:r>
          </w:p>
          <w:p w14:paraId="79F54C2C" w14:textId="77777777" w:rsidR="00F64EC4" w:rsidRPr="0061649B" w:rsidRDefault="00F64EC4" w:rsidP="003A4F56">
            <w:pPr>
              <w:pStyle w:val="TAL"/>
            </w:pPr>
            <w:r w:rsidRPr="0061649B">
              <w:t>isUnique: True</w:t>
            </w:r>
          </w:p>
          <w:p w14:paraId="52782906" w14:textId="77777777" w:rsidR="00F64EC4" w:rsidRPr="0061649B" w:rsidRDefault="00F64EC4" w:rsidP="003A4F56">
            <w:pPr>
              <w:pStyle w:val="TAL"/>
            </w:pPr>
            <w:r w:rsidRPr="0061649B">
              <w:t xml:space="preserve">defaultValue: None </w:t>
            </w:r>
          </w:p>
          <w:p w14:paraId="66CA9A87" w14:textId="77777777" w:rsidR="00F64EC4" w:rsidRPr="0061649B" w:rsidRDefault="00F64EC4" w:rsidP="003A4F56">
            <w:pPr>
              <w:pStyle w:val="TAL"/>
            </w:pPr>
            <w:r w:rsidRPr="0061649B">
              <w:t>isNullable: False</w:t>
            </w:r>
          </w:p>
        </w:tc>
      </w:tr>
      <w:tr w:rsidR="00F64EC4" w:rsidRPr="00B26339" w14:paraId="4AEA5913" w14:textId="77777777" w:rsidTr="003A4F56">
        <w:trPr>
          <w:cantSplit/>
          <w:jc w:val="center"/>
        </w:trPr>
        <w:tc>
          <w:tcPr>
            <w:tcW w:w="2547" w:type="dxa"/>
          </w:tcPr>
          <w:p w14:paraId="0FFDE61C" w14:textId="77777777" w:rsidR="00F64EC4" w:rsidRPr="0061649B" w:rsidRDefault="00F64EC4" w:rsidP="003A4F56">
            <w:pPr>
              <w:pStyle w:val="TAL"/>
              <w:rPr>
                <w:rFonts w:cs="Arial"/>
                <w:szCs w:val="18"/>
              </w:rPr>
            </w:pPr>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1A718050" w14:textId="77777777" w:rsidR="00F64EC4" w:rsidRPr="0061649B" w:rsidRDefault="00F64EC4" w:rsidP="003A4F56">
            <w:pPr>
              <w:pStyle w:val="TAL"/>
            </w:pPr>
            <w:r w:rsidRPr="0061649B">
              <w:t xml:space="preserve">An identifier, which identifies the Trace Recording Session. </w:t>
            </w:r>
          </w:p>
          <w:p w14:paraId="0F544320" w14:textId="77777777" w:rsidR="00F64EC4" w:rsidRPr="0061649B" w:rsidRDefault="00F64EC4" w:rsidP="003A4F56">
            <w:pPr>
              <w:pStyle w:val="TAL"/>
            </w:pPr>
            <w:r w:rsidRPr="0061649B">
              <w:t>The attribute is applicable for both Trace and MDT.</w:t>
            </w:r>
          </w:p>
          <w:p w14:paraId="2E9FCFBC" w14:textId="77777777" w:rsidR="00F64EC4" w:rsidRPr="0061649B" w:rsidRDefault="00F64EC4" w:rsidP="003A4F56">
            <w:pPr>
              <w:pStyle w:val="TAL"/>
              <w:rPr>
                <w:szCs w:val="18"/>
              </w:rPr>
            </w:pPr>
            <w:r w:rsidRPr="0061649B">
              <w:t>See the clause 5.7 of 3GPP TS 32.422 [30] for additional details on the allowed values.</w:t>
            </w:r>
          </w:p>
        </w:tc>
        <w:tc>
          <w:tcPr>
            <w:tcW w:w="1984" w:type="dxa"/>
          </w:tcPr>
          <w:p w14:paraId="43F1201C" w14:textId="77777777" w:rsidR="00F64EC4" w:rsidRPr="0061649B" w:rsidRDefault="00F64EC4" w:rsidP="003A4F56">
            <w:pPr>
              <w:pStyle w:val="TAL"/>
            </w:pPr>
            <w:r w:rsidRPr="0061649B">
              <w:t>type: String</w:t>
            </w:r>
          </w:p>
          <w:p w14:paraId="1469B096" w14:textId="77777777" w:rsidR="00F64EC4" w:rsidRPr="0061649B" w:rsidRDefault="00F64EC4" w:rsidP="003A4F56">
            <w:pPr>
              <w:pStyle w:val="TAL"/>
            </w:pPr>
            <w:r w:rsidRPr="0061649B">
              <w:t>multiplicity: 1</w:t>
            </w:r>
          </w:p>
          <w:p w14:paraId="35A818E0" w14:textId="77777777" w:rsidR="00F64EC4" w:rsidRPr="0061649B" w:rsidRDefault="00F64EC4" w:rsidP="003A4F56">
            <w:pPr>
              <w:pStyle w:val="TAL"/>
            </w:pPr>
            <w:r w:rsidRPr="0061649B">
              <w:t>isOrdered: True</w:t>
            </w:r>
          </w:p>
          <w:p w14:paraId="0CCF0D90" w14:textId="77777777" w:rsidR="00F64EC4" w:rsidRPr="0061649B" w:rsidRDefault="00F64EC4" w:rsidP="003A4F56">
            <w:pPr>
              <w:pStyle w:val="TAL"/>
            </w:pPr>
            <w:r w:rsidRPr="0061649B">
              <w:t>isUnique: True</w:t>
            </w:r>
          </w:p>
          <w:p w14:paraId="7E480C06" w14:textId="77777777" w:rsidR="00F64EC4" w:rsidRPr="0061649B" w:rsidRDefault="00F64EC4" w:rsidP="003A4F56">
            <w:pPr>
              <w:pStyle w:val="TAL"/>
            </w:pPr>
            <w:r w:rsidRPr="0061649B">
              <w:t xml:space="preserve">defaultValue: None </w:t>
            </w:r>
          </w:p>
          <w:p w14:paraId="2D0243A8" w14:textId="77777777" w:rsidR="00F64EC4" w:rsidRPr="0061649B" w:rsidRDefault="00F64EC4" w:rsidP="003A4F56">
            <w:pPr>
              <w:pStyle w:val="TAL"/>
            </w:pPr>
            <w:r w:rsidRPr="0061649B">
              <w:t>isNullable: False</w:t>
            </w:r>
          </w:p>
        </w:tc>
      </w:tr>
      <w:tr w:rsidR="00F64EC4" w:rsidRPr="00B26339" w14:paraId="0E50EEDB" w14:textId="77777777" w:rsidTr="003A4F56">
        <w:trPr>
          <w:cantSplit/>
          <w:jc w:val="center"/>
        </w:trPr>
        <w:tc>
          <w:tcPr>
            <w:tcW w:w="2547" w:type="dxa"/>
          </w:tcPr>
          <w:p w14:paraId="1B680DF7" w14:textId="77777777" w:rsidR="00F64EC4" w:rsidRPr="00202D71" w:rsidRDefault="00F64EC4" w:rsidP="003A4F56">
            <w:pPr>
              <w:pStyle w:val="TAL"/>
              <w:rPr>
                <w:rFonts w:cs="Arial"/>
                <w:szCs w:val="18"/>
              </w:rPr>
            </w:pPr>
            <w:r w:rsidRPr="005F1D3F">
              <w:rPr>
                <w:rFonts w:cs="Arial"/>
                <w:szCs w:val="18"/>
              </w:rPr>
              <w:t>t</w:t>
            </w:r>
            <w:r w:rsidRPr="0061649B">
              <w:rPr>
                <w:rFonts w:cs="Arial"/>
                <w:szCs w:val="18"/>
              </w:rPr>
              <w:t>raceReportingFormat</w:t>
            </w:r>
          </w:p>
        </w:tc>
        <w:tc>
          <w:tcPr>
            <w:tcW w:w="5245" w:type="dxa"/>
          </w:tcPr>
          <w:p w14:paraId="01EC6AF7" w14:textId="77777777" w:rsidR="00F64EC4" w:rsidRPr="0061649B" w:rsidRDefault="00F64EC4" w:rsidP="003A4F56">
            <w:pPr>
              <w:pStyle w:val="TAL"/>
              <w:rPr>
                <w:szCs w:val="18"/>
              </w:rPr>
            </w:pPr>
            <w:r w:rsidRPr="0061649B">
              <w:rPr>
                <w:szCs w:val="18"/>
              </w:rPr>
              <w:t>It specifies the trace reporting format - streaming trace reporting or file-based trace reporting.</w:t>
            </w:r>
          </w:p>
          <w:p w14:paraId="65D03BFA" w14:textId="77777777" w:rsidR="00F64EC4" w:rsidRPr="0061649B" w:rsidRDefault="00F64EC4" w:rsidP="003A4F56">
            <w:pPr>
              <w:pStyle w:val="TAL"/>
              <w:rPr>
                <w:szCs w:val="18"/>
              </w:rPr>
            </w:pPr>
            <w:r w:rsidRPr="0061649B">
              <w:rPr>
                <w:szCs w:val="18"/>
              </w:rPr>
              <w:t>See the clause 5.11 of 3GPP TS 32.422 [30] for additional details on the allowed values.</w:t>
            </w:r>
          </w:p>
          <w:p w14:paraId="0099D326" w14:textId="77777777" w:rsidR="00F64EC4" w:rsidRPr="0061649B" w:rsidRDefault="00F64EC4" w:rsidP="003A4F56">
            <w:pPr>
              <w:pStyle w:val="TAL"/>
              <w:rPr>
                <w:szCs w:val="18"/>
              </w:rPr>
            </w:pPr>
          </w:p>
          <w:p w14:paraId="2845FD72" w14:textId="77777777" w:rsidR="00F64EC4" w:rsidRPr="0061649B" w:rsidRDefault="00F64EC4" w:rsidP="003A4F56">
            <w:pPr>
              <w:pStyle w:val="TAL"/>
              <w:rPr>
                <w:szCs w:val="18"/>
              </w:rPr>
            </w:pPr>
            <w:r w:rsidRPr="0061649B">
              <w:rPr>
                <w:szCs w:val="18"/>
              </w:rPr>
              <w:t>AllowedValues: FILE-BASED, STREAMING</w:t>
            </w:r>
          </w:p>
        </w:tc>
        <w:tc>
          <w:tcPr>
            <w:tcW w:w="1984" w:type="dxa"/>
          </w:tcPr>
          <w:p w14:paraId="2018D170" w14:textId="77777777" w:rsidR="00F64EC4" w:rsidRPr="0061649B" w:rsidRDefault="00F64EC4" w:rsidP="003A4F56">
            <w:pPr>
              <w:pStyle w:val="TAL"/>
            </w:pPr>
            <w:r w:rsidRPr="0061649B">
              <w:t>type: ENUM</w:t>
            </w:r>
          </w:p>
          <w:p w14:paraId="73277E8D" w14:textId="77777777" w:rsidR="00F64EC4" w:rsidRPr="0061649B" w:rsidRDefault="00F64EC4" w:rsidP="003A4F56">
            <w:pPr>
              <w:pStyle w:val="TAL"/>
            </w:pPr>
            <w:r w:rsidRPr="0061649B">
              <w:t>multiplicity: 1</w:t>
            </w:r>
          </w:p>
          <w:p w14:paraId="4D2EED02" w14:textId="77777777" w:rsidR="00F64EC4" w:rsidRPr="0061649B" w:rsidRDefault="00F64EC4" w:rsidP="003A4F56">
            <w:pPr>
              <w:pStyle w:val="TAL"/>
            </w:pPr>
            <w:r w:rsidRPr="0061649B">
              <w:t>isOrdered: N/A</w:t>
            </w:r>
          </w:p>
          <w:p w14:paraId="1C4738AD" w14:textId="77777777" w:rsidR="00F64EC4" w:rsidRPr="0061649B" w:rsidRDefault="00F64EC4" w:rsidP="003A4F56">
            <w:pPr>
              <w:pStyle w:val="TAL"/>
            </w:pPr>
            <w:r w:rsidRPr="0061649B">
              <w:t>isUnique: N/A</w:t>
            </w:r>
          </w:p>
          <w:p w14:paraId="7355FB3E" w14:textId="77777777" w:rsidR="00F64EC4" w:rsidRPr="0061649B" w:rsidRDefault="00F64EC4" w:rsidP="003A4F56">
            <w:pPr>
              <w:pStyle w:val="TAL"/>
            </w:pPr>
            <w:r w:rsidRPr="0061649B">
              <w:t xml:space="preserve">defaultValue: FILE-BASED </w:t>
            </w:r>
          </w:p>
          <w:p w14:paraId="449474C8" w14:textId="77777777" w:rsidR="00F64EC4" w:rsidRPr="0061649B" w:rsidRDefault="00F64EC4" w:rsidP="003A4F56">
            <w:pPr>
              <w:pStyle w:val="TAL"/>
            </w:pPr>
            <w:r w:rsidRPr="0061649B">
              <w:t>isNullable: False</w:t>
            </w:r>
          </w:p>
        </w:tc>
      </w:tr>
      <w:tr w:rsidR="00F64EC4" w:rsidRPr="00B26339" w14:paraId="60A00DE9" w14:textId="77777777" w:rsidTr="003A4F56">
        <w:trPr>
          <w:cantSplit/>
          <w:jc w:val="center"/>
        </w:trPr>
        <w:tc>
          <w:tcPr>
            <w:tcW w:w="2547" w:type="dxa"/>
          </w:tcPr>
          <w:p w14:paraId="51E80500" w14:textId="77777777" w:rsidR="00F64EC4" w:rsidRPr="00202D71" w:rsidRDefault="00F64EC4" w:rsidP="003A4F56">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4D14A8BE" w14:textId="77777777" w:rsidR="00F64EC4" w:rsidRPr="0061649B" w:rsidRDefault="00F64EC4" w:rsidP="003A4F56">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2C9A4F66" w14:textId="77777777" w:rsidR="00F64EC4" w:rsidRPr="0061649B" w:rsidRDefault="00F64EC4" w:rsidP="003A4F56">
            <w:pPr>
              <w:pStyle w:val="TAL"/>
              <w:rPr>
                <w:szCs w:val="18"/>
              </w:rPr>
            </w:pPr>
          </w:p>
          <w:p w14:paraId="36E4D5BF" w14:textId="77777777" w:rsidR="00F64EC4" w:rsidRPr="0061649B" w:rsidRDefault="00F64EC4"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03E8C420" w14:textId="77777777" w:rsidR="00F64EC4" w:rsidRPr="0061649B" w:rsidRDefault="00F64EC4"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13B8BAE5" w14:textId="77777777" w:rsidR="00F64EC4" w:rsidRPr="0061649B" w:rsidRDefault="00F64EC4"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30E6B0AB" w14:textId="77777777" w:rsidR="00F64EC4" w:rsidRPr="0061649B" w:rsidRDefault="00F64EC4"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D1462EB" w14:textId="77777777" w:rsidR="00F64EC4" w:rsidRPr="0061649B" w:rsidRDefault="00F64EC4" w:rsidP="003A4F56">
            <w:pPr>
              <w:pStyle w:val="TAL"/>
            </w:pPr>
            <w:r w:rsidRPr="0061649B">
              <w:t>-</w:t>
            </w:r>
            <w:r w:rsidRPr="0061649B">
              <w:tab/>
              <w:t>HSSFunction (Home Subscriber Server) (TS 28.705 [44])</w:t>
            </w:r>
          </w:p>
          <w:p w14:paraId="3223A032" w14:textId="77777777" w:rsidR="00F64EC4" w:rsidRPr="0061649B" w:rsidRDefault="00F64EC4" w:rsidP="003A4F56">
            <w:pPr>
              <w:pStyle w:val="TAL"/>
            </w:pPr>
            <w:r w:rsidRPr="0061649B">
              <w:t>-</w:t>
            </w:r>
            <w:r w:rsidRPr="0061649B">
              <w:tab/>
              <w:t>MscServerFunction (Mobile Switching Centre Server) (TS 28.702 [45])</w:t>
            </w:r>
          </w:p>
          <w:p w14:paraId="1BC57B4D" w14:textId="77777777" w:rsidR="00F64EC4" w:rsidRPr="0061649B" w:rsidRDefault="00F64EC4" w:rsidP="003A4F56">
            <w:pPr>
              <w:pStyle w:val="TAL"/>
            </w:pPr>
            <w:r w:rsidRPr="0061649B">
              <w:t>-</w:t>
            </w:r>
            <w:r w:rsidRPr="0061649B">
              <w:tab/>
              <w:t>SgsnFunction (Serving GPRS Support Node) (TS 28.702[45])</w:t>
            </w:r>
          </w:p>
          <w:p w14:paraId="02180A59" w14:textId="77777777" w:rsidR="00F64EC4" w:rsidRPr="0061649B" w:rsidRDefault="00F64EC4" w:rsidP="003A4F56">
            <w:pPr>
              <w:pStyle w:val="TAL"/>
            </w:pPr>
            <w:r w:rsidRPr="0061649B">
              <w:t>-</w:t>
            </w:r>
            <w:r w:rsidRPr="0061649B">
              <w:tab/>
              <w:t>GgsnFunction (Gateway GPRS Support Node) (TS 28.702[45])</w:t>
            </w:r>
          </w:p>
          <w:p w14:paraId="6F51B5D8" w14:textId="77777777" w:rsidR="00F64EC4" w:rsidRPr="0061649B" w:rsidRDefault="00F64EC4" w:rsidP="003A4F56">
            <w:pPr>
              <w:pStyle w:val="TAL"/>
            </w:pPr>
            <w:r w:rsidRPr="0061649B">
              <w:t>-</w:t>
            </w:r>
            <w:r w:rsidRPr="0061649B">
              <w:tab/>
              <w:t>BmscFunction (Broadcast Multicast Service Centre) (TS 28.702[45])</w:t>
            </w:r>
          </w:p>
          <w:p w14:paraId="2CBA248C" w14:textId="77777777" w:rsidR="00F64EC4" w:rsidRPr="0061649B" w:rsidRDefault="00F64EC4" w:rsidP="003A4F56">
            <w:pPr>
              <w:pStyle w:val="TAL"/>
            </w:pPr>
            <w:r w:rsidRPr="0061649B">
              <w:t>-</w:t>
            </w:r>
            <w:r w:rsidRPr="0061649B">
              <w:tab/>
              <w:t>RncFunction (Radio Network Controller) (TS 28.652[46])</w:t>
            </w:r>
          </w:p>
          <w:p w14:paraId="7C18C9D3" w14:textId="77777777" w:rsidR="00F64EC4" w:rsidRPr="0061649B" w:rsidRDefault="00F64EC4" w:rsidP="003A4F56">
            <w:pPr>
              <w:pStyle w:val="TAL"/>
            </w:pPr>
            <w:r w:rsidRPr="0061649B">
              <w:t>-</w:t>
            </w:r>
            <w:r w:rsidRPr="0061649B">
              <w:tab/>
              <w:t>MmeFunction (Mobility Management Entity) (TS 28.708[47])</w:t>
            </w:r>
          </w:p>
          <w:p w14:paraId="5E03A1FB" w14:textId="77777777" w:rsidR="00F64EC4" w:rsidRPr="0061649B" w:rsidRDefault="00F64EC4" w:rsidP="003A4F56">
            <w:pPr>
              <w:pStyle w:val="TAL"/>
            </w:pPr>
            <w:r w:rsidRPr="0061649B">
              <w:t>-</w:t>
            </w:r>
            <w:r w:rsidRPr="0061649B">
              <w:tab/>
              <w:t>ServingGWFunction (Serving Gateway) (TS 28.708[47])</w:t>
            </w:r>
          </w:p>
          <w:p w14:paraId="4C69FD9D" w14:textId="77777777" w:rsidR="00F64EC4" w:rsidRPr="0061649B" w:rsidRDefault="00F64EC4" w:rsidP="003A4F56">
            <w:pPr>
              <w:pStyle w:val="TAL"/>
            </w:pPr>
          </w:p>
          <w:p w14:paraId="19334B4D" w14:textId="77777777" w:rsidR="00F64EC4" w:rsidRPr="0061649B" w:rsidRDefault="00F64EC4" w:rsidP="003A4F56">
            <w:pPr>
              <w:pStyle w:val="TAL"/>
            </w:pPr>
            <w:r w:rsidRPr="0061649B">
              <w:t>-</w:t>
            </w:r>
            <w:r w:rsidRPr="0061649B">
              <w:tab/>
              <w:t>PGWFunction (PDN Gateway) (TS 28.708[47]).</w:t>
            </w:r>
          </w:p>
          <w:p w14:paraId="5FDC8597" w14:textId="77777777" w:rsidR="00F64EC4" w:rsidRPr="0061649B" w:rsidRDefault="00F64EC4"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9FDC9AC" w14:textId="77777777" w:rsidR="00F64EC4" w:rsidRPr="0061649B" w:rsidRDefault="00F64EC4" w:rsidP="003A4F56">
            <w:pPr>
              <w:pStyle w:val="TAL"/>
            </w:pPr>
            <w:r w:rsidRPr="0061649B">
              <w:t xml:space="preserve">- </w:t>
            </w:r>
            <w:r w:rsidRPr="0061649B">
              <w:tab/>
              <w:t>AFFunction</w:t>
            </w:r>
          </w:p>
          <w:p w14:paraId="082EA0D5" w14:textId="77777777" w:rsidR="00F64EC4" w:rsidRPr="0061649B" w:rsidRDefault="00F64EC4" w:rsidP="003A4F56">
            <w:pPr>
              <w:pStyle w:val="TAL"/>
            </w:pPr>
            <w:r w:rsidRPr="0061649B">
              <w:t xml:space="preserve">- </w:t>
            </w:r>
            <w:r w:rsidRPr="0061649B">
              <w:tab/>
              <w:t>AMFFunction</w:t>
            </w:r>
          </w:p>
          <w:p w14:paraId="7FDCBA95" w14:textId="77777777" w:rsidR="00F64EC4" w:rsidRPr="0061649B" w:rsidRDefault="00F64EC4" w:rsidP="003A4F56">
            <w:pPr>
              <w:pStyle w:val="TAL"/>
            </w:pPr>
            <w:r w:rsidRPr="0061649B">
              <w:t xml:space="preserve">- </w:t>
            </w:r>
            <w:r w:rsidRPr="0061649B">
              <w:tab/>
              <w:t>AUSFunction</w:t>
            </w:r>
          </w:p>
          <w:p w14:paraId="51EED09A" w14:textId="77777777" w:rsidR="00F64EC4" w:rsidRPr="0061649B" w:rsidRDefault="00F64EC4" w:rsidP="003A4F56">
            <w:pPr>
              <w:pStyle w:val="TAL"/>
            </w:pPr>
            <w:r w:rsidRPr="0061649B">
              <w:t xml:space="preserve">- </w:t>
            </w:r>
            <w:r w:rsidRPr="0061649B">
              <w:tab/>
              <w:t>NEFFunction</w:t>
            </w:r>
          </w:p>
          <w:p w14:paraId="51C58221" w14:textId="77777777" w:rsidR="00F64EC4" w:rsidRPr="0061649B" w:rsidRDefault="00F64EC4" w:rsidP="003A4F56">
            <w:pPr>
              <w:pStyle w:val="TAL"/>
            </w:pPr>
            <w:r w:rsidRPr="0061649B">
              <w:t xml:space="preserve">- </w:t>
            </w:r>
            <w:r w:rsidRPr="0061649B">
              <w:tab/>
              <w:t>NRFFunction</w:t>
            </w:r>
          </w:p>
          <w:p w14:paraId="211E1231" w14:textId="77777777" w:rsidR="00F64EC4" w:rsidRPr="0061649B" w:rsidRDefault="00F64EC4" w:rsidP="003A4F56">
            <w:pPr>
              <w:pStyle w:val="TAL"/>
            </w:pPr>
            <w:r w:rsidRPr="0061649B">
              <w:t xml:space="preserve">- </w:t>
            </w:r>
            <w:r w:rsidRPr="0061649B">
              <w:tab/>
              <w:t>NSSFFunction</w:t>
            </w:r>
          </w:p>
          <w:p w14:paraId="19ACB25A" w14:textId="77777777" w:rsidR="00F64EC4" w:rsidRPr="0061649B" w:rsidRDefault="00F64EC4" w:rsidP="003A4F56">
            <w:pPr>
              <w:pStyle w:val="TAL"/>
            </w:pPr>
            <w:r w:rsidRPr="0061649B">
              <w:t xml:space="preserve">- </w:t>
            </w:r>
            <w:r w:rsidRPr="0061649B">
              <w:tab/>
              <w:t>PCFFunction</w:t>
            </w:r>
          </w:p>
          <w:p w14:paraId="1142E44A" w14:textId="77777777" w:rsidR="00F64EC4" w:rsidRPr="0061649B" w:rsidRDefault="00F64EC4" w:rsidP="003A4F56">
            <w:pPr>
              <w:pStyle w:val="TAL"/>
            </w:pPr>
            <w:r w:rsidRPr="0061649B">
              <w:t xml:space="preserve">- </w:t>
            </w:r>
            <w:r w:rsidRPr="0061649B">
              <w:tab/>
              <w:t>SMFFunction</w:t>
            </w:r>
          </w:p>
          <w:p w14:paraId="4E3CAA32" w14:textId="77777777" w:rsidR="00F64EC4" w:rsidRPr="0061649B" w:rsidRDefault="00F64EC4" w:rsidP="003A4F56">
            <w:pPr>
              <w:pStyle w:val="TAL"/>
            </w:pPr>
            <w:r w:rsidRPr="0061649B">
              <w:t xml:space="preserve">- </w:t>
            </w:r>
            <w:r w:rsidRPr="0061649B">
              <w:tab/>
              <w:t>UPFFunction</w:t>
            </w:r>
          </w:p>
          <w:p w14:paraId="085A2CAA" w14:textId="77777777" w:rsidR="00F64EC4" w:rsidRPr="0061649B" w:rsidRDefault="00F64EC4" w:rsidP="003A4F56">
            <w:pPr>
              <w:pStyle w:val="TAL"/>
            </w:pPr>
            <w:r w:rsidRPr="0061649B">
              <w:t xml:space="preserve">- </w:t>
            </w:r>
            <w:r w:rsidRPr="0061649B">
              <w:tab/>
              <w:t>UDMFunction</w:t>
            </w:r>
          </w:p>
          <w:p w14:paraId="067029D6" w14:textId="77777777" w:rsidR="00F64EC4" w:rsidRPr="0061649B" w:rsidRDefault="00F64EC4" w:rsidP="003A4F56">
            <w:pPr>
              <w:pStyle w:val="TAL"/>
            </w:pPr>
          </w:p>
          <w:p w14:paraId="1801B370" w14:textId="77777777" w:rsidR="00F64EC4" w:rsidRPr="0061649B" w:rsidRDefault="00F64EC4" w:rsidP="003A4F56">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144D881D" w14:textId="77777777" w:rsidR="00F64EC4" w:rsidRPr="0061649B" w:rsidRDefault="00F64EC4" w:rsidP="003A4F56">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D6B6B64" w14:textId="77777777" w:rsidR="00F64EC4" w:rsidRPr="0061649B" w:rsidRDefault="00F64EC4" w:rsidP="003A4F56">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D03D7A3" w14:textId="77777777" w:rsidR="00F64EC4" w:rsidRPr="0061649B" w:rsidRDefault="00F64EC4" w:rsidP="003A4F56">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377448E1" w14:textId="77777777" w:rsidR="00F64EC4" w:rsidRPr="0061649B" w:rsidRDefault="00F64EC4" w:rsidP="003A4F56">
            <w:pPr>
              <w:pStyle w:val="TAL"/>
            </w:pPr>
            <w:r w:rsidRPr="0061649B">
              <w:t>type: String</w:t>
            </w:r>
          </w:p>
          <w:p w14:paraId="031CB037" w14:textId="77777777" w:rsidR="00F64EC4" w:rsidRPr="0061649B" w:rsidRDefault="00F64EC4" w:rsidP="003A4F56">
            <w:pPr>
              <w:pStyle w:val="TAL"/>
            </w:pPr>
            <w:r w:rsidRPr="0061649B">
              <w:t>multiplicity: 1</w:t>
            </w:r>
          </w:p>
          <w:p w14:paraId="7EA0E49A" w14:textId="77777777" w:rsidR="00F64EC4" w:rsidRPr="0061649B" w:rsidRDefault="00F64EC4" w:rsidP="003A4F56">
            <w:pPr>
              <w:pStyle w:val="TAL"/>
            </w:pPr>
            <w:r w:rsidRPr="0061649B">
              <w:t>isOrdered: N/A</w:t>
            </w:r>
          </w:p>
          <w:p w14:paraId="7D6ED1BE" w14:textId="77777777" w:rsidR="00F64EC4" w:rsidRPr="0061649B" w:rsidRDefault="00F64EC4" w:rsidP="003A4F56">
            <w:pPr>
              <w:pStyle w:val="TAL"/>
            </w:pPr>
            <w:r w:rsidRPr="0061649B">
              <w:t>isUnique: N/A</w:t>
            </w:r>
          </w:p>
          <w:p w14:paraId="1F71693A" w14:textId="77777777" w:rsidR="00F64EC4" w:rsidRPr="0061649B" w:rsidRDefault="00F64EC4" w:rsidP="003A4F56">
            <w:pPr>
              <w:pStyle w:val="TAL"/>
            </w:pPr>
            <w:r w:rsidRPr="0061649B">
              <w:t xml:space="preserve">defaultValue: No </w:t>
            </w:r>
          </w:p>
          <w:p w14:paraId="5CDE8BA5" w14:textId="77777777" w:rsidR="00F64EC4" w:rsidRPr="0061649B" w:rsidRDefault="00F64EC4" w:rsidP="003A4F56">
            <w:pPr>
              <w:pStyle w:val="TAL"/>
            </w:pPr>
            <w:r w:rsidRPr="0061649B">
              <w:t>isNullable: True</w:t>
            </w:r>
          </w:p>
        </w:tc>
      </w:tr>
      <w:tr w:rsidR="00F64EC4" w:rsidRPr="00B26339" w14:paraId="1AD53D79" w14:textId="77777777" w:rsidTr="003A4F56">
        <w:trPr>
          <w:cantSplit/>
          <w:jc w:val="center"/>
        </w:trPr>
        <w:tc>
          <w:tcPr>
            <w:tcW w:w="2547" w:type="dxa"/>
          </w:tcPr>
          <w:p w14:paraId="77427CBB" w14:textId="77777777" w:rsidR="00F64EC4" w:rsidRPr="00202D71" w:rsidRDefault="00F64EC4" w:rsidP="003A4F56">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4CB81103" w14:textId="77777777" w:rsidR="00F64EC4" w:rsidRPr="0061649B" w:rsidRDefault="00F64EC4" w:rsidP="003A4F5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C717C53" w14:textId="77777777" w:rsidR="00F64EC4" w:rsidRPr="0061649B" w:rsidRDefault="00F64EC4" w:rsidP="003A4F56">
            <w:pPr>
              <w:pStyle w:val="TAL"/>
              <w:rPr>
                <w:szCs w:val="18"/>
              </w:rPr>
            </w:pPr>
            <w:r w:rsidRPr="0061649B">
              <w:rPr>
                <w:szCs w:val="18"/>
              </w:rPr>
              <w:t>See the clause 5.1 of 3GPP TS 32.422 [30] for additional details on the allowed values.</w:t>
            </w:r>
          </w:p>
        </w:tc>
        <w:tc>
          <w:tcPr>
            <w:tcW w:w="1984" w:type="dxa"/>
          </w:tcPr>
          <w:p w14:paraId="38BB6CFF" w14:textId="77777777" w:rsidR="00F64EC4" w:rsidRPr="0061649B" w:rsidRDefault="00F64EC4" w:rsidP="003A4F56">
            <w:pPr>
              <w:pStyle w:val="TAL"/>
            </w:pPr>
            <w:r w:rsidRPr="0061649B">
              <w:t>type: ENUM</w:t>
            </w:r>
          </w:p>
          <w:p w14:paraId="09513B3F" w14:textId="77777777" w:rsidR="00F64EC4" w:rsidRPr="0061649B" w:rsidRDefault="00F64EC4" w:rsidP="003A4F56">
            <w:pPr>
              <w:pStyle w:val="TAL"/>
            </w:pPr>
            <w:r w:rsidRPr="0061649B">
              <w:t>multiplicity: 1</w:t>
            </w:r>
          </w:p>
          <w:p w14:paraId="0C5A93BE" w14:textId="77777777" w:rsidR="00F64EC4" w:rsidRPr="0061649B" w:rsidRDefault="00F64EC4" w:rsidP="003A4F56">
            <w:pPr>
              <w:pStyle w:val="TAL"/>
            </w:pPr>
            <w:r w:rsidRPr="0061649B">
              <w:t>isOrdered: N/A</w:t>
            </w:r>
          </w:p>
          <w:p w14:paraId="09E287D0" w14:textId="77777777" w:rsidR="00F64EC4" w:rsidRPr="0061649B" w:rsidRDefault="00F64EC4" w:rsidP="003A4F56">
            <w:pPr>
              <w:pStyle w:val="TAL"/>
            </w:pPr>
            <w:r w:rsidRPr="0061649B">
              <w:t>isUnique: N/A</w:t>
            </w:r>
          </w:p>
          <w:p w14:paraId="5280FB59" w14:textId="77777777" w:rsidR="00F64EC4" w:rsidRPr="0061649B" w:rsidRDefault="00F64EC4" w:rsidP="003A4F56">
            <w:pPr>
              <w:pStyle w:val="TAL"/>
            </w:pPr>
            <w:r w:rsidRPr="0061649B">
              <w:t xml:space="preserve">defaultValue: None </w:t>
            </w:r>
          </w:p>
          <w:p w14:paraId="3937556E" w14:textId="77777777" w:rsidR="00F64EC4" w:rsidRPr="0061649B" w:rsidRDefault="00F64EC4" w:rsidP="003A4F56">
            <w:pPr>
              <w:pStyle w:val="TAL"/>
            </w:pPr>
            <w:r w:rsidRPr="0061649B">
              <w:t>isNullable: True</w:t>
            </w:r>
          </w:p>
        </w:tc>
      </w:tr>
      <w:tr w:rsidR="00F64EC4" w:rsidRPr="00B26339" w14:paraId="1F6B63B9" w14:textId="77777777" w:rsidTr="003A4F56">
        <w:trPr>
          <w:cantSplit/>
          <w:jc w:val="center"/>
        </w:trPr>
        <w:tc>
          <w:tcPr>
            <w:tcW w:w="2547" w:type="dxa"/>
          </w:tcPr>
          <w:p w14:paraId="01A3FCA3" w14:textId="77777777" w:rsidR="00F64EC4" w:rsidRPr="00202D71" w:rsidRDefault="00F64EC4" w:rsidP="003A4F56">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0B1FBD1A" w14:textId="77777777" w:rsidR="00F64EC4" w:rsidRPr="0061649B" w:rsidRDefault="00F64EC4" w:rsidP="003A4F56">
            <w:pPr>
              <w:pStyle w:val="TAL"/>
              <w:rPr>
                <w:szCs w:val="18"/>
              </w:rPr>
            </w:pPr>
            <w:r w:rsidRPr="0061649B">
              <w:rPr>
                <w:szCs w:val="18"/>
              </w:rPr>
              <w:t>It specifies the level of anonymization for management based MDT.</w:t>
            </w:r>
          </w:p>
          <w:p w14:paraId="5BA657A6" w14:textId="77777777" w:rsidR="00F64EC4" w:rsidRPr="0061649B" w:rsidRDefault="00F64EC4" w:rsidP="003A4F56">
            <w:pPr>
              <w:pStyle w:val="TAL"/>
              <w:rPr>
                <w:szCs w:val="18"/>
              </w:rPr>
            </w:pPr>
            <w:r w:rsidRPr="0061649B">
              <w:rPr>
                <w:szCs w:val="18"/>
              </w:rPr>
              <w:t>See the clause 5.10.12 of 3GPP TS 32.422 [30] for additional details on the allowed values.</w:t>
            </w:r>
          </w:p>
        </w:tc>
        <w:tc>
          <w:tcPr>
            <w:tcW w:w="1984" w:type="dxa"/>
          </w:tcPr>
          <w:p w14:paraId="177D7268" w14:textId="77777777" w:rsidR="00F64EC4" w:rsidRPr="0061649B" w:rsidRDefault="00F64EC4" w:rsidP="003A4F56">
            <w:pPr>
              <w:pStyle w:val="TAL"/>
            </w:pPr>
            <w:r w:rsidRPr="0061649B">
              <w:t>type: ENUM</w:t>
            </w:r>
          </w:p>
          <w:p w14:paraId="429ABB93" w14:textId="77777777" w:rsidR="00F64EC4" w:rsidRPr="0061649B" w:rsidRDefault="00F64EC4" w:rsidP="003A4F56">
            <w:pPr>
              <w:pStyle w:val="TAL"/>
            </w:pPr>
            <w:r w:rsidRPr="0061649B">
              <w:t>multiplicity: 1</w:t>
            </w:r>
          </w:p>
          <w:p w14:paraId="451ACE4B" w14:textId="77777777" w:rsidR="00F64EC4" w:rsidRPr="0061649B" w:rsidRDefault="00F64EC4" w:rsidP="003A4F56">
            <w:pPr>
              <w:pStyle w:val="TAL"/>
            </w:pPr>
            <w:r w:rsidRPr="0061649B">
              <w:t>isOrdered: N/A</w:t>
            </w:r>
          </w:p>
          <w:p w14:paraId="3068EF8F" w14:textId="77777777" w:rsidR="00F64EC4" w:rsidRPr="0061649B" w:rsidRDefault="00F64EC4" w:rsidP="003A4F56">
            <w:pPr>
              <w:pStyle w:val="TAL"/>
            </w:pPr>
            <w:r w:rsidRPr="0061649B">
              <w:t>isUnique: N/A</w:t>
            </w:r>
          </w:p>
          <w:p w14:paraId="44BB1265" w14:textId="77777777" w:rsidR="00F64EC4" w:rsidRPr="0061649B" w:rsidRDefault="00F64EC4" w:rsidP="003A4F56">
            <w:pPr>
              <w:pStyle w:val="TAL"/>
            </w:pPr>
            <w:r w:rsidRPr="0061649B">
              <w:t xml:space="preserve">defaultValue: NO_IDENTITY </w:t>
            </w:r>
          </w:p>
          <w:p w14:paraId="57BD978A" w14:textId="77777777" w:rsidR="00F64EC4" w:rsidRPr="0061649B" w:rsidRDefault="00F64EC4" w:rsidP="003A4F56">
            <w:pPr>
              <w:pStyle w:val="TAL"/>
            </w:pPr>
            <w:r w:rsidRPr="0061649B">
              <w:t>isNullable: True</w:t>
            </w:r>
          </w:p>
        </w:tc>
      </w:tr>
      <w:tr w:rsidR="00F64EC4" w:rsidRPr="00B26339" w14:paraId="54B5E237" w14:textId="77777777" w:rsidTr="003A4F56">
        <w:trPr>
          <w:cantSplit/>
          <w:jc w:val="center"/>
        </w:trPr>
        <w:tc>
          <w:tcPr>
            <w:tcW w:w="2547" w:type="dxa"/>
          </w:tcPr>
          <w:p w14:paraId="75DD7AD5" w14:textId="77777777" w:rsidR="00F64EC4" w:rsidRPr="0061649B" w:rsidRDefault="00F64EC4" w:rsidP="003A4F56">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4CBE3A49" w14:textId="77777777" w:rsidR="00F64EC4" w:rsidRPr="0061649B" w:rsidRDefault="00F64EC4" w:rsidP="003A4F5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8CED491" w14:textId="77777777" w:rsidR="00F64EC4" w:rsidRPr="0061649B" w:rsidRDefault="00F64EC4" w:rsidP="003A4F56">
            <w:pPr>
              <w:pStyle w:val="TAL"/>
              <w:rPr>
                <w:szCs w:val="18"/>
              </w:rPr>
            </w:pPr>
            <w:r w:rsidRPr="0061649B">
              <w:rPr>
                <w:szCs w:val="18"/>
              </w:rPr>
              <w:t>Applicable only to NR Logged MDT.</w:t>
            </w:r>
          </w:p>
          <w:p w14:paraId="71BD948A" w14:textId="77777777" w:rsidR="00F64EC4" w:rsidRPr="0061649B" w:rsidRDefault="00F64EC4" w:rsidP="003A4F56">
            <w:pPr>
              <w:pStyle w:val="TAL"/>
              <w:rPr>
                <w:szCs w:val="18"/>
              </w:rPr>
            </w:pPr>
            <w:r w:rsidRPr="0061649B">
              <w:rPr>
                <w:szCs w:val="18"/>
              </w:rPr>
              <w:t>See the clause 5.10.26 of 3GPP TS 32.422 [30] for additional details on the allowed values.</w:t>
            </w:r>
          </w:p>
        </w:tc>
        <w:tc>
          <w:tcPr>
            <w:tcW w:w="1984" w:type="dxa"/>
          </w:tcPr>
          <w:p w14:paraId="10F8787C" w14:textId="77777777" w:rsidR="00F64EC4" w:rsidRPr="0061649B" w:rsidRDefault="00F64EC4" w:rsidP="003A4F56">
            <w:pPr>
              <w:pStyle w:val="TAL"/>
            </w:pPr>
            <w:r w:rsidRPr="0061649B">
              <w:t>type: AreaConfig</w:t>
            </w:r>
          </w:p>
          <w:p w14:paraId="2732D463" w14:textId="77777777" w:rsidR="00F64EC4" w:rsidRPr="0061649B" w:rsidRDefault="00F64EC4" w:rsidP="003A4F56">
            <w:pPr>
              <w:pStyle w:val="TAL"/>
            </w:pPr>
            <w:r w:rsidRPr="0061649B">
              <w:t>multiplicity: 1..*</w:t>
            </w:r>
          </w:p>
          <w:p w14:paraId="640A9B4D" w14:textId="77777777" w:rsidR="00F64EC4" w:rsidRPr="0061649B" w:rsidRDefault="00F64EC4" w:rsidP="003A4F56">
            <w:pPr>
              <w:pStyle w:val="TAL"/>
            </w:pPr>
            <w:r w:rsidRPr="0061649B">
              <w:t>isOrdered: False</w:t>
            </w:r>
          </w:p>
          <w:p w14:paraId="05F4C1CD" w14:textId="77777777" w:rsidR="00F64EC4" w:rsidRPr="0061649B" w:rsidRDefault="00F64EC4" w:rsidP="003A4F56">
            <w:pPr>
              <w:pStyle w:val="TAL"/>
            </w:pPr>
            <w:r w:rsidRPr="0061649B">
              <w:t>isUnique: True</w:t>
            </w:r>
          </w:p>
          <w:p w14:paraId="19BB8D5F" w14:textId="77777777" w:rsidR="00F64EC4" w:rsidRPr="0061649B" w:rsidRDefault="00F64EC4" w:rsidP="003A4F56">
            <w:pPr>
              <w:pStyle w:val="TAL"/>
            </w:pPr>
            <w:r w:rsidRPr="0061649B">
              <w:t xml:space="preserve">defaultValue: None </w:t>
            </w:r>
          </w:p>
          <w:p w14:paraId="4B2B3C52" w14:textId="77777777" w:rsidR="00F64EC4" w:rsidRPr="0061649B" w:rsidRDefault="00F64EC4" w:rsidP="003A4F56">
            <w:pPr>
              <w:pStyle w:val="TAL"/>
            </w:pPr>
            <w:r w:rsidRPr="0061649B">
              <w:t>isNullable: True</w:t>
            </w:r>
          </w:p>
        </w:tc>
      </w:tr>
      <w:tr w:rsidR="00F64EC4" w:rsidRPr="00B26339" w14:paraId="615B4ACF" w14:textId="77777777" w:rsidTr="003A4F56">
        <w:trPr>
          <w:cantSplit/>
          <w:jc w:val="center"/>
        </w:trPr>
        <w:tc>
          <w:tcPr>
            <w:tcW w:w="2547" w:type="dxa"/>
          </w:tcPr>
          <w:p w14:paraId="60B43C4F" w14:textId="77777777" w:rsidR="00F64EC4" w:rsidRPr="00202D71" w:rsidRDefault="00F64EC4" w:rsidP="003A4F56">
            <w:pPr>
              <w:pStyle w:val="TAL"/>
              <w:rPr>
                <w:rFonts w:cs="Arial"/>
                <w:szCs w:val="18"/>
              </w:rPr>
            </w:pPr>
            <w:r w:rsidRPr="005F1D3F">
              <w:rPr>
                <w:rFonts w:cs="Arial"/>
                <w:szCs w:val="18"/>
              </w:rPr>
              <w:t>a</w:t>
            </w:r>
            <w:r w:rsidRPr="0061649B">
              <w:rPr>
                <w:rFonts w:cs="Arial"/>
                <w:szCs w:val="18"/>
              </w:rPr>
              <w:t>reaScope</w:t>
            </w:r>
          </w:p>
        </w:tc>
        <w:tc>
          <w:tcPr>
            <w:tcW w:w="5245" w:type="dxa"/>
          </w:tcPr>
          <w:p w14:paraId="7D7A84DA" w14:textId="77777777" w:rsidR="00F64EC4" w:rsidRPr="0061649B" w:rsidRDefault="00F64EC4" w:rsidP="003A4F56">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60479D73" w14:textId="77777777" w:rsidR="00F64EC4" w:rsidRPr="0061649B" w:rsidRDefault="00F64EC4" w:rsidP="003A4F56">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670212A" w14:textId="77777777" w:rsidR="00F64EC4" w:rsidRPr="0061649B" w:rsidRDefault="00F64EC4" w:rsidP="003A4F56">
            <w:pPr>
              <w:pStyle w:val="TAL"/>
              <w:rPr>
                <w:szCs w:val="18"/>
              </w:rPr>
            </w:pPr>
          </w:p>
          <w:p w14:paraId="06B520AD" w14:textId="77777777" w:rsidR="00F64EC4" w:rsidRPr="0061649B" w:rsidRDefault="00F64EC4" w:rsidP="003A4F56">
            <w:pPr>
              <w:pStyle w:val="TAL"/>
              <w:rPr>
                <w:szCs w:val="18"/>
                <w:lang w:eastAsia="zh-CN"/>
              </w:rPr>
            </w:pPr>
            <w:r w:rsidRPr="0061649B">
              <w:rPr>
                <w:szCs w:val="18"/>
                <w:lang w:eastAsia="zh-CN"/>
              </w:rPr>
              <w:t>List of cells/TA/LA/RA for signalling based or management based Logged MDT.</w:t>
            </w:r>
          </w:p>
          <w:p w14:paraId="6DB34D35" w14:textId="77777777" w:rsidR="00F64EC4" w:rsidRPr="000A3FA1" w:rsidRDefault="00F64EC4" w:rsidP="003A4F5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12A5EB95" w14:textId="77777777" w:rsidR="00F64EC4" w:rsidRPr="0061649B" w:rsidRDefault="00F64EC4" w:rsidP="003A4F5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24B7A64" w14:textId="77777777" w:rsidR="00F64EC4" w:rsidRPr="0061649B" w:rsidRDefault="00F64EC4" w:rsidP="003A4F5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24A2F7D7" w14:textId="77777777" w:rsidR="00F64EC4" w:rsidRPr="0061649B" w:rsidRDefault="00F64EC4" w:rsidP="003A4F56">
            <w:pPr>
              <w:pStyle w:val="TAL"/>
              <w:rPr>
                <w:szCs w:val="18"/>
              </w:rPr>
            </w:pPr>
          </w:p>
        </w:tc>
        <w:tc>
          <w:tcPr>
            <w:tcW w:w="1984" w:type="dxa"/>
          </w:tcPr>
          <w:p w14:paraId="1B0ABEB7" w14:textId="77777777" w:rsidR="00F64EC4" w:rsidRPr="0061649B" w:rsidRDefault="00F64EC4" w:rsidP="003A4F56">
            <w:pPr>
              <w:pStyle w:val="TAL"/>
            </w:pPr>
            <w:r w:rsidRPr="0061649B">
              <w:t>type: AreaScope</w:t>
            </w:r>
          </w:p>
          <w:p w14:paraId="0643212A" w14:textId="77777777" w:rsidR="00F64EC4" w:rsidRPr="0061649B" w:rsidRDefault="00F64EC4" w:rsidP="003A4F56">
            <w:pPr>
              <w:pStyle w:val="TAL"/>
            </w:pPr>
            <w:r w:rsidRPr="0061649B">
              <w:t>multiplicity: 1..*</w:t>
            </w:r>
          </w:p>
          <w:p w14:paraId="585C01F4" w14:textId="77777777" w:rsidR="00F64EC4" w:rsidRPr="0061649B" w:rsidRDefault="00F64EC4" w:rsidP="003A4F56">
            <w:pPr>
              <w:pStyle w:val="TAL"/>
            </w:pPr>
            <w:r w:rsidRPr="0061649B">
              <w:t>isOrdered: False</w:t>
            </w:r>
          </w:p>
          <w:p w14:paraId="5CC3C23C" w14:textId="77777777" w:rsidR="00F64EC4" w:rsidRPr="0061649B" w:rsidRDefault="00F64EC4" w:rsidP="003A4F56">
            <w:pPr>
              <w:pStyle w:val="TAL"/>
            </w:pPr>
            <w:r w:rsidRPr="0061649B">
              <w:t>isUnique: True</w:t>
            </w:r>
          </w:p>
          <w:p w14:paraId="5CFF5468" w14:textId="77777777" w:rsidR="00F64EC4" w:rsidRPr="0061649B" w:rsidRDefault="00F64EC4" w:rsidP="003A4F56">
            <w:pPr>
              <w:pStyle w:val="TAL"/>
            </w:pPr>
            <w:r w:rsidRPr="0061649B">
              <w:t xml:space="preserve">defaultValue: None </w:t>
            </w:r>
          </w:p>
          <w:p w14:paraId="4A56071A" w14:textId="77777777" w:rsidR="00F64EC4" w:rsidRPr="0061649B" w:rsidRDefault="00F64EC4" w:rsidP="003A4F56">
            <w:pPr>
              <w:pStyle w:val="TAL"/>
            </w:pPr>
            <w:r w:rsidRPr="0061649B">
              <w:t>isNullable: True</w:t>
            </w:r>
          </w:p>
        </w:tc>
      </w:tr>
      <w:tr w:rsidR="00F64EC4" w:rsidRPr="00B26339" w14:paraId="3D9DE6B6" w14:textId="77777777" w:rsidTr="003A4F56">
        <w:trPr>
          <w:cantSplit/>
          <w:jc w:val="center"/>
        </w:trPr>
        <w:tc>
          <w:tcPr>
            <w:tcW w:w="2547" w:type="dxa"/>
          </w:tcPr>
          <w:p w14:paraId="0651C34A" w14:textId="77777777" w:rsidR="00F64EC4" w:rsidRPr="00202D71" w:rsidRDefault="00F64EC4" w:rsidP="003A4F5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09BDAA6E" w14:textId="77777777" w:rsidR="00F64EC4" w:rsidRPr="0061649B" w:rsidRDefault="00F64EC4" w:rsidP="003A4F5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C3FE872" w14:textId="77777777" w:rsidR="00F64EC4" w:rsidRPr="0061649B" w:rsidRDefault="00F64EC4" w:rsidP="003A4F56">
            <w:pPr>
              <w:pStyle w:val="TAL"/>
              <w:rPr>
                <w:szCs w:val="18"/>
              </w:rPr>
            </w:pPr>
            <w:r w:rsidRPr="0061649B">
              <w:rPr>
                <w:szCs w:val="18"/>
              </w:rPr>
              <w:t>See the clause 5.10.20 of 3GPP TS 32.422 [30] for additional details on the allowed values.</w:t>
            </w:r>
          </w:p>
        </w:tc>
        <w:tc>
          <w:tcPr>
            <w:tcW w:w="1984" w:type="dxa"/>
          </w:tcPr>
          <w:p w14:paraId="4AC536E1" w14:textId="77777777" w:rsidR="00F64EC4" w:rsidRPr="0061649B" w:rsidRDefault="00F64EC4" w:rsidP="003A4F56">
            <w:pPr>
              <w:pStyle w:val="TAL"/>
            </w:pPr>
            <w:r w:rsidRPr="0061649B">
              <w:t>type: ENUM</w:t>
            </w:r>
          </w:p>
          <w:p w14:paraId="0AD72AEF" w14:textId="77777777" w:rsidR="00F64EC4" w:rsidRPr="0061649B" w:rsidRDefault="00F64EC4" w:rsidP="003A4F56">
            <w:pPr>
              <w:pStyle w:val="TAL"/>
            </w:pPr>
            <w:r w:rsidRPr="0061649B">
              <w:t>multiplicity: 1</w:t>
            </w:r>
          </w:p>
          <w:p w14:paraId="7B96DA74" w14:textId="77777777" w:rsidR="00F64EC4" w:rsidRPr="0061649B" w:rsidRDefault="00F64EC4" w:rsidP="003A4F56">
            <w:pPr>
              <w:pStyle w:val="TAL"/>
            </w:pPr>
            <w:r w:rsidRPr="0061649B">
              <w:t>isOrdered: N/A</w:t>
            </w:r>
          </w:p>
          <w:p w14:paraId="654786DB" w14:textId="77777777" w:rsidR="00F64EC4" w:rsidRPr="0061649B" w:rsidRDefault="00F64EC4" w:rsidP="003A4F56">
            <w:pPr>
              <w:pStyle w:val="TAL"/>
            </w:pPr>
            <w:r w:rsidRPr="0061649B">
              <w:t>isUnique: N/A</w:t>
            </w:r>
          </w:p>
          <w:p w14:paraId="040D5D00" w14:textId="77777777" w:rsidR="00F64EC4" w:rsidRPr="0061649B" w:rsidRDefault="00F64EC4" w:rsidP="003A4F56">
            <w:pPr>
              <w:pStyle w:val="TAL"/>
            </w:pPr>
            <w:r w:rsidRPr="0061649B">
              <w:t xml:space="preserve">defaultValue: None </w:t>
            </w:r>
          </w:p>
          <w:p w14:paraId="0FB56986" w14:textId="77777777" w:rsidR="00F64EC4" w:rsidRPr="0061649B" w:rsidRDefault="00F64EC4" w:rsidP="003A4F56">
            <w:pPr>
              <w:pStyle w:val="TAL"/>
            </w:pPr>
            <w:r w:rsidRPr="0061649B">
              <w:t>isNullable: True</w:t>
            </w:r>
          </w:p>
        </w:tc>
      </w:tr>
      <w:tr w:rsidR="00F64EC4" w:rsidRPr="00B26339" w14:paraId="0D2DEEAB" w14:textId="77777777" w:rsidTr="003A4F56">
        <w:trPr>
          <w:cantSplit/>
          <w:jc w:val="center"/>
        </w:trPr>
        <w:tc>
          <w:tcPr>
            <w:tcW w:w="2547" w:type="dxa"/>
          </w:tcPr>
          <w:p w14:paraId="6DA8B453" w14:textId="77777777" w:rsidR="00F64EC4" w:rsidRPr="0061649B" w:rsidRDefault="00F64EC4" w:rsidP="003A4F5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7C1AB6AE" w14:textId="77777777" w:rsidR="00F64EC4" w:rsidRPr="0061649B" w:rsidRDefault="00F64EC4" w:rsidP="003A4F5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27DF2C05" w14:textId="77777777" w:rsidR="00F64EC4" w:rsidRPr="0061649B" w:rsidRDefault="00F64EC4" w:rsidP="003A4F56">
            <w:pPr>
              <w:pStyle w:val="TAL"/>
              <w:rPr>
                <w:szCs w:val="18"/>
              </w:rPr>
            </w:pPr>
            <w:r w:rsidRPr="0061649B">
              <w:rPr>
                <w:szCs w:val="18"/>
              </w:rPr>
              <w:t>See the clause 5.10.21 of 3GPP TS 32.422 [30] for additional details on the allowed values.</w:t>
            </w:r>
          </w:p>
        </w:tc>
        <w:tc>
          <w:tcPr>
            <w:tcW w:w="1984" w:type="dxa"/>
          </w:tcPr>
          <w:p w14:paraId="37A88A91" w14:textId="77777777" w:rsidR="00F64EC4" w:rsidRPr="0061649B" w:rsidRDefault="00F64EC4" w:rsidP="003A4F56">
            <w:pPr>
              <w:pStyle w:val="TAL"/>
            </w:pPr>
            <w:r w:rsidRPr="0061649B">
              <w:t>type: ENUM</w:t>
            </w:r>
          </w:p>
          <w:p w14:paraId="57D8B2D8" w14:textId="77777777" w:rsidR="00F64EC4" w:rsidRPr="0061649B" w:rsidRDefault="00F64EC4" w:rsidP="003A4F56">
            <w:pPr>
              <w:pStyle w:val="TAL"/>
            </w:pPr>
            <w:r w:rsidRPr="0061649B">
              <w:t>multiplicity: 1</w:t>
            </w:r>
          </w:p>
          <w:p w14:paraId="2F51DDF7" w14:textId="77777777" w:rsidR="00F64EC4" w:rsidRPr="0061649B" w:rsidRDefault="00F64EC4" w:rsidP="003A4F56">
            <w:pPr>
              <w:pStyle w:val="TAL"/>
            </w:pPr>
            <w:r w:rsidRPr="0061649B">
              <w:t>isOrdered: N/A</w:t>
            </w:r>
          </w:p>
          <w:p w14:paraId="72BD09DF" w14:textId="77777777" w:rsidR="00F64EC4" w:rsidRPr="0061649B" w:rsidRDefault="00F64EC4" w:rsidP="003A4F56">
            <w:pPr>
              <w:pStyle w:val="TAL"/>
            </w:pPr>
            <w:r w:rsidRPr="0061649B">
              <w:t>isUnique: N/A</w:t>
            </w:r>
          </w:p>
          <w:p w14:paraId="5930923E" w14:textId="77777777" w:rsidR="00F64EC4" w:rsidRPr="0061649B" w:rsidRDefault="00F64EC4" w:rsidP="003A4F56">
            <w:pPr>
              <w:pStyle w:val="TAL"/>
            </w:pPr>
            <w:r w:rsidRPr="0061649B">
              <w:t>defaultValue: None</w:t>
            </w:r>
          </w:p>
          <w:p w14:paraId="37673375" w14:textId="77777777" w:rsidR="00F64EC4" w:rsidRPr="0061649B" w:rsidRDefault="00F64EC4" w:rsidP="003A4F56">
            <w:pPr>
              <w:pStyle w:val="TAL"/>
            </w:pPr>
            <w:r w:rsidRPr="0061649B">
              <w:t>isNullable: True</w:t>
            </w:r>
          </w:p>
        </w:tc>
      </w:tr>
      <w:tr w:rsidR="00F64EC4" w:rsidRPr="00B26339" w14:paraId="476AB1DD" w14:textId="77777777" w:rsidTr="003A4F56">
        <w:trPr>
          <w:cantSplit/>
          <w:jc w:val="center"/>
        </w:trPr>
        <w:tc>
          <w:tcPr>
            <w:tcW w:w="2547" w:type="dxa"/>
          </w:tcPr>
          <w:p w14:paraId="3629BD76" w14:textId="77777777" w:rsidR="00F64EC4" w:rsidRPr="0061649B" w:rsidRDefault="00F64EC4" w:rsidP="003A4F56">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7A561934" w14:textId="77777777" w:rsidR="00F64EC4" w:rsidRPr="0061649B" w:rsidRDefault="00F64EC4" w:rsidP="003A4F5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5411C8B7" w14:textId="77777777" w:rsidR="00F64EC4" w:rsidRPr="0061649B" w:rsidRDefault="00F64EC4" w:rsidP="003A4F56">
            <w:pPr>
              <w:pStyle w:val="TAL"/>
              <w:rPr>
                <w:szCs w:val="18"/>
              </w:rPr>
            </w:pPr>
            <w:r w:rsidRPr="0061649B">
              <w:rPr>
                <w:szCs w:val="18"/>
              </w:rPr>
              <w:t>-</w:t>
            </w:r>
            <w:r w:rsidRPr="0061649B">
              <w:rPr>
                <w:szCs w:val="18"/>
              </w:rPr>
              <w:tab/>
              <w:t>Out of coverage.</w:t>
            </w:r>
          </w:p>
          <w:p w14:paraId="494DF2D1" w14:textId="77777777" w:rsidR="00F64EC4" w:rsidRPr="0061649B" w:rsidRDefault="00F64EC4" w:rsidP="003A4F56">
            <w:pPr>
              <w:pStyle w:val="TAL"/>
              <w:rPr>
                <w:szCs w:val="18"/>
              </w:rPr>
            </w:pPr>
            <w:r w:rsidRPr="0061649B">
              <w:rPr>
                <w:szCs w:val="18"/>
              </w:rPr>
              <w:t>-</w:t>
            </w:r>
            <w:r w:rsidRPr="0061649B">
              <w:rPr>
                <w:szCs w:val="18"/>
              </w:rPr>
              <w:tab/>
              <w:t>A2 event.</w:t>
            </w:r>
          </w:p>
          <w:p w14:paraId="4E6909B3" w14:textId="77777777" w:rsidR="00F64EC4" w:rsidRPr="0061649B" w:rsidRDefault="00F64EC4" w:rsidP="003A4F56">
            <w:pPr>
              <w:pStyle w:val="TAL"/>
              <w:rPr>
                <w:szCs w:val="18"/>
              </w:rPr>
            </w:pPr>
            <w:r w:rsidRPr="0061649B">
              <w:rPr>
                <w:szCs w:val="18"/>
              </w:rPr>
              <w:t>See the clause 5.10.28 of 3GPP TS 32.422 [30] for additional details on the allowed values.</w:t>
            </w:r>
          </w:p>
        </w:tc>
        <w:tc>
          <w:tcPr>
            <w:tcW w:w="1984" w:type="dxa"/>
          </w:tcPr>
          <w:p w14:paraId="2EA606B3" w14:textId="77777777" w:rsidR="00F64EC4" w:rsidRPr="0061649B" w:rsidRDefault="00F64EC4" w:rsidP="003A4F56">
            <w:pPr>
              <w:pStyle w:val="TAL"/>
            </w:pPr>
            <w:r w:rsidRPr="0061649B">
              <w:t>type: ENUM</w:t>
            </w:r>
          </w:p>
          <w:p w14:paraId="325BBF5E" w14:textId="77777777" w:rsidR="00F64EC4" w:rsidRPr="0061649B" w:rsidRDefault="00F64EC4" w:rsidP="003A4F56">
            <w:pPr>
              <w:pStyle w:val="TAL"/>
            </w:pPr>
            <w:r w:rsidRPr="0061649B">
              <w:t>multiplicity: 1</w:t>
            </w:r>
          </w:p>
          <w:p w14:paraId="04C957C9" w14:textId="77777777" w:rsidR="00F64EC4" w:rsidRPr="0061649B" w:rsidRDefault="00F64EC4" w:rsidP="003A4F56">
            <w:pPr>
              <w:pStyle w:val="TAL"/>
            </w:pPr>
            <w:r w:rsidRPr="0061649B">
              <w:t>isOrdered: N/A</w:t>
            </w:r>
          </w:p>
          <w:p w14:paraId="3B397D4E" w14:textId="77777777" w:rsidR="00F64EC4" w:rsidRPr="0061649B" w:rsidRDefault="00F64EC4" w:rsidP="003A4F56">
            <w:pPr>
              <w:pStyle w:val="TAL"/>
            </w:pPr>
            <w:r w:rsidRPr="0061649B">
              <w:t>isUnique: N/A</w:t>
            </w:r>
          </w:p>
          <w:p w14:paraId="2788F786" w14:textId="77777777" w:rsidR="00F64EC4" w:rsidRPr="0061649B" w:rsidRDefault="00F64EC4" w:rsidP="003A4F56">
            <w:pPr>
              <w:pStyle w:val="TAL"/>
            </w:pPr>
            <w:r w:rsidRPr="0061649B">
              <w:t xml:space="preserve">defaultValue: None </w:t>
            </w:r>
          </w:p>
          <w:p w14:paraId="4C8C8F85" w14:textId="77777777" w:rsidR="00F64EC4" w:rsidRPr="0061649B" w:rsidRDefault="00F64EC4" w:rsidP="003A4F56">
            <w:pPr>
              <w:pStyle w:val="TAL"/>
            </w:pPr>
            <w:r w:rsidRPr="0061649B">
              <w:t>isNullable: True</w:t>
            </w:r>
          </w:p>
        </w:tc>
      </w:tr>
      <w:tr w:rsidR="00F64EC4" w:rsidRPr="00B26339" w14:paraId="28970BCC" w14:textId="77777777" w:rsidTr="003A4F56">
        <w:trPr>
          <w:cantSplit/>
          <w:jc w:val="center"/>
        </w:trPr>
        <w:tc>
          <w:tcPr>
            <w:tcW w:w="2547" w:type="dxa"/>
          </w:tcPr>
          <w:p w14:paraId="63364F3D" w14:textId="77777777" w:rsidR="00F64EC4" w:rsidRPr="00202D71" w:rsidRDefault="00F64EC4" w:rsidP="003A4F56">
            <w:pPr>
              <w:pStyle w:val="TAL"/>
              <w:rPr>
                <w:rFonts w:cs="Arial"/>
                <w:szCs w:val="18"/>
              </w:rPr>
            </w:pPr>
            <w:r w:rsidRPr="000A3FA1">
              <w:rPr>
                <w:rFonts w:cs="Arial"/>
                <w:szCs w:val="18"/>
              </w:rPr>
              <w:t>e</w:t>
            </w:r>
            <w:r w:rsidRPr="0061649B">
              <w:rPr>
                <w:rFonts w:cs="Arial"/>
                <w:szCs w:val="18"/>
              </w:rPr>
              <w:t>ventThreshold</w:t>
            </w:r>
          </w:p>
        </w:tc>
        <w:tc>
          <w:tcPr>
            <w:tcW w:w="5245" w:type="dxa"/>
          </w:tcPr>
          <w:p w14:paraId="358ABCD7" w14:textId="77777777" w:rsidR="00F64EC4" w:rsidRPr="0061649B" w:rsidRDefault="00F64EC4" w:rsidP="003A4F56">
            <w:pPr>
              <w:pStyle w:val="TAL"/>
              <w:rPr>
                <w:szCs w:val="18"/>
              </w:rPr>
            </w:pPr>
            <w:r w:rsidRPr="0061649B">
              <w:rPr>
                <w:szCs w:val="18"/>
              </w:rPr>
              <w:t xml:space="preserve">It specifies the threshold which should trigger </w:t>
            </w:r>
          </w:p>
          <w:p w14:paraId="267B4A3E" w14:textId="77777777" w:rsidR="00F64EC4" w:rsidRPr="0061649B" w:rsidRDefault="00F64EC4" w:rsidP="003A4F56">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62DBE099" w14:textId="77777777" w:rsidR="00F64EC4" w:rsidRPr="0061649B" w:rsidRDefault="00F64EC4" w:rsidP="003A4F56">
            <w:pPr>
              <w:pStyle w:val="TAL"/>
              <w:rPr>
                <w:szCs w:val="18"/>
              </w:rPr>
            </w:pPr>
            <w:r w:rsidRPr="0061649B">
              <w:rPr>
                <w:szCs w:val="18"/>
              </w:rPr>
              <w:t>See the clauses 5.10.7 and 5.10.7a of 3GPP TS 32.422 [30] for additional details on the allowed values.</w:t>
            </w:r>
          </w:p>
        </w:tc>
        <w:tc>
          <w:tcPr>
            <w:tcW w:w="1984" w:type="dxa"/>
          </w:tcPr>
          <w:p w14:paraId="284430A4" w14:textId="77777777" w:rsidR="00F64EC4" w:rsidRPr="0061649B" w:rsidRDefault="00F64EC4" w:rsidP="003A4F56">
            <w:pPr>
              <w:pStyle w:val="TAL"/>
            </w:pPr>
            <w:r w:rsidRPr="0061649B">
              <w:t>type: Integer</w:t>
            </w:r>
          </w:p>
          <w:p w14:paraId="5B0ABBFF" w14:textId="77777777" w:rsidR="00F64EC4" w:rsidRPr="0061649B" w:rsidRDefault="00F64EC4" w:rsidP="003A4F56">
            <w:pPr>
              <w:pStyle w:val="TAL"/>
            </w:pPr>
            <w:r w:rsidRPr="0061649B">
              <w:t>multiplicity: 1</w:t>
            </w:r>
          </w:p>
          <w:p w14:paraId="45DB1D39" w14:textId="77777777" w:rsidR="00F64EC4" w:rsidRPr="0061649B" w:rsidRDefault="00F64EC4" w:rsidP="003A4F56">
            <w:pPr>
              <w:pStyle w:val="TAL"/>
            </w:pPr>
            <w:r w:rsidRPr="0061649B">
              <w:t>isOrdered: N/A</w:t>
            </w:r>
          </w:p>
          <w:p w14:paraId="01FCE9A7" w14:textId="77777777" w:rsidR="00F64EC4" w:rsidRPr="0061649B" w:rsidRDefault="00F64EC4" w:rsidP="003A4F56">
            <w:pPr>
              <w:pStyle w:val="TAL"/>
            </w:pPr>
            <w:r w:rsidRPr="0061649B">
              <w:t>isUnique: N/A</w:t>
            </w:r>
          </w:p>
          <w:p w14:paraId="5E9C6C41" w14:textId="77777777" w:rsidR="00F64EC4" w:rsidRPr="0061649B" w:rsidRDefault="00F64EC4" w:rsidP="003A4F56">
            <w:pPr>
              <w:pStyle w:val="TAL"/>
            </w:pPr>
            <w:r w:rsidRPr="0061649B">
              <w:t xml:space="preserve">defaultValue: None </w:t>
            </w:r>
          </w:p>
          <w:p w14:paraId="31F1E97C" w14:textId="77777777" w:rsidR="00F64EC4" w:rsidRPr="0061649B" w:rsidRDefault="00F64EC4" w:rsidP="003A4F56">
            <w:pPr>
              <w:pStyle w:val="TAL"/>
            </w:pPr>
            <w:r w:rsidRPr="0061649B">
              <w:t>isNullable: True</w:t>
            </w:r>
          </w:p>
        </w:tc>
      </w:tr>
      <w:tr w:rsidR="00F64EC4" w:rsidRPr="00B26339" w14:paraId="052D1DF7" w14:textId="77777777" w:rsidTr="003A4F56">
        <w:trPr>
          <w:cantSplit/>
          <w:jc w:val="center"/>
        </w:trPr>
        <w:tc>
          <w:tcPr>
            <w:tcW w:w="2547" w:type="dxa"/>
          </w:tcPr>
          <w:p w14:paraId="45AC4B1B" w14:textId="77777777" w:rsidR="00F64EC4" w:rsidRPr="00202D71" w:rsidRDefault="00F64EC4" w:rsidP="003A4F56">
            <w:pPr>
              <w:pStyle w:val="TAL"/>
              <w:rPr>
                <w:rFonts w:cs="Arial"/>
                <w:szCs w:val="18"/>
              </w:rPr>
            </w:pPr>
            <w:r w:rsidRPr="000A3FA1">
              <w:rPr>
                <w:rFonts w:cs="Arial"/>
                <w:szCs w:val="18"/>
              </w:rPr>
              <w:t>l</w:t>
            </w:r>
            <w:r w:rsidRPr="0061649B">
              <w:rPr>
                <w:rFonts w:cs="Arial"/>
                <w:szCs w:val="18"/>
              </w:rPr>
              <w:t>istOfMeasurements</w:t>
            </w:r>
          </w:p>
        </w:tc>
        <w:tc>
          <w:tcPr>
            <w:tcW w:w="5245" w:type="dxa"/>
          </w:tcPr>
          <w:p w14:paraId="7DCA14E9" w14:textId="77777777" w:rsidR="00F64EC4" w:rsidRPr="0061649B" w:rsidRDefault="00F64EC4" w:rsidP="003A4F5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C912122" w14:textId="77777777" w:rsidR="00F64EC4" w:rsidRPr="0061649B" w:rsidRDefault="00F64EC4" w:rsidP="003A4F56">
            <w:pPr>
              <w:pStyle w:val="TAL"/>
              <w:rPr>
                <w:szCs w:val="18"/>
              </w:rPr>
            </w:pPr>
            <w:r w:rsidRPr="0061649B">
              <w:rPr>
                <w:szCs w:val="18"/>
              </w:rPr>
              <w:t>See the clause 5.10.3 of 3GPP TS 32.422 [30] for additional details on the allowed values.</w:t>
            </w:r>
          </w:p>
        </w:tc>
        <w:tc>
          <w:tcPr>
            <w:tcW w:w="1984" w:type="dxa"/>
          </w:tcPr>
          <w:p w14:paraId="76B1042B" w14:textId="77777777" w:rsidR="00F64EC4" w:rsidRPr="0061649B" w:rsidRDefault="00F64EC4" w:rsidP="003A4F56">
            <w:pPr>
              <w:pStyle w:val="TAL"/>
            </w:pPr>
            <w:r w:rsidRPr="0061649B">
              <w:t>type: ENUM</w:t>
            </w:r>
          </w:p>
          <w:p w14:paraId="7FF9D842" w14:textId="77777777" w:rsidR="00F64EC4" w:rsidRPr="0061649B" w:rsidRDefault="00F64EC4" w:rsidP="003A4F56">
            <w:pPr>
              <w:pStyle w:val="TAL"/>
            </w:pPr>
            <w:r w:rsidRPr="0061649B">
              <w:t>multiplicity: 1</w:t>
            </w:r>
          </w:p>
          <w:p w14:paraId="2EEA58E2" w14:textId="77777777" w:rsidR="00F64EC4" w:rsidRPr="0061649B" w:rsidRDefault="00F64EC4" w:rsidP="003A4F56">
            <w:pPr>
              <w:pStyle w:val="TAL"/>
            </w:pPr>
            <w:r w:rsidRPr="0061649B">
              <w:t>isOrdered: N/A</w:t>
            </w:r>
          </w:p>
          <w:p w14:paraId="6F60A825" w14:textId="77777777" w:rsidR="00F64EC4" w:rsidRPr="0061649B" w:rsidRDefault="00F64EC4" w:rsidP="003A4F56">
            <w:pPr>
              <w:pStyle w:val="TAL"/>
            </w:pPr>
            <w:r w:rsidRPr="0061649B">
              <w:t>isUnique: N/A</w:t>
            </w:r>
          </w:p>
          <w:p w14:paraId="6A1F8FAC" w14:textId="77777777" w:rsidR="00F64EC4" w:rsidRPr="0061649B" w:rsidRDefault="00F64EC4" w:rsidP="003A4F56">
            <w:pPr>
              <w:pStyle w:val="TAL"/>
            </w:pPr>
            <w:r w:rsidRPr="0061649B">
              <w:t xml:space="preserve">defaultValue: None </w:t>
            </w:r>
          </w:p>
          <w:p w14:paraId="57D7999E" w14:textId="77777777" w:rsidR="00F64EC4" w:rsidRPr="0061649B" w:rsidRDefault="00F64EC4" w:rsidP="003A4F56">
            <w:pPr>
              <w:pStyle w:val="TAL"/>
            </w:pPr>
            <w:r w:rsidRPr="0061649B">
              <w:t>isNullable: True</w:t>
            </w:r>
          </w:p>
        </w:tc>
      </w:tr>
      <w:tr w:rsidR="00F64EC4" w:rsidRPr="00B26339" w14:paraId="3CB3ED92" w14:textId="77777777" w:rsidTr="003A4F56">
        <w:trPr>
          <w:cantSplit/>
          <w:jc w:val="center"/>
        </w:trPr>
        <w:tc>
          <w:tcPr>
            <w:tcW w:w="2547" w:type="dxa"/>
          </w:tcPr>
          <w:p w14:paraId="2EE33EDC" w14:textId="77777777" w:rsidR="00F64EC4" w:rsidRPr="00202D71" w:rsidRDefault="00F64EC4" w:rsidP="003A4F56">
            <w:pPr>
              <w:pStyle w:val="TAL"/>
              <w:rPr>
                <w:rFonts w:cs="Arial"/>
                <w:szCs w:val="18"/>
              </w:rPr>
            </w:pPr>
            <w:r w:rsidRPr="000A3FA1">
              <w:rPr>
                <w:rFonts w:cs="Arial"/>
                <w:szCs w:val="18"/>
              </w:rPr>
              <w:t>l</w:t>
            </w:r>
            <w:r w:rsidRPr="0061649B">
              <w:rPr>
                <w:rFonts w:cs="Arial"/>
                <w:szCs w:val="18"/>
              </w:rPr>
              <w:t>oggingDuration</w:t>
            </w:r>
          </w:p>
        </w:tc>
        <w:tc>
          <w:tcPr>
            <w:tcW w:w="5245" w:type="dxa"/>
          </w:tcPr>
          <w:p w14:paraId="5EEF4541" w14:textId="77777777" w:rsidR="00F64EC4" w:rsidRPr="0061649B" w:rsidRDefault="00F64EC4" w:rsidP="003A4F5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40A575" w14:textId="77777777" w:rsidR="00F64EC4" w:rsidRPr="0061649B" w:rsidRDefault="00F64EC4" w:rsidP="003A4F56">
            <w:pPr>
              <w:pStyle w:val="TAL"/>
              <w:rPr>
                <w:szCs w:val="18"/>
              </w:rPr>
            </w:pPr>
            <w:r w:rsidRPr="0061649B">
              <w:rPr>
                <w:szCs w:val="18"/>
              </w:rPr>
              <w:t>See the clause 5.10.9 of 3GPP TS 32.422 [30] for additional details on the allowed values.</w:t>
            </w:r>
          </w:p>
        </w:tc>
        <w:tc>
          <w:tcPr>
            <w:tcW w:w="1984" w:type="dxa"/>
          </w:tcPr>
          <w:p w14:paraId="771840FC" w14:textId="77777777" w:rsidR="00F64EC4" w:rsidRPr="0061649B" w:rsidRDefault="00F64EC4" w:rsidP="003A4F56">
            <w:pPr>
              <w:pStyle w:val="TAL"/>
            </w:pPr>
            <w:r w:rsidRPr="0061649B">
              <w:t>type: ENUM</w:t>
            </w:r>
          </w:p>
          <w:p w14:paraId="7881E853" w14:textId="77777777" w:rsidR="00F64EC4" w:rsidRPr="0061649B" w:rsidRDefault="00F64EC4" w:rsidP="003A4F56">
            <w:pPr>
              <w:pStyle w:val="TAL"/>
            </w:pPr>
            <w:r w:rsidRPr="0061649B">
              <w:t>multiplicity: 1</w:t>
            </w:r>
          </w:p>
          <w:p w14:paraId="2ABA9DD5" w14:textId="77777777" w:rsidR="00F64EC4" w:rsidRPr="0061649B" w:rsidRDefault="00F64EC4" w:rsidP="003A4F56">
            <w:pPr>
              <w:pStyle w:val="TAL"/>
            </w:pPr>
            <w:r w:rsidRPr="0061649B">
              <w:t>isOrdered: N/A</w:t>
            </w:r>
          </w:p>
          <w:p w14:paraId="5445BA96" w14:textId="77777777" w:rsidR="00F64EC4" w:rsidRPr="0061649B" w:rsidRDefault="00F64EC4" w:rsidP="003A4F56">
            <w:pPr>
              <w:pStyle w:val="TAL"/>
            </w:pPr>
            <w:r w:rsidRPr="0061649B">
              <w:t>isUnique: N/A</w:t>
            </w:r>
          </w:p>
          <w:p w14:paraId="1213EDE7" w14:textId="77777777" w:rsidR="00F64EC4" w:rsidRPr="0061649B" w:rsidRDefault="00F64EC4" w:rsidP="003A4F56">
            <w:pPr>
              <w:pStyle w:val="TAL"/>
            </w:pPr>
            <w:r w:rsidRPr="0061649B">
              <w:t xml:space="preserve">defaultValue: None </w:t>
            </w:r>
          </w:p>
          <w:p w14:paraId="219A6F7E" w14:textId="77777777" w:rsidR="00F64EC4" w:rsidRPr="0061649B" w:rsidRDefault="00F64EC4" w:rsidP="003A4F56">
            <w:pPr>
              <w:pStyle w:val="TAL"/>
            </w:pPr>
            <w:r w:rsidRPr="0061649B">
              <w:t>isNullable: True</w:t>
            </w:r>
          </w:p>
        </w:tc>
      </w:tr>
      <w:tr w:rsidR="00F64EC4" w:rsidRPr="00B26339" w14:paraId="0A5BEBE7" w14:textId="77777777" w:rsidTr="003A4F56">
        <w:trPr>
          <w:cantSplit/>
          <w:jc w:val="center"/>
        </w:trPr>
        <w:tc>
          <w:tcPr>
            <w:tcW w:w="2547" w:type="dxa"/>
          </w:tcPr>
          <w:p w14:paraId="5DADC7BD" w14:textId="77777777" w:rsidR="00F64EC4" w:rsidRPr="0061649B" w:rsidRDefault="00F64EC4" w:rsidP="003A4F56">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6ED4855C" w14:textId="77777777" w:rsidR="00F64EC4" w:rsidRPr="0061649B" w:rsidRDefault="00F64EC4" w:rsidP="003A4F5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6A0D033F" w14:textId="77777777" w:rsidR="00F64EC4" w:rsidRPr="0061649B" w:rsidRDefault="00F64EC4" w:rsidP="003A4F56">
            <w:pPr>
              <w:pStyle w:val="TAL"/>
              <w:rPr>
                <w:szCs w:val="18"/>
              </w:rPr>
            </w:pPr>
            <w:r w:rsidRPr="0061649B">
              <w:rPr>
                <w:szCs w:val="18"/>
              </w:rPr>
              <w:t>See the clause 5.10.8 of 3GPP TS 32.422 [30] for additional details on the allowed values.</w:t>
            </w:r>
          </w:p>
        </w:tc>
        <w:tc>
          <w:tcPr>
            <w:tcW w:w="1984" w:type="dxa"/>
          </w:tcPr>
          <w:p w14:paraId="1042663A" w14:textId="77777777" w:rsidR="00F64EC4" w:rsidRPr="0061649B" w:rsidRDefault="00F64EC4" w:rsidP="003A4F56">
            <w:pPr>
              <w:pStyle w:val="TAL"/>
            </w:pPr>
            <w:r w:rsidRPr="0061649B">
              <w:t>type: ENUM</w:t>
            </w:r>
          </w:p>
          <w:p w14:paraId="5E58667B" w14:textId="77777777" w:rsidR="00F64EC4" w:rsidRPr="0061649B" w:rsidRDefault="00F64EC4" w:rsidP="003A4F56">
            <w:pPr>
              <w:pStyle w:val="TAL"/>
            </w:pPr>
            <w:r w:rsidRPr="0061649B">
              <w:t>multiplicity: 1</w:t>
            </w:r>
          </w:p>
          <w:p w14:paraId="00606B5B" w14:textId="77777777" w:rsidR="00F64EC4" w:rsidRPr="0061649B" w:rsidRDefault="00F64EC4" w:rsidP="003A4F56">
            <w:pPr>
              <w:pStyle w:val="TAL"/>
            </w:pPr>
            <w:r w:rsidRPr="0061649B">
              <w:t>isOrdered: N/A</w:t>
            </w:r>
          </w:p>
          <w:p w14:paraId="0E034067" w14:textId="77777777" w:rsidR="00F64EC4" w:rsidRPr="0061649B" w:rsidRDefault="00F64EC4" w:rsidP="003A4F56">
            <w:pPr>
              <w:pStyle w:val="TAL"/>
            </w:pPr>
            <w:r w:rsidRPr="0061649B">
              <w:t>isUnique: N/A</w:t>
            </w:r>
          </w:p>
          <w:p w14:paraId="2DCA67B1" w14:textId="77777777" w:rsidR="00F64EC4" w:rsidRPr="0061649B" w:rsidRDefault="00F64EC4" w:rsidP="003A4F56">
            <w:pPr>
              <w:pStyle w:val="TAL"/>
            </w:pPr>
            <w:r w:rsidRPr="0061649B">
              <w:t>defaultValue: None</w:t>
            </w:r>
          </w:p>
          <w:p w14:paraId="48F8C2F4" w14:textId="77777777" w:rsidR="00F64EC4" w:rsidRPr="0061649B" w:rsidRDefault="00F64EC4" w:rsidP="003A4F56">
            <w:pPr>
              <w:pStyle w:val="TAL"/>
            </w:pPr>
            <w:r w:rsidRPr="0061649B">
              <w:t>isNullable: True</w:t>
            </w:r>
          </w:p>
        </w:tc>
      </w:tr>
      <w:tr w:rsidR="00F64EC4" w:rsidRPr="00B26339" w14:paraId="2AAC96D1" w14:textId="77777777" w:rsidTr="003A4F56">
        <w:trPr>
          <w:cantSplit/>
          <w:jc w:val="center"/>
        </w:trPr>
        <w:tc>
          <w:tcPr>
            <w:tcW w:w="2547" w:type="dxa"/>
          </w:tcPr>
          <w:p w14:paraId="0375A78E" w14:textId="77777777" w:rsidR="00F64EC4" w:rsidRPr="0061649B" w:rsidRDefault="00F64EC4" w:rsidP="003A4F56">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53A9B39F" w14:textId="77777777" w:rsidR="00F64EC4" w:rsidRPr="00B940D8" w:rsidRDefault="00F64EC4" w:rsidP="003A4F56">
            <w:pPr>
              <w:pStyle w:val="TAL"/>
              <w:rPr>
                <w:szCs w:val="18"/>
              </w:rPr>
            </w:pPr>
            <w:r w:rsidRPr="00B940D8">
              <w:rPr>
                <w:szCs w:val="18"/>
              </w:rPr>
              <w:t xml:space="preserve">It specifies the threshold which should trigger </w:t>
            </w:r>
          </w:p>
          <w:p w14:paraId="305CCE14" w14:textId="77777777" w:rsidR="00F64EC4" w:rsidRPr="00B940D8" w:rsidRDefault="00F64EC4" w:rsidP="003A4F56">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35A9DA5" w14:textId="77777777" w:rsidR="00F64EC4" w:rsidRPr="0061649B" w:rsidRDefault="00F64EC4" w:rsidP="003A4F56">
            <w:pPr>
              <w:pStyle w:val="TAL"/>
              <w:rPr>
                <w:rStyle w:val="TALChar1"/>
                <w:szCs w:val="18"/>
              </w:rPr>
            </w:pPr>
            <w:r w:rsidRPr="00B940D8">
              <w:rPr>
                <w:szCs w:val="18"/>
              </w:rPr>
              <w:t>See the clause 5.10.36 of TS 32.422 [30] for additional details on the allowed values.</w:t>
            </w:r>
          </w:p>
        </w:tc>
        <w:tc>
          <w:tcPr>
            <w:tcW w:w="1984" w:type="dxa"/>
          </w:tcPr>
          <w:p w14:paraId="765EAE9C" w14:textId="77777777" w:rsidR="00F64EC4" w:rsidRPr="00B940D8" w:rsidRDefault="00F64EC4" w:rsidP="003A4F56">
            <w:pPr>
              <w:pStyle w:val="TAL"/>
            </w:pPr>
            <w:r w:rsidRPr="00B940D8">
              <w:t>type: Integer</w:t>
            </w:r>
          </w:p>
          <w:p w14:paraId="295D97A0" w14:textId="77777777" w:rsidR="00F64EC4" w:rsidRPr="00B940D8" w:rsidRDefault="00F64EC4" w:rsidP="003A4F56">
            <w:pPr>
              <w:pStyle w:val="TAL"/>
            </w:pPr>
            <w:r w:rsidRPr="00B940D8">
              <w:t>multiplicity: 1</w:t>
            </w:r>
          </w:p>
          <w:p w14:paraId="068E9FD5" w14:textId="77777777" w:rsidR="00F64EC4" w:rsidRPr="00B940D8" w:rsidRDefault="00F64EC4" w:rsidP="003A4F56">
            <w:pPr>
              <w:pStyle w:val="TAL"/>
            </w:pPr>
            <w:r w:rsidRPr="00B940D8">
              <w:t>isOrdered: N/A</w:t>
            </w:r>
          </w:p>
          <w:p w14:paraId="28966587" w14:textId="77777777" w:rsidR="00F64EC4" w:rsidRPr="00B940D8" w:rsidRDefault="00F64EC4" w:rsidP="003A4F56">
            <w:pPr>
              <w:pStyle w:val="TAL"/>
            </w:pPr>
            <w:r w:rsidRPr="00B940D8">
              <w:t>isUnique: N/A</w:t>
            </w:r>
          </w:p>
          <w:p w14:paraId="2CC1B9E5" w14:textId="77777777" w:rsidR="00F64EC4" w:rsidRPr="00B940D8" w:rsidRDefault="00F64EC4" w:rsidP="003A4F56">
            <w:pPr>
              <w:pStyle w:val="TAL"/>
            </w:pPr>
            <w:r w:rsidRPr="00B940D8">
              <w:t xml:space="preserve">defaultValue: </w:t>
            </w:r>
            <w:r w:rsidRPr="0061649B">
              <w:t>No</w:t>
            </w:r>
            <w:r w:rsidRPr="00202D71">
              <w:t>n</w:t>
            </w:r>
            <w:r w:rsidRPr="0061649B">
              <w:t>e</w:t>
            </w:r>
          </w:p>
          <w:p w14:paraId="1F055578" w14:textId="77777777" w:rsidR="00F64EC4" w:rsidRPr="0061649B" w:rsidRDefault="00F64EC4" w:rsidP="003A4F56">
            <w:pPr>
              <w:pStyle w:val="TAL"/>
            </w:pPr>
            <w:r w:rsidRPr="00B940D8">
              <w:t>isNullable: True</w:t>
            </w:r>
          </w:p>
        </w:tc>
      </w:tr>
      <w:tr w:rsidR="00F64EC4" w:rsidRPr="00B26339" w14:paraId="5E5B3B11" w14:textId="77777777" w:rsidTr="003A4F56">
        <w:trPr>
          <w:cantSplit/>
          <w:jc w:val="center"/>
        </w:trPr>
        <w:tc>
          <w:tcPr>
            <w:tcW w:w="2547" w:type="dxa"/>
          </w:tcPr>
          <w:p w14:paraId="3A228892" w14:textId="77777777" w:rsidR="00F64EC4" w:rsidRPr="0061649B" w:rsidRDefault="00F64EC4" w:rsidP="003A4F56">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59DE2F2A" w14:textId="77777777" w:rsidR="00F64EC4" w:rsidRPr="00B940D8" w:rsidRDefault="00F64EC4" w:rsidP="003A4F56">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BC44E34" w14:textId="77777777" w:rsidR="00F64EC4" w:rsidRPr="0061649B" w:rsidRDefault="00F64EC4" w:rsidP="003A4F56">
            <w:pPr>
              <w:pStyle w:val="TAL"/>
              <w:rPr>
                <w:rStyle w:val="TALChar1"/>
                <w:szCs w:val="18"/>
              </w:rPr>
            </w:pPr>
            <w:r w:rsidRPr="00B940D8">
              <w:rPr>
                <w:szCs w:val="18"/>
              </w:rPr>
              <w:t>See the clause 5.10.37 of TS 32.422 [30] for additional details on the allowed values.</w:t>
            </w:r>
          </w:p>
        </w:tc>
        <w:tc>
          <w:tcPr>
            <w:tcW w:w="1984" w:type="dxa"/>
          </w:tcPr>
          <w:p w14:paraId="74F8E29A" w14:textId="77777777" w:rsidR="00F64EC4" w:rsidRPr="00B940D8" w:rsidRDefault="00F64EC4" w:rsidP="003A4F56">
            <w:pPr>
              <w:pStyle w:val="TAL"/>
            </w:pPr>
            <w:r w:rsidRPr="00B940D8">
              <w:t>type: Integer</w:t>
            </w:r>
          </w:p>
          <w:p w14:paraId="0B1A1340" w14:textId="77777777" w:rsidR="00F64EC4" w:rsidRPr="00B940D8" w:rsidRDefault="00F64EC4" w:rsidP="003A4F56">
            <w:pPr>
              <w:pStyle w:val="TAL"/>
            </w:pPr>
            <w:r w:rsidRPr="00B940D8">
              <w:t>multiplicity: 1</w:t>
            </w:r>
          </w:p>
          <w:p w14:paraId="026147E9" w14:textId="77777777" w:rsidR="00F64EC4" w:rsidRPr="00B940D8" w:rsidRDefault="00F64EC4" w:rsidP="003A4F56">
            <w:pPr>
              <w:pStyle w:val="TAL"/>
            </w:pPr>
            <w:r w:rsidRPr="00B940D8">
              <w:t>isOrdered: N/A</w:t>
            </w:r>
          </w:p>
          <w:p w14:paraId="691057F6" w14:textId="77777777" w:rsidR="00F64EC4" w:rsidRPr="00B940D8" w:rsidRDefault="00F64EC4" w:rsidP="003A4F56">
            <w:pPr>
              <w:pStyle w:val="TAL"/>
            </w:pPr>
            <w:r w:rsidRPr="00B940D8">
              <w:t>isUnique: N/A</w:t>
            </w:r>
          </w:p>
          <w:p w14:paraId="330B598D" w14:textId="77777777" w:rsidR="00F64EC4" w:rsidRPr="00B940D8" w:rsidRDefault="00F64EC4" w:rsidP="003A4F56">
            <w:pPr>
              <w:pStyle w:val="TAL"/>
            </w:pPr>
            <w:r w:rsidRPr="00B940D8">
              <w:t xml:space="preserve">defaultValue: </w:t>
            </w:r>
            <w:r w:rsidRPr="0061649B">
              <w:t>No</w:t>
            </w:r>
            <w:r w:rsidRPr="00202D71">
              <w:t>n</w:t>
            </w:r>
            <w:r w:rsidRPr="0061649B">
              <w:t>e</w:t>
            </w:r>
          </w:p>
          <w:p w14:paraId="55775741" w14:textId="77777777" w:rsidR="00F64EC4" w:rsidRPr="0061649B" w:rsidRDefault="00F64EC4" w:rsidP="003A4F56">
            <w:pPr>
              <w:pStyle w:val="TAL"/>
            </w:pPr>
            <w:r w:rsidRPr="00B940D8">
              <w:t>isNullable: True</w:t>
            </w:r>
          </w:p>
        </w:tc>
      </w:tr>
      <w:tr w:rsidR="00F64EC4" w:rsidRPr="00B26339" w14:paraId="3F2840DA" w14:textId="77777777" w:rsidTr="003A4F56">
        <w:trPr>
          <w:cantSplit/>
          <w:jc w:val="center"/>
        </w:trPr>
        <w:tc>
          <w:tcPr>
            <w:tcW w:w="2547" w:type="dxa"/>
          </w:tcPr>
          <w:p w14:paraId="6CF5EEF0" w14:textId="77777777" w:rsidR="00F64EC4" w:rsidRPr="0061649B" w:rsidRDefault="00F64EC4" w:rsidP="003A4F56">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31DC5F61" w14:textId="77777777" w:rsidR="00F64EC4" w:rsidRPr="00B940D8" w:rsidRDefault="00F64EC4" w:rsidP="003A4F56">
            <w:pPr>
              <w:pStyle w:val="TAL"/>
              <w:rPr>
                <w:szCs w:val="18"/>
              </w:rPr>
            </w:pPr>
            <w:r w:rsidRPr="00B940D8">
              <w:rPr>
                <w:szCs w:val="18"/>
              </w:rPr>
              <w:t xml:space="preserve">It specifies the threshold which should trigger </w:t>
            </w:r>
          </w:p>
          <w:p w14:paraId="6E43DF2E" w14:textId="77777777" w:rsidR="00F64EC4" w:rsidRPr="00B940D8" w:rsidRDefault="00F64EC4" w:rsidP="003A4F56">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CD5EAD6" w14:textId="77777777" w:rsidR="00F64EC4" w:rsidRPr="0061649B" w:rsidRDefault="00F64EC4" w:rsidP="003A4F56">
            <w:pPr>
              <w:pStyle w:val="TAL"/>
              <w:rPr>
                <w:rStyle w:val="TALChar1"/>
                <w:szCs w:val="18"/>
              </w:rPr>
            </w:pPr>
            <w:r w:rsidRPr="00B940D8">
              <w:rPr>
                <w:szCs w:val="18"/>
              </w:rPr>
              <w:t>See the clauses 5.10.38 of TS 32.422 [30] for additional details on the allowed values.</w:t>
            </w:r>
          </w:p>
        </w:tc>
        <w:tc>
          <w:tcPr>
            <w:tcW w:w="1984" w:type="dxa"/>
          </w:tcPr>
          <w:p w14:paraId="759EE8C8" w14:textId="77777777" w:rsidR="00F64EC4" w:rsidRPr="00B940D8" w:rsidRDefault="00F64EC4" w:rsidP="003A4F56">
            <w:pPr>
              <w:pStyle w:val="TAL"/>
            </w:pPr>
            <w:r w:rsidRPr="00B940D8">
              <w:t>type: ENUM</w:t>
            </w:r>
          </w:p>
          <w:p w14:paraId="6C554713" w14:textId="77777777" w:rsidR="00F64EC4" w:rsidRPr="00B940D8" w:rsidRDefault="00F64EC4" w:rsidP="003A4F56">
            <w:pPr>
              <w:pStyle w:val="TAL"/>
            </w:pPr>
            <w:r w:rsidRPr="00B940D8">
              <w:t>multiplicity: 1</w:t>
            </w:r>
          </w:p>
          <w:p w14:paraId="1E949F03" w14:textId="77777777" w:rsidR="00F64EC4" w:rsidRPr="00B940D8" w:rsidRDefault="00F64EC4" w:rsidP="003A4F56">
            <w:pPr>
              <w:pStyle w:val="TAL"/>
            </w:pPr>
            <w:r w:rsidRPr="00B940D8">
              <w:t>isOrdered: N/A</w:t>
            </w:r>
          </w:p>
          <w:p w14:paraId="46A4FA59" w14:textId="77777777" w:rsidR="00F64EC4" w:rsidRPr="00B940D8" w:rsidRDefault="00F64EC4" w:rsidP="003A4F56">
            <w:pPr>
              <w:pStyle w:val="TAL"/>
            </w:pPr>
            <w:r w:rsidRPr="00B940D8">
              <w:t>isUnique: N/A</w:t>
            </w:r>
          </w:p>
          <w:p w14:paraId="42251461" w14:textId="77777777" w:rsidR="00F64EC4" w:rsidRPr="00B940D8" w:rsidRDefault="00F64EC4" w:rsidP="003A4F56">
            <w:pPr>
              <w:pStyle w:val="TAL"/>
            </w:pPr>
            <w:r w:rsidRPr="00B940D8">
              <w:t xml:space="preserve">defaultValue: </w:t>
            </w:r>
            <w:r w:rsidRPr="0061649B">
              <w:t>No</w:t>
            </w:r>
            <w:r w:rsidRPr="00202D71">
              <w:t>n</w:t>
            </w:r>
            <w:r w:rsidRPr="0061649B">
              <w:t>e</w:t>
            </w:r>
          </w:p>
          <w:p w14:paraId="238BA43B" w14:textId="77777777" w:rsidR="00F64EC4" w:rsidRPr="0061649B" w:rsidRDefault="00F64EC4" w:rsidP="003A4F56">
            <w:pPr>
              <w:pStyle w:val="TAL"/>
            </w:pPr>
            <w:r w:rsidRPr="00B940D8">
              <w:t>isNullable: True</w:t>
            </w:r>
          </w:p>
        </w:tc>
      </w:tr>
      <w:tr w:rsidR="00F64EC4" w:rsidRPr="00B26339" w14:paraId="0EEA2415" w14:textId="77777777" w:rsidTr="003A4F56">
        <w:trPr>
          <w:cantSplit/>
          <w:jc w:val="center"/>
        </w:trPr>
        <w:tc>
          <w:tcPr>
            <w:tcW w:w="2547" w:type="dxa"/>
          </w:tcPr>
          <w:p w14:paraId="064CC7BC" w14:textId="77777777" w:rsidR="00F64EC4" w:rsidRPr="0061649B" w:rsidRDefault="00F64EC4" w:rsidP="003A4F56">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4A973749" w14:textId="77777777" w:rsidR="00F64EC4" w:rsidRPr="0061649B" w:rsidRDefault="00F64EC4" w:rsidP="003A4F5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2630CA02" w14:textId="77777777" w:rsidR="00F64EC4" w:rsidRPr="0061649B" w:rsidRDefault="00F64EC4" w:rsidP="003A4F56">
            <w:pPr>
              <w:pStyle w:val="TAL"/>
              <w:rPr>
                <w:szCs w:val="18"/>
              </w:rPr>
            </w:pPr>
            <w:r w:rsidRPr="0061649B">
              <w:rPr>
                <w:szCs w:val="18"/>
              </w:rPr>
              <w:t>See the clause 5.10.25 of TS 32.422 [30] for additional details on the allowed values.</w:t>
            </w:r>
          </w:p>
        </w:tc>
        <w:tc>
          <w:tcPr>
            <w:tcW w:w="1984" w:type="dxa"/>
          </w:tcPr>
          <w:p w14:paraId="38C26414" w14:textId="77777777" w:rsidR="00F64EC4" w:rsidRPr="0061649B" w:rsidRDefault="00F64EC4" w:rsidP="003A4F56">
            <w:pPr>
              <w:pStyle w:val="TAL"/>
            </w:pPr>
            <w:r w:rsidRPr="0061649B">
              <w:t>type: MbsfnArea</w:t>
            </w:r>
          </w:p>
          <w:p w14:paraId="14861355" w14:textId="77777777" w:rsidR="00F64EC4" w:rsidRPr="0061649B" w:rsidRDefault="00F64EC4" w:rsidP="003A4F56">
            <w:pPr>
              <w:pStyle w:val="TAL"/>
            </w:pPr>
            <w:r w:rsidRPr="0061649B">
              <w:t>multiplicity: 1..8</w:t>
            </w:r>
          </w:p>
          <w:p w14:paraId="76A062F7" w14:textId="77777777" w:rsidR="00F64EC4" w:rsidRPr="0061649B" w:rsidRDefault="00F64EC4" w:rsidP="003A4F56">
            <w:pPr>
              <w:pStyle w:val="TAL"/>
            </w:pPr>
            <w:r w:rsidRPr="0061649B">
              <w:t>isOrdered: False</w:t>
            </w:r>
          </w:p>
          <w:p w14:paraId="02019BB0" w14:textId="77777777" w:rsidR="00F64EC4" w:rsidRPr="0061649B" w:rsidRDefault="00F64EC4" w:rsidP="003A4F56">
            <w:pPr>
              <w:pStyle w:val="TAL"/>
            </w:pPr>
            <w:r w:rsidRPr="0061649B">
              <w:t>isUnique: True</w:t>
            </w:r>
          </w:p>
          <w:p w14:paraId="12BE6F74" w14:textId="77777777" w:rsidR="00F64EC4" w:rsidRPr="0061649B" w:rsidRDefault="00F64EC4" w:rsidP="003A4F56">
            <w:pPr>
              <w:pStyle w:val="TAL"/>
            </w:pPr>
            <w:r w:rsidRPr="0061649B">
              <w:t>defaultValue: None</w:t>
            </w:r>
          </w:p>
          <w:p w14:paraId="2EC677AE" w14:textId="77777777" w:rsidR="00F64EC4" w:rsidRPr="0061649B" w:rsidRDefault="00F64EC4" w:rsidP="003A4F56">
            <w:pPr>
              <w:pStyle w:val="TAL"/>
            </w:pPr>
            <w:r w:rsidRPr="0061649B">
              <w:t>isNullable: True</w:t>
            </w:r>
          </w:p>
        </w:tc>
      </w:tr>
      <w:tr w:rsidR="00F64EC4" w:rsidRPr="00B26339" w14:paraId="449527A8" w14:textId="77777777" w:rsidTr="003A4F56">
        <w:trPr>
          <w:cantSplit/>
          <w:jc w:val="center"/>
        </w:trPr>
        <w:tc>
          <w:tcPr>
            <w:tcW w:w="2547" w:type="dxa"/>
          </w:tcPr>
          <w:p w14:paraId="4776F340" w14:textId="77777777" w:rsidR="00F64EC4" w:rsidRPr="00202D71" w:rsidRDefault="00F64EC4" w:rsidP="003A4F56">
            <w:pPr>
              <w:pStyle w:val="TAL"/>
              <w:rPr>
                <w:rFonts w:cs="Arial"/>
                <w:szCs w:val="18"/>
              </w:rPr>
            </w:pPr>
            <w:r w:rsidRPr="000A3FA1">
              <w:rPr>
                <w:rFonts w:cs="Arial"/>
                <w:szCs w:val="18"/>
              </w:rPr>
              <w:t>m</w:t>
            </w:r>
            <w:r w:rsidRPr="0061649B">
              <w:rPr>
                <w:rFonts w:cs="Arial"/>
                <w:szCs w:val="18"/>
              </w:rPr>
              <w:t>easurementPeriodLTE</w:t>
            </w:r>
          </w:p>
        </w:tc>
        <w:tc>
          <w:tcPr>
            <w:tcW w:w="5245" w:type="dxa"/>
          </w:tcPr>
          <w:p w14:paraId="395EABE0" w14:textId="77777777" w:rsidR="00F64EC4" w:rsidRPr="0061649B" w:rsidRDefault="00F64EC4" w:rsidP="003A4F56">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FF4911B" w14:textId="77777777" w:rsidR="00F64EC4" w:rsidRPr="0061649B" w:rsidRDefault="00F64EC4" w:rsidP="003A4F56">
            <w:pPr>
              <w:pStyle w:val="TAL"/>
              <w:rPr>
                <w:szCs w:val="18"/>
              </w:rPr>
            </w:pPr>
            <w:r w:rsidRPr="0061649B">
              <w:rPr>
                <w:szCs w:val="18"/>
              </w:rPr>
              <w:t>See the clause 5.10.23 of TS 32.422 [30] for additional details on the allowed values.</w:t>
            </w:r>
          </w:p>
        </w:tc>
        <w:tc>
          <w:tcPr>
            <w:tcW w:w="1984" w:type="dxa"/>
          </w:tcPr>
          <w:p w14:paraId="646FA5C1" w14:textId="77777777" w:rsidR="00F64EC4" w:rsidRPr="0061649B" w:rsidRDefault="00F64EC4" w:rsidP="003A4F56">
            <w:pPr>
              <w:pStyle w:val="TAL"/>
            </w:pPr>
            <w:r w:rsidRPr="0061649B">
              <w:t>type: ENUM</w:t>
            </w:r>
          </w:p>
          <w:p w14:paraId="2A36BB26" w14:textId="77777777" w:rsidR="00F64EC4" w:rsidRPr="0061649B" w:rsidRDefault="00F64EC4" w:rsidP="003A4F56">
            <w:pPr>
              <w:pStyle w:val="TAL"/>
            </w:pPr>
            <w:r w:rsidRPr="0061649B">
              <w:t>multiplicity: 1</w:t>
            </w:r>
          </w:p>
          <w:p w14:paraId="10B67913" w14:textId="77777777" w:rsidR="00F64EC4" w:rsidRPr="0061649B" w:rsidRDefault="00F64EC4" w:rsidP="003A4F56">
            <w:pPr>
              <w:pStyle w:val="TAL"/>
            </w:pPr>
            <w:r w:rsidRPr="0061649B">
              <w:t>isOrdered: N/A</w:t>
            </w:r>
          </w:p>
          <w:p w14:paraId="434F8054" w14:textId="77777777" w:rsidR="00F64EC4" w:rsidRPr="0061649B" w:rsidRDefault="00F64EC4" w:rsidP="003A4F56">
            <w:pPr>
              <w:pStyle w:val="TAL"/>
            </w:pPr>
            <w:r w:rsidRPr="0061649B">
              <w:t>isUnique: N/A</w:t>
            </w:r>
          </w:p>
          <w:p w14:paraId="5BFAF9B8" w14:textId="77777777" w:rsidR="00F64EC4" w:rsidRPr="0061649B" w:rsidRDefault="00F64EC4" w:rsidP="003A4F56">
            <w:pPr>
              <w:pStyle w:val="TAL"/>
            </w:pPr>
            <w:r w:rsidRPr="0061649B">
              <w:t>defaultValue: None</w:t>
            </w:r>
          </w:p>
          <w:p w14:paraId="464AF491" w14:textId="77777777" w:rsidR="00F64EC4" w:rsidRPr="0061649B" w:rsidRDefault="00F64EC4" w:rsidP="003A4F56">
            <w:pPr>
              <w:pStyle w:val="TAL"/>
            </w:pPr>
            <w:r w:rsidRPr="0061649B">
              <w:t>isNullable: True</w:t>
            </w:r>
          </w:p>
        </w:tc>
      </w:tr>
      <w:tr w:rsidR="00F64EC4" w:rsidRPr="00B26339" w14:paraId="5F538C49" w14:textId="77777777" w:rsidTr="003A4F56">
        <w:trPr>
          <w:cantSplit/>
          <w:jc w:val="center"/>
        </w:trPr>
        <w:tc>
          <w:tcPr>
            <w:tcW w:w="2547" w:type="dxa"/>
          </w:tcPr>
          <w:p w14:paraId="291F2EBA" w14:textId="77777777" w:rsidR="00F64EC4" w:rsidRPr="00202D71" w:rsidRDefault="00F64EC4" w:rsidP="003A4F56">
            <w:pPr>
              <w:pStyle w:val="TAL"/>
            </w:pPr>
            <w:r w:rsidRPr="000A3FA1">
              <w:t>c</w:t>
            </w:r>
            <w:r w:rsidRPr="0061649B">
              <w:t>ollectionPeriodM6L</w:t>
            </w:r>
            <w:r w:rsidRPr="000A3FA1">
              <w:t>TE</w:t>
            </w:r>
          </w:p>
          <w:p w14:paraId="2C504F1E" w14:textId="77777777" w:rsidR="00F64EC4" w:rsidRPr="0061649B" w:rsidRDefault="00F64EC4" w:rsidP="003A4F56">
            <w:pPr>
              <w:pStyle w:val="TAL"/>
              <w:rPr>
                <w:rFonts w:cs="Arial"/>
                <w:szCs w:val="18"/>
              </w:rPr>
            </w:pPr>
          </w:p>
        </w:tc>
        <w:tc>
          <w:tcPr>
            <w:tcW w:w="5245" w:type="dxa"/>
          </w:tcPr>
          <w:p w14:paraId="1FF7F88F" w14:textId="77777777" w:rsidR="00F64EC4" w:rsidRPr="0061649B" w:rsidRDefault="00F64EC4" w:rsidP="003A4F56">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07074471" w14:textId="77777777" w:rsidR="00F64EC4" w:rsidRPr="0061649B" w:rsidRDefault="00F64EC4" w:rsidP="003A4F56">
            <w:pPr>
              <w:pStyle w:val="TAL"/>
              <w:rPr>
                <w:rStyle w:val="TALChar1"/>
                <w:szCs w:val="18"/>
              </w:rPr>
            </w:pPr>
            <w:r w:rsidRPr="0061649B">
              <w:t>See the clause 5.10.32 of TS 32.422 [30] for additional details on the allowed values.</w:t>
            </w:r>
          </w:p>
        </w:tc>
        <w:tc>
          <w:tcPr>
            <w:tcW w:w="1984" w:type="dxa"/>
          </w:tcPr>
          <w:p w14:paraId="3CD96942" w14:textId="77777777" w:rsidR="00F64EC4" w:rsidRPr="0061649B" w:rsidRDefault="00F64EC4" w:rsidP="003A4F56">
            <w:pPr>
              <w:pStyle w:val="TAL"/>
            </w:pPr>
            <w:r w:rsidRPr="0061649B">
              <w:t>type: ENUM</w:t>
            </w:r>
          </w:p>
          <w:p w14:paraId="7BA7EA61" w14:textId="77777777" w:rsidR="00F64EC4" w:rsidRPr="0061649B" w:rsidRDefault="00F64EC4" w:rsidP="003A4F56">
            <w:pPr>
              <w:pStyle w:val="TAL"/>
            </w:pPr>
            <w:r w:rsidRPr="0061649B">
              <w:t>multiplicity: 1</w:t>
            </w:r>
          </w:p>
          <w:p w14:paraId="73D79088" w14:textId="77777777" w:rsidR="00F64EC4" w:rsidRPr="0061649B" w:rsidRDefault="00F64EC4" w:rsidP="003A4F56">
            <w:pPr>
              <w:pStyle w:val="TAL"/>
            </w:pPr>
            <w:r w:rsidRPr="0061649B">
              <w:t>isOrdered: N/A</w:t>
            </w:r>
          </w:p>
          <w:p w14:paraId="2FD0B701" w14:textId="77777777" w:rsidR="00F64EC4" w:rsidRPr="0061649B" w:rsidRDefault="00F64EC4" w:rsidP="003A4F56">
            <w:pPr>
              <w:pStyle w:val="TAL"/>
            </w:pPr>
            <w:r w:rsidRPr="0061649B">
              <w:t>isUnique: N/A</w:t>
            </w:r>
          </w:p>
          <w:p w14:paraId="7509761B" w14:textId="77777777" w:rsidR="00F64EC4" w:rsidRPr="0061649B" w:rsidRDefault="00F64EC4" w:rsidP="003A4F56">
            <w:pPr>
              <w:pStyle w:val="TAL"/>
            </w:pPr>
            <w:r w:rsidRPr="0061649B">
              <w:t>defaultValue: None</w:t>
            </w:r>
          </w:p>
          <w:p w14:paraId="0704D45C" w14:textId="77777777" w:rsidR="00F64EC4" w:rsidRPr="0061649B" w:rsidRDefault="00F64EC4" w:rsidP="003A4F56">
            <w:pPr>
              <w:pStyle w:val="TAL"/>
            </w:pPr>
            <w:r w:rsidRPr="0061649B">
              <w:t>isNullable: True</w:t>
            </w:r>
          </w:p>
        </w:tc>
      </w:tr>
      <w:tr w:rsidR="00F64EC4" w:rsidRPr="00B26339" w14:paraId="7596A461" w14:textId="77777777" w:rsidTr="003A4F56">
        <w:trPr>
          <w:cantSplit/>
          <w:jc w:val="center"/>
        </w:trPr>
        <w:tc>
          <w:tcPr>
            <w:tcW w:w="2547" w:type="dxa"/>
          </w:tcPr>
          <w:p w14:paraId="2339B592" w14:textId="77777777" w:rsidR="00F64EC4" w:rsidRPr="0061649B" w:rsidRDefault="00F64EC4" w:rsidP="003A4F5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7F76ED6" w14:textId="77777777" w:rsidR="00F64EC4" w:rsidRPr="0061649B" w:rsidRDefault="00F64EC4" w:rsidP="003A4F5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6A640EE9" w14:textId="77777777" w:rsidR="00F64EC4" w:rsidRPr="0061649B" w:rsidRDefault="00F64EC4" w:rsidP="003A4F56">
            <w:pPr>
              <w:pStyle w:val="TAL"/>
              <w:rPr>
                <w:rStyle w:val="TALChar1"/>
                <w:szCs w:val="18"/>
              </w:rPr>
            </w:pPr>
            <w:r w:rsidRPr="0061649B">
              <w:t>See the clause 5.10.33 of TS 32.422 [30] for additional details on the allowed values.</w:t>
            </w:r>
          </w:p>
        </w:tc>
        <w:tc>
          <w:tcPr>
            <w:tcW w:w="1984" w:type="dxa"/>
          </w:tcPr>
          <w:p w14:paraId="1B9CF490" w14:textId="77777777" w:rsidR="00F64EC4" w:rsidRPr="0061649B" w:rsidRDefault="00F64EC4" w:rsidP="003A4F56">
            <w:pPr>
              <w:pStyle w:val="TAL"/>
            </w:pPr>
            <w:r w:rsidRPr="0061649B">
              <w:t>type: ENUM</w:t>
            </w:r>
          </w:p>
          <w:p w14:paraId="6F5EEBB6" w14:textId="77777777" w:rsidR="00F64EC4" w:rsidRPr="0061649B" w:rsidRDefault="00F64EC4" w:rsidP="003A4F56">
            <w:pPr>
              <w:pStyle w:val="TAL"/>
            </w:pPr>
            <w:r w:rsidRPr="0061649B">
              <w:t>multiplicity: 1</w:t>
            </w:r>
          </w:p>
          <w:p w14:paraId="27859630" w14:textId="77777777" w:rsidR="00F64EC4" w:rsidRPr="0061649B" w:rsidRDefault="00F64EC4" w:rsidP="003A4F56">
            <w:pPr>
              <w:pStyle w:val="TAL"/>
            </w:pPr>
            <w:r w:rsidRPr="0061649B">
              <w:t>isOrdered: N/A</w:t>
            </w:r>
          </w:p>
          <w:p w14:paraId="4ADF66A9" w14:textId="77777777" w:rsidR="00F64EC4" w:rsidRPr="0061649B" w:rsidRDefault="00F64EC4" w:rsidP="003A4F56">
            <w:pPr>
              <w:pStyle w:val="TAL"/>
            </w:pPr>
            <w:r w:rsidRPr="0061649B">
              <w:t>isUnique: N/A</w:t>
            </w:r>
          </w:p>
          <w:p w14:paraId="77723636" w14:textId="77777777" w:rsidR="00F64EC4" w:rsidRPr="0061649B" w:rsidRDefault="00F64EC4" w:rsidP="003A4F56">
            <w:pPr>
              <w:pStyle w:val="TAL"/>
            </w:pPr>
            <w:r w:rsidRPr="0061649B">
              <w:t>defaultValue: None</w:t>
            </w:r>
          </w:p>
          <w:p w14:paraId="7396A721" w14:textId="77777777" w:rsidR="00F64EC4" w:rsidRPr="0061649B" w:rsidRDefault="00F64EC4" w:rsidP="003A4F56">
            <w:pPr>
              <w:pStyle w:val="TAL"/>
            </w:pPr>
            <w:r w:rsidRPr="0061649B">
              <w:t>isNullable: True</w:t>
            </w:r>
          </w:p>
        </w:tc>
      </w:tr>
      <w:tr w:rsidR="00F64EC4" w:rsidRPr="00B26339" w14:paraId="5D9C88D8" w14:textId="77777777" w:rsidTr="003A4F56">
        <w:trPr>
          <w:cantSplit/>
          <w:jc w:val="center"/>
        </w:trPr>
        <w:tc>
          <w:tcPr>
            <w:tcW w:w="2547" w:type="dxa"/>
          </w:tcPr>
          <w:p w14:paraId="2F2D2622" w14:textId="77777777" w:rsidR="00F64EC4" w:rsidRPr="0061649B" w:rsidRDefault="00F64EC4" w:rsidP="003A4F56">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721CBACB" w14:textId="77777777" w:rsidR="00F64EC4" w:rsidRPr="0061649B" w:rsidRDefault="00F64EC4" w:rsidP="003A4F5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336F2C9" w14:textId="77777777" w:rsidR="00F64EC4" w:rsidRPr="0061649B" w:rsidRDefault="00F64EC4" w:rsidP="003A4F56">
            <w:pPr>
              <w:pStyle w:val="TAL"/>
              <w:rPr>
                <w:szCs w:val="18"/>
              </w:rPr>
            </w:pPr>
            <w:r w:rsidRPr="0061649B">
              <w:rPr>
                <w:szCs w:val="18"/>
              </w:rPr>
              <w:t>See the clause 5.10.22 of TS 32.422 [30] for additional details on the allowed values.</w:t>
            </w:r>
          </w:p>
        </w:tc>
        <w:tc>
          <w:tcPr>
            <w:tcW w:w="1984" w:type="dxa"/>
          </w:tcPr>
          <w:p w14:paraId="7E0CD85D" w14:textId="77777777" w:rsidR="00F64EC4" w:rsidRPr="0061649B" w:rsidRDefault="00F64EC4" w:rsidP="003A4F56">
            <w:pPr>
              <w:pStyle w:val="TAL"/>
            </w:pPr>
            <w:r w:rsidRPr="0061649B">
              <w:t>type: ENUM</w:t>
            </w:r>
          </w:p>
          <w:p w14:paraId="4DD575B3" w14:textId="77777777" w:rsidR="00F64EC4" w:rsidRPr="0061649B" w:rsidRDefault="00F64EC4" w:rsidP="003A4F56">
            <w:pPr>
              <w:pStyle w:val="TAL"/>
            </w:pPr>
            <w:r w:rsidRPr="0061649B">
              <w:t>multiplicity: 1</w:t>
            </w:r>
          </w:p>
          <w:p w14:paraId="11112F12" w14:textId="77777777" w:rsidR="00F64EC4" w:rsidRPr="0061649B" w:rsidRDefault="00F64EC4" w:rsidP="003A4F56">
            <w:pPr>
              <w:pStyle w:val="TAL"/>
            </w:pPr>
            <w:r w:rsidRPr="0061649B">
              <w:t>isOrdered: N/A</w:t>
            </w:r>
          </w:p>
          <w:p w14:paraId="5B476D40" w14:textId="77777777" w:rsidR="00F64EC4" w:rsidRPr="0061649B" w:rsidRDefault="00F64EC4" w:rsidP="003A4F56">
            <w:pPr>
              <w:pStyle w:val="TAL"/>
            </w:pPr>
            <w:r w:rsidRPr="0061649B">
              <w:t>isUnique: N/A</w:t>
            </w:r>
          </w:p>
          <w:p w14:paraId="5E37146D" w14:textId="77777777" w:rsidR="00F64EC4" w:rsidRPr="0061649B" w:rsidRDefault="00F64EC4" w:rsidP="003A4F56">
            <w:pPr>
              <w:pStyle w:val="TAL"/>
            </w:pPr>
            <w:r w:rsidRPr="0061649B">
              <w:t>defaultValue: None</w:t>
            </w:r>
          </w:p>
          <w:p w14:paraId="0217942F" w14:textId="77777777" w:rsidR="00F64EC4" w:rsidRPr="0061649B" w:rsidRDefault="00F64EC4" w:rsidP="003A4F56">
            <w:pPr>
              <w:pStyle w:val="TAL"/>
            </w:pPr>
            <w:r w:rsidRPr="0061649B">
              <w:t>isNullable: True</w:t>
            </w:r>
          </w:p>
        </w:tc>
      </w:tr>
      <w:tr w:rsidR="00F64EC4" w:rsidRPr="00B26339" w14:paraId="22FFE003" w14:textId="77777777" w:rsidTr="003A4F56">
        <w:trPr>
          <w:cantSplit/>
          <w:jc w:val="center"/>
        </w:trPr>
        <w:tc>
          <w:tcPr>
            <w:tcW w:w="2547" w:type="dxa"/>
          </w:tcPr>
          <w:p w14:paraId="593AA208" w14:textId="77777777" w:rsidR="00F64EC4" w:rsidRPr="0061649B" w:rsidRDefault="00F64EC4" w:rsidP="003A4F56">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3966FC66" w14:textId="77777777" w:rsidR="00F64EC4" w:rsidRPr="0061649B" w:rsidRDefault="00F64EC4" w:rsidP="003A4F5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3EEDB9AF" w14:textId="77777777" w:rsidR="00F64EC4" w:rsidRPr="0061649B" w:rsidRDefault="00F64EC4" w:rsidP="003A4F56">
            <w:pPr>
              <w:pStyle w:val="TAL"/>
              <w:rPr>
                <w:rStyle w:val="TALChar1"/>
                <w:szCs w:val="18"/>
              </w:rPr>
            </w:pPr>
            <w:r w:rsidRPr="0061649B">
              <w:rPr>
                <w:szCs w:val="18"/>
              </w:rPr>
              <w:t>See the clause 5.10.30 of TS 32.422 [30] for additional details on the allowed values.</w:t>
            </w:r>
          </w:p>
        </w:tc>
        <w:tc>
          <w:tcPr>
            <w:tcW w:w="1984" w:type="dxa"/>
          </w:tcPr>
          <w:p w14:paraId="40F9463E" w14:textId="77777777" w:rsidR="00F64EC4" w:rsidRPr="0061649B" w:rsidRDefault="00F64EC4" w:rsidP="003A4F56">
            <w:pPr>
              <w:pStyle w:val="TAL"/>
            </w:pPr>
            <w:r w:rsidRPr="0061649B">
              <w:t>type: ENUM</w:t>
            </w:r>
          </w:p>
          <w:p w14:paraId="36087FEE" w14:textId="77777777" w:rsidR="00F64EC4" w:rsidRPr="0061649B" w:rsidRDefault="00F64EC4" w:rsidP="003A4F56">
            <w:pPr>
              <w:pStyle w:val="TAL"/>
            </w:pPr>
            <w:r w:rsidRPr="0061649B">
              <w:t>multiplicity: 1</w:t>
            </w:r>
          </w:p>
          <w:p w14:paraId="7F20AB45" w14:textId="77777777" w:rsidR="00F64EC4" w:rsidRPr="0061649B" w:rsidRDefault="00F64EC4" w:rsidP="003A4F56">
            <w:pPr>
              <w:pStyle w:val="TAL"/>
            </w:pPr>
            <w:r w:rsidRPr="0061649B">
              <w:t>isOrdered: N/A</w:t>
            </w:r>
          </w:p>
          <w:p w14:paraId="23575FCB" w14:textId="77777777" w:rsidR="00F64EC4" w:rsidRPr="0061649B" w:rsidRDefault="00F64EC4" w:rsidP="003A4F56">
            <w:pPr>
              <w:pStyle w:val="TAL"/>
            </w:pPr>
            <w:r w:rsidRPr="0061649B">
              <w:t>isUnique: N/A</w:t>
            </w:r>
          </w:p>
          <w:p w14:paraId="6A02AD9C" w14:textId="77777777" w:rsidR="00F64EC4" w:rsidRPr="0061649B" w:rsidRDefault="00F64EC4" w:rsidP="003A4F56">
            <w:pPr>
              <w:pStyle w:val="TAL"/>
            </w:pPr>
            <w:r w:rsidRPr="0061649B">
              <w:t>defaultValue: None</w:t>
            </w:r>
          </w:p>
          <w:p w14:paraId="03CB22BA" w14:textId="77777777" w:rsidR="00F64EC4" w:rsidRPr="0061649B" w:rsidRDefault="00F64EC4" w:rsidP="003A4F56">
            <w:pPr>
              <w:pStyle w:val="TAL"/>
            </w:pPr>
            <w:r w:rsidRPr="0061649B">
              <w:t>isNullable: True</w:t>
            </w:r>
          </w:p>
        </w:tc>
      </w:tr>
      <w:tr w:rsidR="00F64EC4" w:rsidRPr="00B26339" w14:paraId="53D769B0" w14:textId="77777777" w:rsidTr="003A4F56">
        <w:trPr>
          <w:cantSplit/>
          <w:jc w:val="center"/>
        </w:trPr>
        <w:tc>
          <w:tcPr>
            <w:tcW w:w="2547" w:type="dxa"/>
          </w:tcPr>
          <w:p w14:paraId="4D418D89" w14:textId="77777777" w:rsidR="00F64EC4" w:rsidRPr="0061649B" w:rsidRDefault="00F64EC4" w:rsidP="003A4F5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6DF8E51" w14:textId="77777777" w:rsidR="00F64EC4" w:rsidRPr="0061649B" w:rsidRDefault="00F64EC4" w:rsidP="003A4F56">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2963B98E" w14:textId="77777777" w:rsidR="00F64EC4" w:rsidRPr="0061649B" w:rsidRDefault="00F64EC4" w:rsidP="003A4F56">
            <w:pPr>
              <w:pStyle w:val="TAL"/>
              <w:rPr>
                <w:szCs w:val="18"/>
              </w:rPr>
            </w:pPr>
            <w:r w:rsidRPr="0061649B">
              <w:t>See the clause 5.10.34 of TS 32.422 [30] for additional details on the allowed values.</w:t>
            </w:r>
          </w:p>
        </w:tc>
        <w:tc>
          <w:tcPr>
            <w:tcW w:w="1984" w:type="dxa"/>
          </w:tcPr>
          <w:p w14:paraId="71D24749" w14:textId="77777777" w:rsidR="00F64EC4" w:rsidRPr="0061649B" w:rsidRDefault="00F64EC4" w:rsidP="003A4F56">
            <w:pPr>
              <w:pStyle w:val="TAL"/>
            </w:pPr>
            <w:r w:rsidRPr="0061649B">
              <w:t>type: ENUM</w:t>
            </w:r>
          </w:p>
          <w:p w14:paraId="2B05BF65" w14:textId="77777777" w:rsidR="00F64EC4" w:rsidRPr="0061649B" w:rsidRDefault="00F64EC4" w:rsidP="003A4F56">
            <w:pPr>
              <w:pStyle w:val="TAL"/>
            </w:pPr>
            <w:r w:rsidRPr="0061649B">
              <w:t>multiplicity: 1</w:t>
            </w:r>
          </w:p>
          <w:p w14:paraId="168C538B" w14:textId="77777777" w:rsidR="00F64EC4" w:rsidRPr="0061649B" w:rsidRDefault="00F64EC4" w:rsidP="003A4F56">
            <w:pPr>
              <w:pStyle w:val="TAL"/>
            </w:pPr>
            <w:r w:rsidRPr="0061649B">
              <w:t>isOrdered: N/A</w:t>
            </w:r>
          </w:p>
          <w:p w14:paraId="206DCAC6" w14:textId="77777777" w:rsidR="00F64EC4" w:rsidRPr="0061649B" w:rsidRDefault="00F64EC4" w:rsidP="003A4F56">
            <w:pPr>
              <w:pStyle w:val="TAL"/>
            </w:pPr>
            <w:r w:rsidRPr="0061649B">
              <w:t>isUnique: N/A</w:t>
            </w:r>
          </w:p>
          <w:p w14:paraId="2F08C826" w14:textId="77777777" w:rsidR="00F64EC4" w:rsidRPr="0061649B" w:rsidRDefault="00F64EC4" w:rsidP="003A4F56">
            <w:pPr>
              <w:pStyle w:val="TAL"/>
            </w:pPr>
            <w:r w:rsidRPr="0061649B">
              <w:t>defaultValue: None</w:t>
            </w:r>
          </w:p>
          <w:p w14:paraId="7EF338CF" w14:textId="77777777" w:rsidR="00F64EC4" w:rsidRPr="0061649B" w:rsidRDefault="00F64EC4" w:rsidP="003A4F56">
            <w:pPr>
              <w:pStyle w:val="TAL"/>
            </w:pPr>
            <w:r w:rsidRPr="0061649B">
              <w:t>isNullable: True</w:t>
            </w:r>
          </w:p>
        </w:tc>
      </w:tr>
      <w:tr w:rsidR="00F64EC4" w:rsidRPr="00B26339" w14:paraId="572C6CD7" w14:textId="77777777" w:rsidTr="003A4F56">
        <w:trPr>
          <w:cantSplit/>
          <w:jc w:val="center"/>
        </w:trPr>
        <w:tc>
          <w:tcPr>
            <w:tcW w:w="2547" w:type="dxa"/>
          </w:tcPr>
          <w:p w14:paraId="09FE74F5" w14:textId="77777777" w:rsidR="00F64EC4" w:rsidRPr="0061649B" w:rsidRDefault="00F64EC4" w:rsidP="003A4F5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01D9A3B0" w14:textId="77777777" w:rsidR="00F64EC4" w:rsidRPr="0061649B" w:rsidRDefault="00F64EC4" w:rsidP="003A4F56">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156951C2" w14:textId="77777777" w:rsidR="00F64EC4" w:rsidRPr="0061649B" w:rsidRDefault="00F64EC4" w:rsidP="003A4F56">
            <w:pPr>
              <w:pStyle w:val="TAL"/>
              <w:rPr>
                <w:szCs w:val="18"/>
              </w:rPr>
            </w:pPr>
            <w:r w:rsidRPr="0061649B">
              <w:t>See the clause 5.10.35 of TS 32.422 [30] for additional details on the allowed values.</w:t>
            </w:r>
          </w:p>
        </w:tc>
        <w:tc>
          <w:tcPr>
            <w:tcW w:w="1984" w:type="dxa"/>
          </w:tcPr>
          <w:p w14:paraId="04724983" w14:textId="77777777" w:rsidR="00F64EC4" w:rsidRPr="0061649B" w:rsidRDefault="00F64EC4" w:rsidP="003A4F56">
            <w:pPr>
              <w:pStyle w:val="TAL"/>
            </w:pPr>
            <w:r w:rsidRPr="0061649B">
              <w:t>type: ENUM</w:t>
            </w:r>
          </w:p>
          <w:p w14:paraId="2F7ADC64" w14:textId="77777777" w:rsidR="00F64EC4" w:rsidRPr="0061649B" w:rsidRDefault="00F64EC4" w:rsidP="003A4F56">
            <w:pPr>
              <w:pStyle w:val="TAL"/>
            </w:pPr>
            <w:r w:rsidRPr="0061649B">
              <w:t>multiplicity: 1</w:t>
            </w:r>
          </w:p>
          <w:p w14:paraId="1765ABD7" w14:textId="77777777" w:rsidR="00F64EC4" w:rsidRPr="0061649B" w:rsidRDefault="00F64EC4" w:rsidP="003A4F56">
            <w:pPr>
              <w:pStyle w:val="TAL"/>
            </w:pPr>
            <w:r w:rsidRPr="0061649B">
              <w:t>isOrdered: N/A</w:t>
            </w:r>
          </w:p>
          <w:p w14:paraId="327E23D5" w14:textId="77777777" w:rsidR="00F64EC4" w:rsidRPr="0061649B" w:rsidRDefault="00F64EC4" w:rsidP="003A4F56">
            <w:pPr>
              <w:pStyle w:val="TAL"/>
            </w:pPr>
            <w:r w:rsidRPr="0061649B">
              <w:t>isUnique: N/A</w:t>
            </w:r>
          </w:p>
          <w:p w14:paraId="2C317C38" w14:textId="77777777" w:rsidR="00F64EC4" w:rsidRPr="0061649B" w:rsidRDefault="00F64EC4" w:rsidP="003A4F56">
            <w:pPr>
              <w:pStyle w:val="TAL"/>
            </w:pPr>
            <w:r w:rsidRPr="0061649B">
              <w:t>defaultValue: None</w:t>
            </w:r>
          </w:p>
          <w:p w14:paraId="01774205" w14:textId="77777777" w:rsidR="00F64EC4" w:rsidRPr="0061649B" w:rsidRDefault="00F64EC4" w:rsidP="003A4F56">
            <w:pPr>
              <w:pStyle w:val="TAL"/>
            </w:pPr>
            <w:r w:rsidRPr="0061649B">
              <w:t>isNullable: True</w:t>
            </w:r>
          </w:p>
        </w:tc>
      </w:tr>
      <w:tr w:rsidR="00F64EC4" w:rsidRPr="00B26339" w14:paraId="4EE724BB" w14:textId="77777777" w:rsidTr="003A4F56">
        <w:trPr>
          <w:cantSplit/>
          <w:jc w:val="center"/>
        </w:trPr>
        <w:tc>
          <w:tcPr>
            <w:tcW w:w="2547" w:type="dxa"/>
          </w:tcPr>
          <w:p w14:paraId="5E5868B2" w14:textId="77777777" w:rsidR="00F64EC4" w:rsidRPr="0061649B" w:rsidRDefault="00F64EC4" w:rsidP="003A4F56">
            <w:pPr>
              <w:pStyle w:val="TAL"/>
              <w:rPr>
                <w:rFonts w:cs="Arial"/>
                <w:szCs w:val="18"/>
              </w:rPr>
            </w:pPr>
            <w:r w:rsidRPr="000A3FA1">
              <w:rPr>
                <w:rFonts w:cs="Arial"/>
                <w:szCs w:val="18"/>
              </w:rPr>
              <w:t>b</w:t>
            </w:r>
            <w:r w:rsidRPr="00B940D8">
              <w:rPr>
                <w:rFonts w:cs="Arial"/>
                <w:szCs w:val="18"/>
              </w:rPr>
              <w:t>eamLevelMeasurement</w:t>
            </w:r>
          </w:p>
        </w:tc>
        <w:tc>
          <w:tcPr>
            <w:tcW w:w="5245" w:type="dxa"/>
          </w:tcPr>
          <w:p w14:paraId="00B54BE3" w14:textId="77777777" w:rsidR="00F64EC4" w:rsidRPr="0061649B" w:rsidRDefault="00F64EC4" w:rsidP="003A4F5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62CE110" w14:textId="77777777" w:rsidR="00F64EC4" w:rsidRPr="00B940D8" w:rsidRDefault="00F64EC4" w:rsidP="003A4F56">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2C2F2FD" w14:textId="77777777" w:rsidR="00F64EC4" w:rsidRPr="0061649B" w:rsidRDefault="00F64EC4" w:rsidP="003A4F56">
            <w:pPr>
              <w:pStyle w:val="TAL"/>
              <w:rPr>
                <w:rStyle w:val="TALChar1"/>
              </w:rPr>
            </w:pPr>
            <w:r w:rsidRPr="00B940D8">
              <w:rPr>
                <w:lang w:eastAsia="zh-CN"/>
              </w:rPr>
              <w:t>allowedValues: TRUE, FALSE</w:t>
            </w:r>
          </w:p>
        </w:tc>
        <w:tc>
          <w:tcPr>
            <w:tcW w:w="1984" w:type="dxa"/>
          </w:tcPr>
          <w:p w14:paraId="4BF0A07D" w14:textId="77777777" w:rsidR="00F64EC4" w:rsidRPr="00B940D8" w:rsidRDefault="00F64EC4" w:rsidP="003A4F56">
            <w:pPr>
              <w:pStyle w:val="TAL"/>
              <w:rPr>
                <w:szCs w:val="18"/>
              </w:rPr>
            </w:pPr>
            <w:r w:rsidRPr="00B940D8">
              <w:rPr>
                <w:szCs w:val="18"/>
              </w:rPr>
              <w:t>type: Boolean</w:t>
            </w:r>
          </w:p>
          <w:p w14:paraId="6949A74F" w14:textId="77777777" w:rsidR="00F64EC4" w:rsidRPr="00B940D8" w:rsidRDefault="00F64EC4" w:rsidP="003A4F56">
            <w:pPr>
              <w:pStyle w:val="TAL"/>
              <w:rPr>
                <w:szCs w:val="18"/>
              </w:rPr>
            </w:pPr>
            <w:r w:rsidRPr="00B940D8">
              <w:rPr>
                <w:szCs w:val="18"/>
              </w:rPr>
              <w:t>multiplicity: 1</w:t>
            </w:r>
          </w:p>
          <w:p w14:paraId="49A481FA" w14:textId="77777777" w:rsidR="00F64EC4" w:rsidRPr="00B940D8" w:rsidRDefault="00F64EC4" w:rsidP="003A4F56">
            <w:pPr>
              <w:pStyle w:val="TAL"/>
              <w:rPr>
                <w:szCs w:val="18"/>
              </w:rPr>
            </w:pPr>
            <w:r w:rsidRPr="00B940D8">
              <w:rPr>
                <w:szCs w:val="18"/>
              </w:rPr>
              <w:t>isOrdered: N/A</w:t>
            </w:r>
          </w:p>
          <w:p w14:paraId="471B2C76" w14:textId="77777777" w:rsidR="00F64EC4" w:rsidRPr="00B940D8" w:rsidRDefault="00F64EC4" w:rsidP="003A4F56">
            <w:pPr>
              <w:pStyle w:val="TAL"/>
              <w:rPr>
                <w:szCs w:val="18"/>
              </w:rPr>
            </w:pPr>
            <w:r w:rsidRPr="00B940D8">
              <w:rPr>
                <w:szCs w:val="18"/>
              </w:rPr>
              <w:t>isUnique: N/A</w:t>
            </w:r>
          </w:p>
          <w:p w14:paraId="78858022" w14:textId="77777777" w:rsidR="00F64EC4" w:rsidRPr="00B940D8" w:rsidRDefault="00F64EC4" w:rsidP="003A4F56">
            <w:pPr>
              <w:pStyle w:val="TAL"/>
              <w:rPr>
                <w:szCs w:val="18"/>
              </w:rPr>
            </w:pPr>
            <w:r w:rsidRPr="00B940D8">
              <w:rPr>
                <w:szCs w:val="18"/>
              </w:rPr>
              <w:t xml:space="preserve">defaultValue: FALSE </w:t>
            </w:r>
          </w:p>
          <w:p w14:paraId="34918D51" w14:textId="77777777" w:rsidR="00F64EC4" w:rsidRPr="0061649B" w:rsidRDefault="00F64EC4" w:rsidP="003A4F56">
            <w:pPr>
              <w:pStyle w:val="TAL"/>
            </w:pPr>
            <w:r w:rsidRPr="00B940D8">
              <w:rPr>
                <w:szCs w:val="18"/>
              </w:rPr>
              <w:t>isNullable: False</w:t>
            </w:r>
          </w:p>
        </w:tc>
      </w:tr>
      <w:tr w:rsidR="00F64EC4" w:rsidRPr="00B26339" w14:paraId="79402E38" w14:textId="77777777" w:rsidTr="003A4F56">
        <w:trPr>
          <w:cantSplit/>
          <w:jc w:val="center"/>
        </w:trPr>
        <w:tc>
          <w:tcPr>
            <w:tcW w:w="2547" w:type="dxa"/>
          </w:tcPr>
          <w:p w14:paraId="1478FEA4" w14:textId="77777777" w:rsidR="00F64EC4" w:rsidRPr="0061649B" w:rsidRDefault="00F64EC4" w:rsidP="003A4F56">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0CD91DA" w14:textId="77777777" w:rsidR="00F64EC4" w:rsidRPr="00B940D8" w:rsidRDefault="00F64EC4" w:rsidP="003A4F56">
            <w:pPr>
              <w:pStyle w:val="TAL"/>
              <w:rPr>
                <w:szCs w:val="18"/>
              </w:rPr>
            </w:pPr>
            <w:r w:rsidRPr="00B940D8">
              <w:rPr>
                <w:szCs w:val="18"/>
              </w:rPr>
              <w:t xml:space="preserve">It specifies the threshold which should trigger </w:t>
            </w:r>
          </w:p>
          <w:p w14:paraId="69611B7B" w14:textId="77777777" w:rsidR="00F64EC4" w:rsidRPr="00B940D8" w:rsidRDefault="00F64EC4" w:rsidP="003A4F5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681BDE" w14:textId="77777777" w:rsidR="00F64EC4" w:rsidRPr="0061649B" w:rsidRDefault="00F64EC4" w:rsidP="003A4F56">
            <w:pPr>
              <w:pStyle w:val="TAL"/>
              <w:rPr>
                <w:rStyle w:val="TALChar1"/>
              </w:rPr>
            </w:pPr>
            <w:r w:rsidRPr="00B940D8">
              <w:rPr>
                <w:szCs w:val="18"/>
              </w:rPr>
              <w:t>See the clause 5.10.39 of TS 32.422 [30] for additional details on the allowed values.</w:t>
            </w:r>
          </w:p>
        </w:tc>
        <w:tc>
          <w:tcPr>
            <w:tcW w:w="1984" w:type="dxa"/>
          </w:tcPr>
          <w:p w14:paraId="2E020551" w14:textId="77777777" w:rsidR="00F64EC4" w:rsidRPr="00B940D8" w:rsidRDefault="00F64EC4" w:rsidP="003A4F56">
            <w:pPr>
              <w:pStyle w:val="TAL"/>
            </w:pPr>
            <w:r w:rsidRPr="00B940D8">
              <w:t>type: Integer</w:t>
            </w:r>
          </w:p>
          <w:p w14:paraId="1E92BCF5" w14:textId="77777777" w:rsidR="00F64EC4" w:rsidRPr="00B940D8" w:rsidRDefault="00F64EC4" w:rsidP="003A4F56">
            <w:pPr>
              <w:pStyle w:val="TAL"/>
            </w:pPr>
            <w:r w:rsidRPr="00B940D8">
              <w:t>multiplicity: 1</w:t>
            </w:r>
          </w:p>
          <w:p w14:paraId="7E67D63F" w14:textId="77777777" w:rsidR="00F64EC4" w:rsidRPr="00B940D8" w:rsidRDefault="00F64EC4" w:rsidP="003A4F56">
            <w:pPr>
              <w:pStyle w:val="TAL"/>
            </w:pPr>
            <w:r w:rsidRPr="00B940D8">
              <w:t>isOrdered: N/A</w:t>
            </w:r>
          </w:p>
          <w:p w14:paraId="70932785" w14:textId="77777777" w:rsidR="00F64EC4" w:rsidRPr="00B940D8" w:rsidRDefault="00F64EC4" w:rsidP="003A4F56">
            <w:pPr>
              <w:pStyle w:val="TAL"/>
            </w:pPr>
            <w:r w:rsidRPr="00B940D8">
              <w:t>isUnique: N/A</w:t>
            </w:r>
          </w:p>
          <w:p w14:paraId="5860043D" w14:textId="77777777" w:rsidR="00F64EC4" w:rsidRPr="00B940D8" w:rsidRDefault="00F64EC4" w:rsidP="003A4F56">
            <w:pPr>
              <w:pStyle w:val="TAL"/>
            </w:pPr>
            <w:r w:rsidRPr="00B940D8">
              <w:t xml:space="preserve">defaultValue: </w:t>
            </w:r>
            <w:r w:rsidRPr="0061649B">
              <w:t>No</w:t>
            </w:r>
            <w:r w:rsidRPr="00202D71">
              <w:t>n</w:t>
            </w:r>
            <w:r w:rsidRPr="0061649B">
              <w:t>e</w:t>
            </w:r>
          </w:p>
          <w:p w14:paraId="768F79CA" w14:textId="77777777" w:rsidR="00F64EC4" w:rsidRPr="0061649B" w:rsidRDefault="00F64EC4" w:rsidP="003A4F56">
            <w:pPr>
              <w:pStyle w:val="TAL"/>
            </w:pPr>
            <w:r w:rsidRPr="00B940D8">
              <w:t>isNullable: True</w:t>
            </w:r>
          </w:p>
        </w:tc>
      </w:tr>
      <w:tr w:rsidR="00F64EC4" w:rsidRPr="00B26339" w14:paraId="655081E4" w14:textId="77777777" w:rsidTr="003A4F56">
        <w:trPr>
          <w:cantSplit/>
          <w:jc w:val="center"/>
        </w:trPr>
        <w:tc>
          <w:tcPr>
            <w:tcW w:w="2547" w:type="dxa"/>
          </w:tcPr>
          <w:p w14:paraId="2E3A13A7" w14:textId="77777777" w:rsidR="00F64EC4" w:rsidRPr="00202D71" w:rsidRDefault="00F64EC4" w:rsidP="003A4F56">
            <w:pPr>
              <w:pStyle w:val="TAL"/>
              <w:rPr>
                <w:rFonts w:cs="Arial"/>
                <w:szCs w:val="18"/>
              </w:rPr>
            </w:pPr>
            <w:r w:rsidRPr="00CB6AA2">
              <w:rPr>
                <w:rFonts w:cs="Arial"/>
                <w:szCs w:val="18"/>
              </w:rPr>
              <w:t>m</w:t>
            </w:r>
            <w:r w:rsidRPr="0061649B">
              <w:rPr>
                <w:rFonts w:cs="Arial"/>
                <w:szCs w:val="18"/>
              </w:rPr>
              <w:t>easurementQuantity</w:t>
            </w:r>
          </w:p>
        </w:tc>
        <w:tc>
          <w:tcPr>
            <w:tcW w:w="5245" w:type="dxa"/>
          </w:tcPr>
          <w:p w14:paraId="0510CA82" w14:textId="77777777" w:rsidR="00F64EC4" w:rsidRPr="0061649B" w:rsidRDefault="00F64EC4" w:rsidP="003A4F56">
            <w:pPr>
              <w:pStyle w:val="TAL"/>
              <w:rPr>
                <w:szCs w:val="18"/>
              </w:rPr>
            </w:pPr>
            <w:r w:rsidRPr="0061649B">
              <w:rPr>
                <w:szCs w:val="18"/>
              </w:rPr>
              <w:t>It specifies the measurements that are collected in an MDT job for a UMTS MDT configured for event triggered reporting.</w:t>
            </w:r>
          </w:p>
          <w:p w14:paraId="703592B9" w14:textId="77777777" w:rsidR="00F64EC4" w:rsidRPr="0061649B" w:rsidRDefault="00F64EC4" w:rsidP="003A4F56">
            <w:pPr>
              <w:pStyle w:val="TAL"/>
              <w:rPr>
                <w:szCs w:val="18"/>
              </w:rPr>
            </w:pPr>
            <w:r w:rsidRPr="0061649B">
              <w:rPr>
                <w:szCs w:val="18"/>
              </w:rPr>
              <w:t>See the clause 5.10.15 of TS 32.422 [30] for additional details on the allowed values.</w:t>
            </w:r>
          </w:p>
        </w:tc>
        <w:tc>
          <w:tcPr>
            <w:tcW w:w="1984" w:type="dxa"/>
          </w:tcPr>
          <w:p w14:paraId="524AB792" w14:textId="77777777" w:rsidR="00F64EC4" w:rsidRPr="0061649B" w:rsidRDefault="00F64EC4" w:rsidP="003A4F56">
            <w:pPr>
              <w:pStyle w:val="TAL"/>
            </w:pPr>
            <w:r w:rsidRPr="0061649B">
              <w:t>type: ENUM</w:t>
            </w:r>
          </w:p>
          <w:p w14:paraId="17713954" w14:textId="77777777" w:rsidR="00F64EC4" w:rsidRPr="0061649B" w:rsidRDefault="00F64EC4" w:rsidP="003A4F56">
            <w:pPr>
              <w:pStyle w:val="TAL"/>
            </w:pPr>
            <w:r w:rsidRPr="0061649B">
              <w:t>multiplicity: 1</w:t>
            </w:r>
          </w:p>
          <w:p w14:paraId="6DB10475" w14:textId="77777777" w:rsidR="00F64EC4" w:rsidRPr="0061649B" w:rsidRDefault="00F64EC4" w:rsidP="003A4F56">
            <w:pPr>
              <w:pStyle w:val="TAL"/>
            </w:pPr>
            <w:r w:rsidRPr="0061649B">
              <w:t>isOrdered: N/A</w:t>
            </w:r>
          </w:p>
          <w:p w14:paraId="3B04FE81" w14:textId="77777777" w:rsidR="00F64EC4" w:rsidRPr="0061649B" w:rsidRDefault="00F64EC4" w:rsidP="003A4F56">
            <w:pPr>
              <w:pStyle w:val="TAL"/>
            </w:pPr>
            <w:r w:rsidRPr="0061649B">
              <w:t>isUnique: N/A</w:t>
            </w:r>
          </w:p>
          <w:p w14:paraId="49A47A66" w14:textId="77777777" w:rsidR="00F64EC4" w:rsidRPr="0061649B" w:rsidRDefault="00F64EC4" w:rsidP="003A4F56">
            <w:pPr>
              <w:pStyle w:val="TAL"/>
            </w:pPr>
            <w:r w:rsidRPr="0061649B">
              <w:t>defaultValue: None</w:t>
            </w:r>
          </w:p>
          <w:p w14:paraId="45F8653C" w14:textId="77777777" w:rsidR="00F64EC4" w:rsidRPr="0061649B" w:rsidRDefault="00F64EC4" w:rsidP="003A4F56">
            <w:pPr>
              <w:pStyle w:val="TAL"/>
            </w:pPr>
            <w:r w:rsidRPr="0061649B">
              <w:t>isNullable: True</w:t>
            </w:r>
          </w:p>
        </w:tc>
      </w:tr>
      <w:tr w:rsidR="00F64EC4" w:rsidRPr="00B26339" w14:paraId="3A18C424" w14:textId="77777777" w:rsidTr="003A4F56">
        <w:trPr>
          <w:cantSplit/>
          <w:jc w:val="center"/>
        </w:trPr>
        <w:tc>
          <w:tcPr>
            <w:tcW w:w="2547" w:type="dxa"/>
          </w:tcPr>
          <w:p w14:paraId="5C93F286" w14:textId="77777777" w:rsidR="00F64EC4" w:rsidRPr="0061649B" w:rsidRDefault="00F64EC4" w:rsidP="003A4F56">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2CBF1B2" w14:textId="77777777" w:rsidR="00F64EC4" w:rsidRPr="0061649B" w:rsidRDefault="00F64EC4" w:rsidP="003A4F56">
            <w:pPr>
              <w:pStyle w:val="TAL"/>
              <w:rPr>
                <w:szCs w:val="18"/>
              </w:rPr>
            </w:pPr>
            <w:r w:rsidRPr="0061649B">
              <w:rPr>
                <w:szCs w:val="18"/>
              </w:rPr>
              <w:t>It indicates the PLMNs where measurement collection, status indication and log reporting are allowed.</w:t>
            </w:r>
          </w:p>
          <w:p w14:paraId="55040C89" w14:textId="77777777" w:rsidR="00F64EC4" w:rsidRPr="0061649B" w:rsidRDefault="00F64EC4" w:rsidP="003A4F56">
            <w:pPr>
              <w:pStyle w:val="TAL"/>
              <w:rPr>
                <w:szCs w:val="18"/>
              </w:rPr>
            </w:pPr>
            <w:r w:rsidRPr="0061649B">
              <w:rPr>
                <w:szCs w:val="18"/>
              </w:rPr>
              <w:t>See the clause 5.10.24 of TS 32.422 [30] for additional details on the allowed values.</w:t>
            </w:r>
          </w:p>
        </w:tc>
        <w:tc>
          <w:tcPr>
            <w:tcW w:w="1984" w:type="dxa"/>
          </w:tcPr>
          <w:p w14:paraId="1761B991" w14:textId="77777777" w:rsidR="00F64EC4" w:rsidRPr="0061649B" w:rsidRDefault="00F64EC4" w:rsidP="003A4F56">
            <w:pPr>
              <w:pStyle w:val="TAL"/>
            </w:pPr>
            <w:r w:rsidRPr="0061649B">
              <w:t>type: PlmnId</w:t>
            </w:r>
          </w:p>
          <w:p w14:paraId="1B18A254" w14:textId="77777777" w:rsidR="00F64EC4" w:rsidRPr="0061649B" w:rsidRDefault="00F64EC4" w:rsidP="003A4F56">
            <w:pPr>
              <w:pStyle w:val="TAL"/>
            </w:pPr>
            <w:r w:rsidRPr="0061649B">
              <w:t>multiplicity: 1..16</w:t>
            </w:r>
          </w:p>
          <w:p w14:paraId="1B184244" w14:textId="77777777" w:rsidR="00F64EC4" w:rsidRPr="0061649B" w:rsidRDefault="00F64EC4" w:rsidP="003A4F56">
            <w:pPr>
              <w:pStyle w:val="TAL"/>
            </w:pPr>
            <w:r w:rsidRPr="0061649B">
              <w:t>isOrdered: False</w:t>
            </w:r>
          </w:p>
          <w:p w14:paraId="0CB2E4B3" w14:textId="77777777" w:rsidR="00F64EC4" w:rsidRPr="0061649B" w:rsidRDefault="00F64EC4" w:rsidP="003A4F56">
            <w:pPr>
              <w:pStyle w:val="TAL"/>
            </w:pPr>
            <w:r w:rsidRPr="0061649B">
              <w:t>isUnique: True</w:t>
            </w:r>
          </w:p>
          <w:p w14:paraId="45FC7122" w14:textId="77777777" w:rsidR="00F64EC4" w:rsidRPr="0061649B" w:rsidRDefault="00F64EC4" w:rsidP="003A4F56">
            <w:pPr>
              <w:pStyle w:val="TAL"/>
            </w:pPr>
            <w:r w:rsidRPr="0061649B">
              <w:t>defaultValue: None</w:t>
            </w:r>
          </w:p>
          <w:p w14:paraId="008CF17C" w14:textId="77777777" w:rsidR="00F64EC4" w:rsidRPr="0061649B" w:rsidRDefault="00F64EC4" w:rsidP="003A4F56">
            <w:pPr>
              <w:pStyle w:val="TAL"/>
            </w:pPr>
            <w:r w:rsidRPr="0061649B">
              <w:t>isNullable: True</w:t>
            </w:r>
          </w:p>
        </w:tc>
      </w:tr>
      <w:tr w:rsidR="00F64EC4" w:rsidRPr="00B26339" w14:paraId="64AE95CF" w14:textId="77777777" w:rsidTr="003A4F56">
        <w:trPr>
          <w:cantSplit/>
          <w:jc w:val="center"/>
        </w:trPr>
        <w:tc>
          <w:tcPr>
            <w:tcW w:w="2547" w:type="dxa"/>
          </w:tcPr>
          <w:p w14:paraId="6329655B" w14:textId="77777777" w:rsidR="00F64EC4" w:rsidRPr="00202D71" w:rsidRDefault="00F64EC4" w:rsidP="003A4F56">
            <w:pPr>
              <w:pStyle w:val="TAL"/>
              <w:rPr>
                <w:rFonts w:cs="Arial"/>
                <w:szCs w:val="18"/>
              </w:rPr>
            </w:pPr>
            <w:r w:rsidRPr="00CB6AA2">
              <w:rPr>
                <w:rFonts w:cs="Arial"/>
                <w:szCs w:val="18"/>
              </w:rPr>
              <w:t>p</w:t>
            </w:r>
            <w:r w:rsidRPr="0061649B">
              <w:rPr>
                <w:rFonts w:cs="Arial"/>
                <w:szCs w:val="18"/>
              </w:rPr>
              <w:t>ositioningMethod</w:t>
            </w:r>
          </w:p>
        </w:tc>
        <w:tc>
          <w:tcPr>
            <w:tcW w:w="5245" w:type="dxa"/>
          </w:tcPr>
          <w:p w14:paraId="462235EA" w14:textId="77777777" w:rsidR="00F64EC4" w:rsidRPr="0061649B" w:rsidRDefault="00F64EC4" w:rsidP="003A4F56">
            <w:pPr>
              <w:pStyle w:val="TAL"/>
              <w:rPr>
                <w:szCs w:val="18"/>
              </w:rPr>
            </w:pPr>
            <w:r w:rsidRPr="0061649B">
              <w:rPr>
                <w:szCs w:val="18"/>
              </w:rPr>
              <w:t>It specifies what positioning method should be used in the MDT job.</w:t>
            </w:r>
          </w:p>
          <w:p w14:paraId="297B3464" w14:textId="77777777" w:rsidR="00F64EC4" w:rsidRPr="0061649B" w:rsidRDefault="00F64EC4" w:rsidP="003A4F56">
            <w:pPr>
              <w:pStyle w:val="TAL"/>
              <w:rPr>
                <w:szCs w:val="18"/>
              </w:rPr>
            </w:pPr>
            <w:r w:rsidRPr="0061649B">
              <w:rPr>
                <w:szCs w:val="18"/>
              </w:rPr>
              <w:t>See the clause 5.10.19 of TS 32.422 [30] for additional details on the allowed values.</w:t>
            </w:r>
          </w:p>
        </w:tc>
        <w:tc>
          <w:tcPr>
            <w:tcW w:w="1984" w:type="dxa"/>
          </w:tcPr>
          <w:p w14:paraId="7695A6C2" w14:textId="77777777" w:rsidR="00F64EC4" w:rsidRPr="0061649B" w:rsidRDefault="00F64EC4" w:rsidP="003A4F56">
            <w:pPr>
              <w:pStyle w:val="TAL"/>
            </w:pPr>
            <w:r w:rsidRPr="0061649B">
              <w:t>type: Integer</w:t>
            </w:r>
          </w:p>
          <w:p w14:paraId="662B56C9" w14:textId="77777777" w:rsidR="00F64EC4" w:rsidRPr="0061649B" w:rsidRDefault="00F64EC4" w:rsidP="003A4F56">
            <w:pPr>
              <w:pStyle w:val="TAL"/>
            </w:pPr>
            <w:r w:rsidRPr="0061649B">
              <w:t>multiplicity: 1</w:t>
            </w:r>
          </w:p>
          <w:p w14:paraId="27AD5608" w14:textId="77777777" w:rsidR="00F64EC4" w:rsidRPr="0061649B" w:rsidRDefault="00F64EC4" w:rsidP="003A4F56">
            <w:pPr>
              <w:pStyle w:val="TAL"/>
            </w:pPr>
            <w:r w:rsidRPr="0061649B">
              <w:t>isOrdered: N/A</w:t>
            </w:r>
          </w:p>
          <w:p w14:paraId="3FCA31CB" w14:textId="77777777" w:rsidR="00F64EC4" w:rsidRPr="0061649B" w:rsidRDefault="00F64EC4" w:rsidP="003A4F56">
            <w:pPr>
              <w:pStyle w:val="TAL"/>
            </w:pPr>
            <w:r w:rsidRPr="0061649B">
              <w:t>isUnique: N/A</w:t>
            </w:r>
          </w:p>
          <w:p w14:paraId="4AE51E20" w14:textId="77777777" w:rsidR="00F64EC4" w:rsidRPr="0061649B" w:rsidRDefault="00F64EC4" w:rsidP="003A4F56">
            <w:pPr>
              <w:pStyle w:val="TAL"/>
            </w:pPr>
            <w:r w:rsidRPr="0061649B">
              <w:t>defaultValue: None</w:t>
            </w:r>
          </w:p>
          <w:p w14:paraId="52C1823F" w14:textId="77777777" w:rsidR="00F64EC4" w:rsidRPr="0061649B" w:rsidRDefault="00F64EC4" w:rsidP="003A4F56">
            <w:pPr>
              <w:pStyle w:val="TAL"/>
            </w:pPr>
            <w:r w:rsidRPr="0061649B">
              <w:t>isNullable: True</w:t>
            </w:r>
          </w:p>
        </w:tc>
      </w:tr>
      <w:tr w:rsidR="00F64EC4" w:rsidRPr="00B26339" w14:paraId="7E626E65" w14:textId="77777777" w:rsidTr="003A4F56">
        <w:trPr>
          <w:cantSplit/>
          <w:jc w:val="center"/>
        </w:trPr>
        <w:tc>
          <w:tcPr>
            <w:tcW w:w="2547" w:type="dxa"/>
          </w:tcPr>
          <w:p w14:paraId="18B607C2" w14:textId="77777777" w:rsidR="00F64EC4" w:rsidRPr="00202D71" w:rsidRDefault="00F64EC4" w:rsidP="003A4F56">
            <w:pPr>
              <w:pStyle w:val="TAL"/>
              <w:rPr>
                <w:rFonts w:cs="Arial"/>
                <w:szCs w:val="18"/>
              </w:rPr>
            </w:pPr>
            <w:r w:rsidRPr="00CB6AA2">
              <w:rPr>
                <w:rFonts w:cs="Arial"/>
                <w:szCs w:val="18"/>
              </w:rPr>
              <w:t>r</w:t>
            </w:r>
            <w:r w:rsidRPr="0061649B">
              <w:rPr>
                <w:rFonts w:cs="Arial"/>
                <w:szCs w:val="18"/>
              </w:rPr>
              <w:t>eportAmount</w:t>
            </w:r>
          </w:p>
        </w:tc>
        <w:tc>
          <w:tcPr>
            <w:tcW w:w="5245" w:type="dxa"/>
          </w:tcPr>
          <w:p w14:paraId="1A5463FD" w14:textId="77777777" w:rsidR="00F64EC4" w:rsidRPr="0061649B" w:rsidRDefault="00F64EC4" w:rsidP="003A4F56">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28C9177" w14:textId="77777777" w:rsidR="00F64EC4" w:rsidRPr="0061649B" w:rsidRDefault="00F64EC4" w:rsidP="003A4F56">
            <w:pPr>
              <w:pStyle w:val="TAL"/>
              <w:rPr>
                <w:szCs w:val="18"/>
              </w:rPr>
            </w:pPr>
            <w:r w:rsidRPr="0061649B">
              <w:rPr>
                <w:szCs w:val="18"/>
              </w:rPr>
              <w:t>See the clause 5.10.6 of TS 32.422 [30] for additional details on the allowed values.</w:t>
            </w:r>
          </w:p>
        </w:tc>
        <w:tc>
          <w:tcPr>
            <w:tcW w:w="1984" w:type="dxa"/>
          </w:tcPr>
          <w:p w14:paraId="55B550AE" w14:textId="77777777" w:rsidR="00F64EC4" w:rsidRPr="0061649B" w:rsidRDefault="00F64EC4" w:rsidP="003A4F56">
            <w:pPr>
              <w:pStyle w:val="TAL"/>
            </w:pPr>
            <w:r w:rsidRPr="0061649B">
              <w:t>type: ENUM</w:t>
            </w:r>
          </w:p>
          <w:p w14:paraId="27E503DF" w14:textId="77777777" w:rsidR="00F64EC4" w:rsidRPr="0061649B" w:rsidRDefault="00F64EC4" w:rsidP="003A4F56">
            <w:pPr>
              <w:pStyle w:val="TAL"/>
            </w:pPr>
            <w:r w:rsidRPr="0061649B">
              <w:t>multiplicity: 1</w:t>
            </w:r>
          </w:p>
          <w:p w14:paraId="17D241A1" w14:textId="77777777" w:rsidR="00F64EC4" w:rsidRPr="0061649B" w:rsidRDefault="00F64EC4" w:rsidP="003A4F56">
            <w:pPr>
              <w:pStyle w:val="TAL"/>
            </w:pPr>
            <w:r w:rsidRPr="0061649B">
              <w:t>isOrdered: N/A</w:t>
            </w:r>
          </w:p>
          <w:p w14:paraId="782C7921" w14:textId="77777777" w:rsidR="00F64EC4" w:rsidRPr="0061649B" w:rsidRDefault="00F64EC4" w:rsidP="003A4F56">
            <w:pPr>
              <w:pStyle w:val="TAL"/>
            </w:pPr>
            <w:r w:rsidRPr="0061649B">
              <w:t>isUnique: N/A</w:t>
            </w:r>
          </w:p>
          <w:p w14:paraId="5D2FD74E" w14:textId="77777777" w:rsidR="00F64EC4" w:rsidRPr="0061649B" w:rsidRDefault="00F64EC4" w:rsidP="003A4F56">
            <w:pPr>
              <w:pStyle w:val="TAL"/>
            </w:pPr>
            <w:r w:rsidRPr="0061649B">
              <w:t>defaultValue: None</w:t>
            </w:r>
          </w:p>
          <w:p w14:paraId="0F63AFF8" w14:textId="77777777" w:rsidR="00F64EC4" w:rsidRPr="0061649B" w:rsidRDefault="00F64EC4" w:rsidP="003A4F56">
            <w:pPr>
              <w:pStyle w:val="TAL"/>
            </w:pPr>
            <w:r w:rsidRPr="0061649B">
              <w:t>isNullable: True</w:t>
            </w:r>
          </w:p>
        </w:tc>
      </w:tr>
      <w:tr w:rsidR="00F64EC4" w:rsidRPr="00B26339" w14:paraId="4880203F" w14:textId="77777777" w:rsidTr="003A4F56">
        <w:trPr>
          <w:cantSplit/>
          <w:jc w:val="center"/>
        </w:trPr>
        <w:tc>
          <w:tcPr>
            <w:tcW w:w="2547" w:type="dxa"/>
          </w:tcPr>
          <w:p w14:paraId="21320677" w14:textId="77777777" w:rsidR="00F64EC4" w:rsidRPr="00202D71" w:rsidRDefault="00F64EC4" w:rsidP="003A4F56">
            <w:pPr>
              <w:pStyle w:val="TAL"/>
              <w:rPr>
                <w:rFonts w:cs="Arial"/>
                <w:szCs w:val="18"/>
              </w:rPr>
            </w:pPr>
            <w:r w:rsidRPr="00CB6AA2">
              <w:rPr>
                <w:rFonts w:cs="Arial"/>
                <w:szCs w:val="18"/>
              </w:rPr>
              <w:t>r</w:t>
            </w:r>
            <w:r w:rsidRPr="0061649B">
              <w:rPr>
                <w:rFonts w:cs="Arial"/>
                <w:szCs w:val="18"/>
              </w:rPr>
              <w:t>eportingTrigger</w:t>
            </w:r>
          </w:p>
        </w:tc>
        <w:tc>
          <w:tcPr>
            <w:tcW w:w="5245" w:type="dxa"/>
          </w:tcPr>
          <w:p w14:paraId="172EBAC1" w14:textId="77777777" w:rsidR="00F64EC4" w:rsidRPr="0061649B" w:rsidRDefault="00F64EC4" w:rsidP="003A4F56">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76BF4870" w14:textId="77777777" w:rsidR="00F64EC4" w:rsidRPr="0061649B" w:rsidRDefault="00F64EC4" w:rsidP="003A4F56">
            <w:pPr>
              <w:pStyle w:val="TAL"/>
              <w:rPr>
                <w:szCs w:val="18"/>
              </w:rPr>
            </w:pPr>
            <w:r w:rsidRPr="0061649B">
              <w:rPr>
                <w:szCs w:val="18"/>
              </w:rPr>
              <w:t>See the clause 5.10.4 of TS 32.422 [30] for additional details on the allowed values.</w:t>
            </w:r>
          </w:p>
        </w:tc>
        <w:tc>
          <w:tcPr>
            <w:tcW w:w="1984" w:type="dxa"/>
          </w:tcPr>
          <w:p w14:paraId="234AF816" w14:textId="77777777" w:rsidR="00F64EC4" w:rsidRPr="0061649B" w:rsidRDefault="00F64EC4" w:rsidP="003A4F56">
            <w:pPr>
              <w:pStyle w:val="TAL"/>
            </w:pPr>
            <w:r w:rsidRPr="0061649B">
              <w:t>type: ENUM</w:t>
            </w:r>
          </w:p>
          <w:p w14:paraId="0E1C202A" w14:textId="77777777" w:rsidR="00F64EC4" w:rsidRPr="0061649B" w:rsidRDefault="00F64EC4" w:rsidP="003A4F56">
            <w:pPr>
              <w:pStyle w:val="TAL"/>
            </w:pPr>
            <w:r w:rsidRPr="0061649B">
              <w:t>multiplicity: 1</w:t>
            </w:r>
          </w:p>
          <w:p w14:paraId="680A9943" w14:textId="77777777" w:rsidR="00F64EC4" w:rsidRPr="0061649B" w:rsidRDefault="00F64EC4" w:rsidP="003A4F56">
            <w:pPr>
              <w:pStyle w:val="TAL"/>
            </w:pPr>
            <w:r w:rsidRPr="0061649B">
              <w:t>isOrdered: N/A</w:t>
            </w:r>
          </w:p>
          <w:p w14:paraId="79A68D68" w14:textId="77777777" w:rsidR="00F64EC4" w:rsidRPr="0061649B" w:rsidRDefault="00F64EC4" w:rsidP="003A4F56">
            <w:pPr>
              <w:pStyle w:val="TAL"/>
            </w:pPr>
            <w:r w:rsidRPr="0061649B">
              <w:t>isUnique: N/A</w:t>
            </w:r>
          </w:p>
          <w:p w14:paraId="058BC878" w14:textId="77777777" w:rsidR="00F64EC4" w:rsidRPr="0061649B" w:rsidRDefault="00F64EC4" w:rsidP="003A4F56">
            <w:pPr>
              <w:pStyle w:val="TAL"/>
            </w:pPr>
            <w:r w:rsidRPr="0061649B">
              <w:t>defaultValue: None</w:t>
            </w:r>
          </w:p>
          <w:p w14:paraId="5E965678" w14:textId="77777777" w:rsidR="00F64EC4" w:rsidRPr="0061649B" w:rsidRDefault="00F64EC4" w:rsidP="003A4F56">
            <w:pPr>
              <w:pStyle w:val="TAL"/>
            </w:pPr>
            <w:r w:rsidRPr="0061649B">
              <w:t>isNullable: True</w:t>
            </w:r>
          </w:p>
        </w:tc>
      </w:tr>
      <w:tr w:rsidR="00F64EC4" w:rsidRPr="00B26339" w14:paraId="3DD7D428" w14:textId="77777777" w:rsidTr="003A4F56">
        <w:trPr>
          <w:cantSplit/>
          <w:jc w:val="center"/>
        </w:trPr>
        <w:tc>
          <w:tcPr>
            <w:tcW w:w="2547" w:type="dxa"/>
          </w:tcPr>
          <w:p w14:paraId="7661E4E1" w14:textId="77777777" w:rsidR="00F64EC4" w:rsidRPr="00202D71" w:rsidRDefault="00F64EC4" w:rsidP="003A4F56">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24967D55" w14:textId="77777777" w:rsidR="00F64EC4" w:rsidRPr="0061649B" w:rsidRDefault="00F64EC4" w:rsidP="003A4F5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C52E771" w14:textId="77777777" w:rsidR="00F64EC4" w:rsidRPr="0061649B" w:rsidRDefault="00F64EC4" w:rsidP="003A4F56">
            <w:pPr>
              <w:pStyle w:val="TAL"/>
              <w:rPr>
                <w:szCs w:val="18"/>
              </w:rPr>
            </w:pPr>
            <w:r w:rsidRPr="0061649B">
              <w:rPr>
                <w:szCs w:val="18"/>
              </w:rPr>
              <w:t>See the clause 5.10.5 of TS 32.422 [30] for additional details on the allowed values.</w:t>
            </w:r>
          </w:p>
        </w:tc>
        <w:tc>
          <w:tcPr>
            <w:tcW w:w="1984" w:type="dxa"/>
          </w:tcPr>
          <w:p w14:paraId="5385B16B" w14:textId="77777777" w:rsidR="00F64EC4" w:rsidRPr="0061649B" w:rsidRDefault="00F64EC4" w:rsidP="003A4F56">
            <w:pPr>
              <w:pStyle w:val="TAL"/>
            </w:pPr>
            <w:r w:rsidRPr="0061649B">
              <w:t>type: ENUM</w:t>
            </w:r>
          </w:p>
          <w:p w14:paraId="4AF427C4" w14:textId="77777777" w:rsidR="00F64EC4" w:rsidRPr="0061649B" w:rsidRDefault="00F64EC4" w:rsidP="003A4F56">
            <w:pPr>
              <w:pStyle w:val="TAL"/>
            </w:pPr>
            <w:r w:rsidRPr="0061649B">
              <w:t>multiplicity: 1</w:t>
            </w:r>
          </w:p>
          <w:p w14:paraId="13A67880" w14:textId="77777777" w:rsidR="00F64EC4" w:rsidRPr="0061649B" w:rsidRDefault="00F64EC4" w:rsidP="003A4F56">
            <w:pPr>
              <w:pStyle w:val="TAL"/>
            </w:pPr>
            <w:r w:rsidRPr="0061649B">
              <w:t>isOrdered: N/A</w:t>
            </w:r>
          </w:p>
          <w:p w14:paraId="7469885C" w14:textId="77777777" w:rsidR="00F64EC4" w:rsidRPr="0061649B" w:rsidRDefault="00F64EC4" w:rsidP="003A4F56">
            <w:pPr>
              <w:pStyle w:val="TAL"/>
            </w:pPr>
            <w:r w:rsidRPr="0061649B">
              <w:t>isUnique: N/A</w:t>
            </w:r>
          </w:p>
          <w:p w14:paraId="0FA124AA" w14:textId="77777777" w:rsidR="00F64EC4" w:rsidRPr="0061649B" w:rsidRDefault="00F64EC4" w:rsidP="003A4F56">
            <w:pPr>
              <w:pStyle w:val="TAL"/>
            </w:pPr>
            <w:r w:rsidRPr="0061649B">
              <w:t>defaultValue: None</w:t>
            </w:r>
          </w:p>
          <w:p w14:paraId="34084F52" w14:textId="77777777" w:rsidR="00F64EC4" w:rsidRPr="0061649B" w:rsidRDefault="00F64EC4" w:rsidP="003A4F56">
            <w:pPr>
              <w:pStyle w:val="TAL"/>
            </w:pPr>
            <w:r w:rsidRPr="0061649B">
              <w:t>isNullable: True</w:t>
            </w:r>
          </w:p>
        </w:tc>
      </w:tr>
      <w:tr w:rsidR="00F64EC4" w:rsidRPr="00B26339" w14:paraId="0917FE9A" w14:textId="77777777" w:rsidTr="003A4F56">
        <w:trPr>
          <w:cantSplit/>
          <w:jc w:val="center"/>
        </w:trPr>
        <w:tc>
          <w:tcPr>
            <w:tcW w:w="2547" w:type="dxa"/>
          </w:tcPr>
          <w:p w14:paraId="1BF2D46E" w14:textId="77777777" w:rsidR="00F64EC4" w:rsidRPr="00202D71" w:rsidRDefault="00F64EC4" w:rsidP="003A4F56">
            <w:pPr>
              <w:pStyle w:val="TAL"/>
              <w:rPr>
                <w:rFonts w:cs="Arial"/>
                <w:szCs w:val="18"/>
              </w:rPr>
            </w:pPr>
            <w:r w:rsidRPr="00CB6AA2">
              <w:rPr>
                <w:rFonts w:cs="Arial"/>
                <w:szCs w:val="18"/>
              </w:rPr>
              <w:t>r</w:t>
            </w:r>
            <w:r w:rsidRPr="0061649B">
              <w:rPr>
                <w:rFonts w:cs="Arial"/>
                <w:szCs w:val="18"/>
              </w:rPr>
              <w:t>eportType</w:t>
            </w:r>
          </w:p>
        </w:tc>
        <w:tc>
          <w:tcPr>
            <w:tcW w:w="5245" w:type="dxa"/>
          </w:tcPr>
          <w:p w14:paraId="4DCC47E4" w14:textId="77777777" w:rsidR="00F64EC4" w:rsidRPr="0061649B" w:rsidRDefault="00F64EC4" w:rsidP="003A4F56">
            <w:pPr>
              <w:pStyle w:val="TAL"/>
              <w:rPr>
                <w:szCs w:val="18"/>
              </w:rPr>
            </w:pPr>
            <w:r w:rsidRPr="0061649B">
              <w:rPr>
                <w:szCs w:val="18"/>
              </w:rPr>
              <w:t>It specifies report type for logged NR MDT as:</w:t>
            </w:r>
          </w:p>
          <w:p w14:paraId="30EEDE0E" w14:textId="77777777" w:rsidR="00F64EC4" w:rsidRPr="0061649B" w:rsidRDefault="00F64EC4" w:rsidP="003A4F56">
            <w:pPr>
              <w:pStyle w:val="TAL"/>
              <w:rPr>
                <w:szCs w:val="18"/>
              </w:rPr>
            </w:pPr>
            <w:r w:rsidRPr="0061649B">
              <w:rPr>
                <w:szCs w:val="18"/>
              </w:rPr>
              <w:t xml:space="preserve">- </w:t>
            </w:r>
            <w:r w:rsidRPr="0061649B">
              <w:rPr>
                <w:szCs w:val="18"/>
              </w:rPr>
              <w:tab/>
              <w:t>periodical.</w:t>
            </w:r>
          </w:p>
          <w:p w14:paraId="56C98BF6" w14:textId="77777777" w:rsidR="00F64EC4" w:rsidRPr="0061649B" w:rsidRDefault="00F64EC4" w:rsidP="003A4F56">
            <w:pPr>
              <w:pStyle w:val="TAL"/>
              <w:rPr>
                <w:szCs w:val="18"/>
              </w:rPr>
            </w:pPr>
            <w:r w:rsidRPr="0061649B">
              <w:rPr>
                <w:szCs w:val="18"/>
              </w:rPr>
              <w:t>-</w:t>
            </w:r>
            <w:r w:rsidRPr="0061649B">
              <w:rPr>
                <w:szCs w:val="18"/>
              </w:rPr>
              <w:tab/>
              <w:t>event triggered.</w:t>
            </w:r>
          </w:p>
          <w:p w14:paraId="0D0B4425" w14:textId="77777777" w:rsidR="00F64EC4" w:rsidRPr="0061649B" w:rsidRDefault="00F64EC4" w:rsidP="003A4F56">
            <w:pPr>
              <w:pStyle w:val="TAL"/>
              <w:rPr>
                <w:szCs w:val="18"/>
              </w:rPr>
            </w:pPr>
            <w:r w:rsidRPr="0061649B">
              <w:rPr>
                <w:szCs w:val="18"/>
              </w:rPr>
              <w:t>See the clause 5.10.27 of TS 32.422 [30] for additional details on the allowed values.</w:t>
            </w:r>
          </w:p>
        </w:tc>
        <w:tc>
          <w:tcPr>
            <w:tcW w:w="1984" w:type="dxa"/>
          </w:tcPr>
          <w:p w14:paraId="044208E0" w14:textId="77777777" w:rsidR="00F64EC4" w:rsidRPr="0061649B" w:rsidRDefault="00F64EC4" w:rsidP="003A4F56">
            <w:pPr>
              <w:pStyle w:val="TAL"/>
            </w:pPr>
            <w:r w:rsidRPr="0061649B">
              <w:t>type: ENUM</w:t>
            </w:r>
          </w:p>
          <w:p w14:paraId="745B2D26" w14:textId="77777777" w:rsidR="00F64EC4" w:rsidRPr="0061649B" w:rsidRDefault="00F64EC4" w:rsidP="003A4F56">
            <w:pPr>
              <w:pStyle w:val="TAL"/>
            </w:pPr>
            <w:r w:rsidRPr="0061649B">
              <w:t>multiplicity: 1</w:t>
            </w:r>
          </w:p>
          <w:p w14:paraId="68DFF859" w14:textId="77777777" w:rsidR="00F64EC4" w:rsidRPr="0061649B" w:rsidRDefault="00F64EC4" w:rsidP="003A4F56">
            <w:pPr>
              <w:pStyle w:val="TAL"/>
            </w:pPr>
            <w:r w:rsidRPr="0061649B">
              <w:t>isOrdered: N/A</w:t>
            </w:r>
          </w:p>
          <w:p w14:paraId="73475DBF" w14:textId="77777777" w:rsidR="00F64EC4" w:rsidRPr="0061649B" w:rsidRDefault="00F64EC4" w:rsidP="003A4F56">
            <w:pPr>
              <w:pStyle w:val="TAL"/>
            </w:pPr>
            <w:r w:rsidRPr="0061649B">
              <w:t>isUnique: N/A</w:t>
            </w:r>
          </w:p>
          <w:p w14:paraId="13E46C6A" w14:textId="77777777" w:rsidR="00F64EC4" w:rsidRPr="0061649B" w:rsidRDefault="00F64EC4" w:rsidP="003A4F56">
            <w:pPr>
              <w:pStyle w:val="TAL"/>
            </w:pPr>
            <w:r w:rsidRPr="0061649B">
              <w:t>defaultValue: None</w:t>
            </w:r>
          </w:p>
          <w:p w14:paraId="3D1FD415" w14:textId="77777777" w:rsidR="00F64EC4" w:rsidRPr="0061649B" w:rsidRDefault="00F64EC4" w:rsidP="003A4F56">
            <w:pPr>
              <w:pStyle w:val="TAL"/>
            </w:pPr>
            <w:r w:rsidRPr="0061649B">
              <w:t>isNullable: True</w:t>
            </w:r>
          </w:p>
        </w:tc>
      </w:tr>
      <w:tr w:rsidR="00F64EC4" w:rsidRPr="00B26339" w14:paraId="4B31392E" w14:textId="77777777" w:rsidTr="003A4F56">
        <w:trPr>
          <w:cantSplit/>
          <w:jc w:val="center"/>
        </w:trPr>
        <w:tc>
          <w:tcPr>
            <w:tcW w:w="2547" w:type="dxa"/>
          </w:tcPr>
          <w:p w14:paraId="788F0CAB" w14:textId="77777777" w:rsidR="00F64EC4" w:rsidRPr="00202D71" w:rsidRDefault="00F64EC4" w:rsidP="003A4F56">
            <w:pPr>
              <w:pStyle w:val="TAL"/>
              <w:rPr>
                <w:rFonts w:cs="Arial"/>
                <w:szCs w:val="18"/>
              </w:rPr>
            </w:pPr>
            <w:r w:rsidRPr="00CB6AA2">
              <w:rPr>
                <w:rFonts w:cs="Arial"/>
                <w:szCs w:val="18"/>
              </w:rPr>
              <w:t>s</w:t>
            </w:r>
            <w:r w:rsidRPr="0061649B">
              <w:rPr>
                <w:rFonts w:cs="Arial"/>
                <w:szCs w:val="18"/>
              </w:rPr>
              <w:t>ensorInformation</w:t>
            </w:r>
          </w:p>
        </w:tc>
        <w:tc>
          <w:tcPr>
            <w:tcW w:w="5245" w:type="dxa"/>
          </w:tcPr>
          <w:p w14:paraId="22E5FB34" w14:textId="77777777" w:rsidR="00F64EC4" w:rsidRPr="0061649B" w:rsidRDefault="00F64EC4" w:rsidP="003A4F5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BE2AFC3" w14:textId="77777777" w:rsidR="00F64EC4" w:rsidRPr="0061649B" w:rsidRDefault="00F64EC4" w:rsidP="003A4F56">
            <w:pPr>
              <w:pStyle w:val="TAL"/>
              <w:rPr>
                <w:szCs w:val="18"/>
              </w:rPr>
            </w:pPr>
            <w:r w:rsidRPr="0061649B">
              <w:rPr>
                <w:szCs w:val="18"/>
              </w:rPr>
              <w:t>-</w:t>
            </w:r>
            <w:r w:rsidRPr="0061649B">
              <w:rPr>
                <w:szCs w:val="18"/>
              </w:rPr>
              <w:tab/>
              <w:t>Barometric pressure.</w:t>
            </w:r>
          </w:p>
          <w:p w14:paraId="727DBCAE" w14:textId="77777777" w:rsidR="00F64EC4" w:rsidRPr="0061649B" w:rsidRDefault="00F64EC4" w:rsidP="003A4F56">
            <w:pPr>
              <w:pStyle w:val="TAL"/>
              <w:rPr>
                <w:szCs w:val="18"/>
              </w:rPr>
            </w:pPr>
            <w:r w:rsidRPr="0061649B">
              <w:rPr>
                <w:szCs w:val="18"/>
              </w:rPr>
              <w:t>-</w:t>
            </w:r>
            <w:r w:rsidRPr="0061649B">
              <w:rPr>
                <w:szCs w:val="18"/>
              </w:rPr>
              <w:tab/>
              <w:t>UE speed.</w:t>
            </w:r>
          </w:p>
          <w:p w14:paraId="5CBC4E54" w14:textId="77777777" w:rsidR="00F64EC4" w:rsidRPr="0061649B" w:rsidRDefault="00F64EC4" w:rsidP="003A4F56">
            <w:pPr>
              <w:pStyle w:val="TAL"/>
              <w:rPr>
                <w:szCs w:val="18"/>
              </w:rPr>
            </w:pPr>
            <w:r w:rsidRPr="0061649B">
              <w:rPr>
                <w:szCs w:val="18"/>
              </w:rPr>
              <w:t>-</w:t>
            </w:r>
            <w:r w:rsidRPr="0061649B">
              <w:rPr>
                <w:szCs w:val="18"/>
              </w:rPr>
              <w:tab/>
              <w:t>UE orientation.</w:t>
            </w:r>
          </w:p>
          <w:p w14:paraId="3F15D4BE" w14:textId="77777777" w:rsidR="00F64EC4" w:rsidRPr="0061649B" w:rsidRDefault="00F64EC4" w:rsidP="003A4F56">
            <w:pPr>
              <w:pStyle w:val="TAL"/>
              <w:rPr>
                <w:szCs w:val="18"/>
              </w:rPr>
            </w:pPr>
            <w:r w:rsidRPr="0061649B">
              <w:rPr>
                <w:szCs w:val="18"/>
              </w:rPr>
              <w:t>See the clause 5.10.29 of 3GPP TS 32.422 [30] for additional details on the allowed values.</w:t>
            </w:r>
          </w:p>
        </w:tc>
        <w:tc>
          <w:tcPr>
            <w:tcW w:w="1984" w:type="dxa"/>
          </w:tcPr>
          <w:p w14:paraId="438F49E6" w14:textId="77777777" w:rsidR="00F64EC4" w:rsidRPr="0061649B" w:rsidRDefault="00F64EC4" w:rsidP="003A4F56">
            <w:pPr>
              <w:pStyle w:val="TAL"/>
            </w:pPr>
            <w:r w:rsidRPr="0061649B">
              <w:t>type: ENUM</w:t>
            </w:r>
          </w:p>
          <w:p w14:paraId="6B12E454" w14:textId="77777777" w:rsidR="00F64EC4" w:rsidRPr="0061649B" w:rsidRDefault="00F64EC4" w:rsidP="003A4F56">
            <w:pPr>
              <w:pStyle w:val="TAL"/>
            </w:pPr>
            <w:r w:rsidRPr="0061649B">
              <w:t>multiplicity: 1..*</w:t>
            </w:r>
          </w:p>
          <w:p w14:paraId="4ECE5A4F" w14:textId="77777777" w:rsidR="00F64EC4" w:rsidRPr="0061649B" w:rsidRDefault="00F64EC4" w:rsidP="003A4F56">
            <w:pPr>
              <w:pStyle w:val="TAL"/>
            </w:pPr>
            <w:r w:rsidRPr="0061649B">
              <w:t>isOrdered: False</w:t>
            </w:r>
          </w:p>
          <w:p w14:paraId="5D6B62D6" w14:textId="77777777" w:rsidR="00F64EC4" w:rsidRPr="0061649B" w:rsidRDefault="00F64EC4" w:rsidP="003A4F56">
            <w:pPr>
              <w:pStyle w:val="TAL"/>
            </w:pPr>
            <w:r w:rsidRPr="0061649B">
              <w:t>isUnique: True</w:t>
            </w:r>
          </w:p>
          <w:p w14:paraId="7BBB9949" w14:textId="77777777" w:rsidR="00F64EC4" w:rsidRPr="0061649B" w:rsidRDefault="00F64EC4" w:rsidP="003A4F56">
            <w:pPr>
              <w:pStyle w:val="TAL"/>
            </w:pPr>
            <w:r w:rsidRPr="0061649B">
              <w:t>defaultValue: None</w:t>
            </w:r>
          </w:p>
          <w:p w14:paraId="66F474C9" w14:textId="77777777" w:rsidR="00F64EC4" w:rsidRPr="0061649B" w:rsidRDefault="00F64EC4" w:rsidP="003A4F56">
            <w:pPr>
              <w:pStyle w:val="TAL"/>
            </w:pPr>
            <w:r w:rsidRPr="0061649B">
              <w:t>isNullable: True</w:t>
            </w:r>
          </w:p>
        </w:tc>
      </w:tr>
      <w:tr w:rsidR="00F64EC4" w:rsidRPr="00B26339" w14:paraId="0C311B7D" w14:textId="77777777" w:rsidTr="003A4F56">
        <w:trPr>
          <w:cantSplit/>
          <w:jc w:val="center"/>
        </w:trPr>
        <w:tc>
          <w:tcPr>
            <w:tcW w:w="2547" w:type="dxa"/>
          </w:tcPr>
          <w:p w14:paraId="3A6B84B6" w14:textId="77777777" w:rsidR="00F64EC4" w:rsidRPr="00202D71" w:rsidRDefault="00F64EC4" w:rsidP="003A4F56">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9CEFC47" w14:textId="77777777" w:rsidR="00F64EC4" w:rsidRPr="0061649B" w:rsidRDefault="00F64EC4" w:rsidP="003A4F56">
            <w:pPr>
              <w:pStyle w:val="TAL"/>
              <w:rPr>
                <w:szCs w:val="18"/>
              </w:rPr>
            </w:pPr>
            <w:r w:rsidRPr="0061649B">
              <w:rPr>
                <w:szCs w:val="18"/>
              </w:rPr>
              <w:t>It specifies the TCE Id which is sent to the UE in Logged MDT.</w:t>
            </w:r>
          </w:p>
          <w:p w14:paraId="24B1188B" w14:textId="77777777" w:rsidR="00F64EC4" w:rsidRPr="0061649B" w:rsidRDefault="00F64EC4" w:rsidP="003A4F56">
            <w:pPr>
              <w:pStyle w:val="TAL"/>
              <w:rPr>
                <w:szCs w:val="18"/>
              </w:rPr>
            </w:pPr>
            <w:r w:rsidRPr="0061649B">
              <w:rPr>
                <w:szCs w:val="18"/>
              </w:rPr>
              <w:t>See the clause 5.10.11 of 3GPP TS 32.422 [30] for additional details on the allowed values.</w:t>
            </w:r>
          </w:p>
        </w:tc>
        <w:tc>
          <w:tcPr>
            <w:tcW w:w="1984" w:type="dxa"/>
          </w:tcPr>
          <w:p w14:paraId="390763CA" w14:textId="77777777" w:rsidR="00F64EC4" w:rsidRPr="0061649B" w:rsidRDefault="00F64EC4" w:rsidP="003A4F56">
            <w:pPr>
              <w:pStyle w:val="TAL"/>
            </w:pPr>
            <w:r w:rsidRPr="0061649B">
              <w:t>type: Integer</w:t>
            </w:r>
          </w:p>
          <w:p w14:paraId="6B8C074F" w14:textId="77777777" w:rsidR="00F64EC4" w:rsidRPr="0061649B" w:rsidRDefault="00F64EC4" w:rsidP="003A4F56">
            <w:pPr>
              <w:pStyle w:val="TAL"/>
            </w:pPr>
            <w:r w:rsidRPr="0061649B">
              <w:t>multiplicity: 1</w:t>
            </w:r>
          </w:p>
          <w:p w14:paraId="7601541D" w14:textId="77777777" w:rsidR="00F64EC4" w:rsidRPr="0061649B" w:rsidRDefault="00F64EC4" w:rsidP="003A4F56">
            <w:pPr>
              <w:pStyle w:val="TAL"/>
            </w:pPr>
            <w:r w:rsidRPr="0061649B">
              <w:t>isOrdered: N/A</w:t>
            </w:r>
          </w:p>
          <w:p w14:paraId="2C04C476" w14:textId="77777777" w:rsidR="00F64EC4" w:rsidRPr="0061649B" w:rsidRDefault="00F64EC4" w:rsidP="003A4F56">
            <w:pPr>
              <w:pStyle w:val="TAL"/>
            </w:pPr>
            <w:r w:rsidRPr="0061649B">
              <w:t>isUnique: N/A</w:t>
            </w:r>
          </w:p>
          <w:p w14:paraId="4DF1BA4F" w14:textId="77777777" w:rsidR="00F64EC4" w:rsidRPr="0061649B" w:rsidRDefault="00F64EC4" w:rsidP="003A4F56">
            <w:pPr>
              <w:pStyle w:val="TAL"/>
            </w:pPr>
            <w:r w:rsidRPr="0061649B">
              <w:t>defaultValue: None</w:t>
            </w:r>
          </w:p>
          <w:p w14:paraId="4D854190" w14:textId="77777777" w:rsidR="00F64EC4" w:rsidRPr="0061649B" w:rsidRDefault="00F64EC4" w:rsidP="003A4F56">
            <w:pPr>
              <w:pStyle w:val="TAL"/>
            </w:pPr>
            <w:r w:rsidRPr="0061649B">
              <w:t>isNullable: True</w:t>
            </w:r>
          </w:p>
        </w:tc>
      </w:tr>
      <w:tr w:rsidR="00F64EC4" w:rsidRPr="00B26339" w14:paraId="566C41A9" w14:textId="77777777" w:rsidTr="003A4F56">
        <w:trPr>
          <w:cantSplit/>
          <w:jc w:val="center"/>
        </w:trPr>
        <w:tc>
          <w:tcPr>
            <w:tcW w:w="2547" w:type="dxa"/>
          </w:tcPr>
          <w:p w14:paraId="52F84CA5" w14:textId="77777777" w:rsidR="00F64EC4" w:rsidRPr="00202D71" w:rsidRDefault="00F64EC4" w:rsidP="003A4F56">
            <w:pPr>
              <w:pStyle w:val="TAL"/>
              <w:rPr>
                <w:rFonts w:cs="Arial"/>
                <w:szCs w:val="18"/>
              </w:rPr>
            </w:pPr>
            <w:r w:rsidRPr="0061649B">
              <w:rPr>
                <w:rFonts w:cs="Arial"/>
                <w:szCs w:val="18"/>
              </w:rPr>
              <w:t>mcc</w:t>
            </w:r>
          </w:p>
        </w:tc>
        <w:tc>
          <w:tcPr>
            <w:tcW w:w="5245" w:type="dxa"/>
          </w:tcPr>
          <w:p w14:paraId="1AA145A9" w14:textId="77777777" w:rsidR="00F64EC4" w:rsidRPr="0061649B" w:rsidRDefault="00F64EC4" w:rsidP="003A4F56">
            <w:pPr>
              <w:pStyle w:val="TAL"/>
              <w:rPr>
                <w:rFonts w:cs="Arial"/>
                <w:szCs w:val="18"/>
              </w:rPr>
            </w:pPr>
            <w:r w:rsidRPr="0061649B">
              <w:rPr>
                <w:rFonts w:cs="Arial"/>
                <w:szCs w:val="18"/>
              </w:rPr>
              <w:t>Mobile Country Code</w:t>
            </w:r>
          </w:p>
          <w:p w14:paraId="37FA3791" w14:textId="77777777" w:rsidR="00F64EC4" w:rsidRPr="0061649B" w:rsidRDefault="00F64EC4" w:rsidP="003A4F56">
            <w:pPr>
              <w:pStyle w:val="TAL"/>
              <w:rPr>
                <w:rFonts w:cs="Arial"/>
                <w:szCs w:val="18"/>
              </w:rPr>
            </w:pPr>
          </w:p>
          <w:p w14:paraId="153280FB" w14:textId="77777777" w:rsidR="00F64EC4" w:rsidRPr="0061649B" w:rsidRDefault="00F64EC4" w:rsidP="003A4F56">
            <w:pPr>
              <w:pStyle w:val="TAL"/>
              <w:rPr>
                <w:rFonts w:cs="Arial"/>
                <w:szCs w:val="18"/>
              </w:rPr>
            </w:pPr>
            <w:r w:rsidRPr="0061649B">
              <w:rPr>
                <w:rFonts w:cs="Arial"/>
                <w:szCs w:val="18"/>
              </w:rPr>
              <w:t>allowedValues: As defined by the data type</w:t>
            </w:r>
          </w:p>
          <w:p w14:paraId="4D8AE5B7" w14:textId="77777777" w:rsidR="00F64EC4" w:rsidRPr="0061649B" w:rsidRDefault="00F64EC4" w:rsidP="003A4F56">
            <w:pPr>
              <w:pStyle w:val="TAL"/>
              <w:rPr>
                <w:szCs w:val="18"/>
              </w:rPr>
            </w:pPr>
          </w:p>
        </w:tc>
        <w:tc>
          <w:tcPr>
            <w:tcW w:w="1984" w:type="dxa"/>
          </w:tcPr>
          <w:p w14:paraId="649B70B9" w14:textId="77777777" w:rsidR="00F64EC4" w:rsidRPr="0061649B" w:rsidRDefault="00F64EC4" w:rsidP="003A4F56">
            <w:pPr>
              <w:pStyle w:val="TAL"/>
            </w:pPr>
            <w:r w:rsidRPr="0061649B">
              <w:t>type: Mcc</w:t>
            </w:r>
          </w:p>
          <w:p w14:paraId="3A4061D8" w14:textId="77777777" w:rsidR="00F64EC4" w:rsidRPr="0061649B" w:rsidRDefault="00F64EC4" w:rsidP="003A4F56">
            <w:pPr>
              <w:pStyle w:val="TAL"/>
            </w:pPr>
            <w:r w:rsidRPr="0061649B">
              <w:t>multiplicity: 1</w:t>
            </w:r>
          </w:p>
          <w:p w14:paraId="52F65FE1" w14:textId="77777777" w:rsidR="00F64EC4" w:rsidRPr="0061649B" w:rsidRDefault="00F64EC4" w:rsidP="003A4F56">
            <w:pPr>
              <w:pStyle w:val="TAL"/>
            </w:pPr>
            <w:r w:rsidRPr="0061649B">
              <w:t>isOrdered: N/A</w:t>
            </w:r>
          </w:p>
          <w:p w14:paraId="50C90E5C" w14:textId="77777777" w:rsidR="00F64EC4" w:rsidRPr="0061649B" w:rsidRDefault="00F64EC4" w:rsidP="003A4F56">
            <w:pPr>
              <w:pStyle w:val="TAL"/>
            </w:pPr>
            <w:r w:rsidRPr="0061649B">
              <w:t>isUnique: N/A</w:t>
            </w:r>
          </w:p>
          <w:p w14:paraId="4C38AE2C" w14:textId="77777777" w:rsidR="00F64EC4" w:rsidRPr="0061649B" w:rsidRDefault="00F64EC4" w:rsidP="003A4F56">
            <w:pPr>
              <w:pStyle w:val="TAL"/>
            </w:pPr>
            <w:r w:rsidRPr="0061649B">
              <w:t>defaultValue: None</w:t>
            </w:r>
          </w:p>
          <w:p w14:paraId="357EA427" w14:textId="77777777" w:rsidR="00F64EC4" w:rsidRPr="0061649B" w:rsidRDefault="00F64EC4" w:rsidP="003A4F56">
            <w:pPr>
              <w:pStyle w:val="TAL"/>
            </w:pPr>
            <w:r w:rsidRPr="0061649B">
              <w:t>isNullable: False</w:t>
            </w:r>
          </w:p>
        </w:tc>
      </w:tr>
      <w:tr w:rsidR="00F64EC4" w:rsidRPr="00B26339" w14:paraId="4ED00A56" w14:textId="77777777" w:rsidTr="003A4F56">
        <w:trPr>
          <w:cantSplit/>
          <w:jc w:val="center"/>
        </w:trPr>
        <w:tc>
          <w:tcPr>
            <w:tcW w:w="2547" w:type="dxa"/>
          </w:tcPr>
          <w:p w14:paraId="121FD3E7" w14:textId="77777777" w:rsidR="00F64EC4" w:rsidRPr="0061649B" w:rsidRDefault="00F64EC4" w:rsidP="003A4F56">
            <w:pPr>
              <w:pStyle w:val="TAL"/>
              <w:rPr>
                <w:rFonts w:cs="Arial"/>
                <w:szCs w:val="18"/>
              </w:rPr>
            </w:pPr>
            <w:r w:rsidRPr="0061649B">
              <w:rPr>
                <w:rFonts w:cs="Arial"/>
                <w:szCs w:val="18"/>
              </w:rPr>
              <w:t>m</w:t>
            </w:r>
            <w:r w:rsidRPr="00202D71">
              <w:rPr>
                <w:rFonts w:cs="Arial"/>
                <w:szCs w:val="18"/>
              </w:rPr>
              <w:t>nc</w:t>
            </w:r>
          </w:p>
        </w:tc>
        <w:tc>
          <w:tcPr>
            <w:tcW w:w="5245" w:type="dxa"/>
          </w:tcPr>
          <w:p w14:paraId="6A1100C9" w14:textId="77777777" w:rsidR="00F64EC4" w:rsidRPr="0061649B" w:rsidRDefault="00F64EC4" w:rsidP="003A4F56">
            <w:pPr>
              <w:pStyle w:val="TAL"/>
              <w:rPr>
                <w:rFonts w:cs="Arial"/>
                <w:szCs w:val="18"/>
              </w:rPr>
            </w:pPr>
            <w:r w:rsidRPr="0061649B">
              <w:rPr>
                <w:rFonts w:cs="Arial"/>
                <w:szCs w:val="18"/>
              </w:rPr>
              <w:t>Mobile Network</w:t>
            </w:r>
          </w:p>
          <w:p w14:paraId="2957FDE1" w14:textId="77777777" w:rsidR="00F64EC4" w:rsidRPr="0061649B" w:rsidRDefault="00F64EC4" w:rsidP="003A4F56">
            <w:pPr>
              <w:pStyle w:val="TAL"/>
              <w:rPr>
                <w:rFonts w:cs="Arial"/>
                <w:szCs w:val="18"/>
              </w:rPr>
            </w:pPr>
          </w:p>
          <w:p w14:paraId="2FB378EE" w14:textId="77777777" w:rsidR="00F64EC4" w:rsidRPr="0061649B" w:rsidRDefault="00F64EC4" w:rsidP="003A4F56">
            <w:pPr>
              <w:pStyle w:val="TAL"/>
              <w:rPr>
                <w:rFonts w:cs="Arial"/>
                <w:szCs w:val="18"/>
              </w:rPr>
            </w:pPr>
            <w:r w:rsidRPr="0061649B">
              <w:rPr>
                <w:rFonts w:cs="Arial"/>
                <w:szCs w:val="18"/>
              </w:rPr>
              <w:t>allowedValues: As defined by the data type</w:t>
            </w:r>
          </w:p>
          <w:p w14:paraId="13331449" w14:textId="77777777" w:rsidR="00F64EC4" w:rsidRPr="0061649B" w:rsidRDefault="00F64EC4" w:rsidP="003A4F56">
            <w:pPr>
              <w:pStyle w:val="TAL"/>
              <w:rPr>
                <w:szCs w:val="18"/>
              </w:rPr>
            </w:pPr>
          </w:p>
        </w:tc>
        <w:tc>
          <w:tcPr>
            <w:tcW w:w="1984" w:type="dxa"/>
          </w:tcPr>
          <w:p w14:paraId="299DF57C" w14:textId="77777777" w:rsidR="00F64EC4" w:rsidRPr="0061649B" w:rsidRDefault="00F64EC4" w:rsidP="003A4F56">
            <w:pPr>
              <w:pStyle w:val="TAL"/>
            </w:pPr>
            <w:r w:rsidRPr="0061649B">
              <w:t>type: Mnc</w:t>
            </w:r>
          </w:p>
          <w:p w14:paraId="2BDF5C08" w14:textId="77777777" w:rsidR="00F64EC4" w:rsidRPr="0061649B" w:rsidRDefault="00F64EC4" w:rsidP="003A4F56">
            <w:pPr>
              <w:pStyle w:val="TAL"/>
            </w:pPr>
            <w:r w:rsidRPr="0061649B">
              <w:t>multiplicity: 1</w:t>
            </w:r>
          </w:p>
          <w:p w14:paraId="32DA6B69" w14:textId="77777777" w:rsidR="00F64EC4" w:rsidRPr="0061649B" w:rsidRDefault="00F64EC4" w:rsidP="003A4F56">
            <w:pPr>
              <w:pStyle w:val="TAL"/>
            </w:pPr>
            <w:r w:rsidRPr="0061649B">
              <w:t>isOrdered: N/A</w:t>
            </w:r>
          </w:p>
          <w:p w14:paraId="00576015" w14:textId="77777777" w:rsidR="00F64EC4" w:rsidRPr="0061649B" w:rsidRDefault="00F64EC4" w:rsidP="003A4F56">
            <w:pPr>
              <w:pStyle w:val="TAL"/>
            </w:pPr>
            <w:r w:rsidRPr="0061649B">
              <w:t>isUnique: N/A</w:t>
            </w:r>
          </w:p>
          <w:p w14:paraId="330DBD4D" w14:textId="77777777" w:rsidR="00F64EC4" w:rsidRPr="0061649B" w:rsidRDefault="00F64EC4" w:rsidP="003A4F56">
            <w:pPr>
              <w:pStyle w:val="TAL"/>
            </w:pPr>
            <w:r w:rsidRPr="0061649B">
              <w:t>defaultValue: None</w:t>
            </w:r>
          </w:p>
          <w:p w14:paraId="31240B3E" w14:textId="77777777" w:rsidR="00F64EC4" w:rsidRPr="0061649B" w:rsidRDefault="00F64EC4" w:rsidP="003A4F56">
            <w:pPr>
              <w:pStyle w:val="TAL"/>
            </w:pPr>
            <w:r w:rsidRPr="0061649B">
              <w:t>isNullable: False</w:t>
            </w:r>
          </w:p>
        </w:tc>
      </w:tr>
      <w:tr w:rsidR="00F64EC4" w:rsidRPr="00B26339" w14:paraId="4F906ED3" w14:textId="77777777" w:rsidTr="003A4F56">
        <w:trPr>
          <w:cantSplit/>
          <w:jc w:val="center"/>
        </w:trPr>
        <w:tc>
          <w:tcPr>
            <w:tcW w:w="2547" w:type="dxa"/>
          </w:tcPr>
          <w:p w14:paraId="1E2963A7" w14:textId="77777777" w:rsidR="00F64EC4" w:rsidRPr="00202D71" w:rsidRDefault="00F64EC4" w:rsidP="003A4F56">
            <w:pPr>
              <w:pStyle w:val="TAL"/>
              <w:rPr>
                <w:rFonts w:cs="Arial"/>
                <w:szCs w:val="18"/>
              </w:rPr>
            </w:pPr>
            <w:r w:rsidRPr="0061649B">
              <w:rPr>
                <w:rFonts w:cs="Arial"/>
                <w:szCs w:val="18"/>
              </w:rPr>
              <w:t>traceId</w:t>
            </w:r>
          </w:p>
        </w:tc>
        <w:tc>
          <w:tcPr>
            <w:tcW w:w="5245" w:type="dxa"/>
          </w:tcPr>
          <w:p w14:paraId="34E0D26A" w14:textId="77777777" w:rsidR="00F64EC4" w:rsidRPr="0061649B" w:rsidRDefault="00F64EC4" w:rsidP="003A4F56">
            <w:pPr>
              <w:pStyle w:val="TAL"/>
            </w:pPr>
            <w:r w:rsidRPr="0061649B">
              <w:t>An identifier, which identifies the Trace (together with MCC and MNC)</w:t>
            </w:r>
            <w:r w:rsidRPr="0061649B">
              <w:rPr>
                <w:rFonts w:cs="Arial"/>
                <w:szCs w:val="18"/>
              </w:rPr>
              <w:t>. This is a 3 byte Octet String.</w:t>
            </w:r>
          </w:p>
          <w:p w14:paraId="2FF4F0B2" w14:textId="77777777" w:rsidR="00F64EC4" w:rsidRPr="0061649B" w:rsidRDefault="00F64EC4" w:rsidP="003A4F56">
            <w:pPr>
              <w:pStyle w:val="TAL"/>
              <w:rPr>
                <w:rFonts w:cs="Arial"/>
                <w:szCs w:val="18"/>
              </w:rPr>
            </w:pPr>
          </w:p>
          <w:p w14:paraId="62C29B61" w14:textId="77777777" w:rsidR="00F64EC4" w:rsidRPr="0061649B" w:rsidRDefault="00F64EC4" w:rsidP="003A4F56">
            <w:pPr>
              <w:pStyle w:val="TAL"/>
              <w:rPr>
                <w:szCs w:val="18"/>
              </w:rPr>
            </w:pPr>
            <w:r w:rsidRPr="0061649B">
              <w:t>See the clause 5.6 of 3GPP TS 32.422 [30] for additional details on the allowed values.</w:t>
            </w:r>
          </w:p>
        </w:tc>
        <w:tc>
          <w:tcPr>
            <w:tcW w:w="1984" w:type="dxa"/>
          </w:tcPr>
          <w:p w14:paraId="5ECFB359" w14:textId="77777777" w:rsidR="00F64EC4" w:rsidRPr="0061649B" w:rsidRDefault="00F64EC4" w:rsidP="003A4F56">
            <w:pPr>
              <w:pStyle w:val="TAL"/>
            </w:pPr>
            <w:r w:rsidRPr="0061649B">
              <w:t>type: String</w:t>
            </w:r>
          </w:p>
          <w:p w14:paraId="612058BD" w14:textId="77777777" w:rsidR="00F64EC4" w:rsidRPr="0061649B" w:rsidRDefault="00F64EC4" w:rsidP="003A4F56">
            <w:pPr>
              <w:pStyle w:val="TAL"/>
            </w:pPr>
            <w:r w:rsidRPr="0061649B">
              <w:t>multiplicity: 1</w:t>
            </w:r>
          </w:p>
          <w:p w14:paraId="30F92AB8" w14:textId="77777777" w:rsidR="00F64EC4" w:rsidRPr="0061649B" w:rsidRDefault="00F64EC4" w:rsidP="003A4F56">
            <w:pPr>
              <w:pStyle w:val="TAL"/>
            </w:pPr>
            <w:r w:rsidRPr="0061649B">
              <w:t>isOrdered: N/A</w:t>
            </w:r>
          </w:p>
          <w:p w14:paraId="61E8A970" w14:textId="77777777" w:rsidR="00F64EC4" w:rsidRPr="0061649B" w:rsidRDefault="00F64EC4" w:rsidP="003A4F56">
            <w:pPr>
              <w:pStyle w:val="TAL"/>
            </w:pPr>
            <w:r w:rsidRPr="0061649B">
              <w:t>isUnique: N/A</w:t>
            </w:r>
          </w:p>
          <w:p w14:paraId="35B90A4D" w14:textId="77777777" w:rsidR="00F64EC4" w:rsidRPr="0061649B" w:rsidRDefault="00F64EC4" w:rsidP="003A4F56">
            <w:pPr>
              <w:pStyle w:val="TAL"/>
            </w:pPr>
            <w:r w:rsidRPr="0061649B">
              <w:t>defaultValue: None</w:t>
            </w:r>
          </w:p>
          <w:p w14:paraId="16CCF2EF" w14:textId="77777777" w:rsidR="00F64EC4" w:rsidRPr="0061649B" w:rsidRDefault="00F64EC4" w:rsidP="003A4F56">
            <w:pPr>
              <w:pStyle w:val="TAL"/>
            </w:pPr>
            <w:r w:rsidRPr="0061649B">
              <w:t>isNullable: False</w:t>
            </w:r>
          </w:p>
        </w:tc>
      </w:tr>
      <w:tr w:rsidR="00F64EC4" w:rsidRPr="00B26339" w14:paraId="60337FC0" w14:textId="77777777" w:rsidTr="003A4F56">
        <w:trPr>
          <w:cantSplit/>
          <w:jc w:val="center"/>
        </w:trPr>
        <w:tc>
          <w:tcPr>
            <w:tcW w:w="2547" w:type="dxa"/>
          </w:tcPr>
          <w:p w14:paraId="72F870BD" w14:textId="77777777" w:rsidR="00F64EC4" w:rsidRPr="00202D71" w:rsidRDefault="00F64EC4" w:rsidP="003A4F56">
            <w:pPr>
              <w:pStyle w:val="TAL"/>
              <w:rPr>
                <w:rFonts w:cs="Arial"/>
                <w:szCs w:val="18"/>
              </w:rPr>
            </w:pPr>
            <w:r w:rsidRPr="0061649B">
              <w:rPr>
                <w:rFonts w:cs="Arial"/>
                <w:szCs w:val="18"/>
              </w:rPr>
              <w:t>freqInfo</w:t>
            </w:r>
          </w:p>
        </w:tc>
        <w:tc>
          <w:tcPr>
            <w:tcW w:w="5245" w:type="dxa"/>
          </w:tcPr>
          <w:p w14:paraId="4009E591" w14:textId="77777777" w:rsidR="00F64EC4" w:rsidRPr="0061649B" w:rsidRDefault="00F64EC4" w:rsidP="003A4F56">
            <w:pPr>
              <w:pStyle w:val="TAL"/>
              <w:rPr>
                <w:szCs w:val="18"/>
              </w:rPr>
            </w:pPr>
            <w:r w:rsidRPr="0061649B">
              <w:rPr>
                <w:rFonts w:cs="Arial"/>
                <w:szCs w:val="18"/>
              </w:rPr>
              <w:t>It specifies the carrier frequency and bands used in a cell.</w:t>
            </w:r>
          </w:p>
        </w:tc>
        <w:tc>
          <w:tcPr>
            <w:tcW w:w="1984" w:type="dxa"/>
          </w:tcPr>
          <w:p w14:paraId="56B8BC86" w14:textId="77777777" w:rsidR="00F64EC4" w:rsidRPr="0061649B" w:rsidRDefault="00F64EC4" w:rsidP="003A4F56">
            <w:pPr>
              <w:pStyle w:val="TAL"/>
            </w:pPr>
            <w:r w:rsidRPr="0061649B">
              <w:t>type: FreqInfo</w:t>
            </w:r>
          </w:p>
          <w:p w14:paraId="08253A26" w14:textId="77777777" w:rsidR="00F64EC4" w:rsidRPr="0061649B" w:rsidRDefault="00F64EC4" w:rsidP="003A4F56">
            <w:pPr>
              <w:pStyle w:val="TAL"/>
            </w:pPr>
            <w:r w:rsidRPr="0061649B">
              <w:t>multiplicity: 1</w:t>
            </w:r>
          </w:p>
          <w:p w14:paraId="173472A3" w14:textId="77777777" w:rsidR="00F64EC4" w:rsidRPr="0061649B" w:rsidRDefault="00F64EC4" w:rsidP="003A4F56">
            <w:pPr>
              <w:pStyle w:val="TAL"/>
            </w:pPr>
            <w:r w:rsidRPr="0061649B">
              <w:t>isOrdered: N/A</w:t>
            </w:r>
          </w:p>
          <w:p w14:paraId="521E9ED8" w14:textId="77777777" w:rsidR="00F64EC4" w:rsidRPr="0061649B" w:rsidRDefault="00F64EC4" w:rsidP="003A4F56">
            <w:pPr>
              <w:pStyle w:val="TAL"/>
            </w:pPr>
            <w:r w:rsidRPr="0061649B">
              <w:t>isUnique: N/A</w:t>
            </w:r>
          </w:p>
          <w:p w14:paraId="7BC0B72E" w14:textId="77777777" w:rsidR="00F64EC4" w:rsidRPr="0061649B" w:rsidRDefault="00F64EC4" w:rsidP="003A4F56">
            <w:pPr>
              <w:pStyle w:val="TAL"/>
            </w:pPr>
            <w:r w:rsidRPr="0061649B">
              <w:t>defaultValue: None</w:t>
            </w:r>
          </w:p>
          <w:p w14:paraId="2B406370" w14:textId="77777777" w:rsidR="00F64EC4" w:rsidRPr="0061649B" w:rsidRDefault="00F64EC4" w:rsidP="003A4F56">
            <w:pPr>
              <w:pStyle w:val="TAL"/>
            </w:pPr>
            <w:r w:rsidRPr="0061649B">
              <w:t>isNullable: False</w:t>
            </w:r>
          </w:p>
        </w:tc>
      </w:tr>
      <w:tr w:rsidR="00F64EC4" w:rsidRPr="00B26339" w14:paraId="40406428" w14:textId="77777777" w:rsidTr="003A4F56">
        <w:trPr>
          <w:cantSplit/>
          <w:jc w:val="center"/>
        </w:trPr>
        <w:tc>
          <w:tcPr>
            <w:tcW w:w="2547" w:type="dxa"/>
          </w:tcPr>
          <w:p w14:paraId="32B8CE34" w14:textId="77777777" w:rsidR="00F64EC4" w:rsidRPr="00202D71" w:rsidRDefault="00F64EC4" w:rsidP="003A4F56">
            <w:pPr>
              <w:pStyle w:val="TAL"/>
              <w:rPr>
                <w:rFonts w:cs="Arial"/>
                <w:szCs w:val="18"/>
              </w:rPr>
            </w:pPr>
            <w:r w:rsidRPr="0061649B">
              <w:rPr>
                <w:rFonts w:cs="Arial"/>
                <w:szCs w:val="18"/>
              </w:rPr>
              <w:t>arfcn</w:t>
            </w:r>
          </w:p>
        </w:tc>
        <w:tc>
          <w:tcPr>
            <w:tcW w:w="5245" w:type="dxa"/>
          </w:tcPr>
          <w:p w14:paraId="76CB787B" w14:textId="77777777" w:rsidR="00F64EC4" w:rsidRPr="0061649B" w:rsidRDefault="00F64EC4" w:rsidP="003A4F56">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6D9ED7B" w14:textId="77777777" w:rsidR="00F64EC4" w:rsidRPr="0061649B" w:rsidRDefault="00F64EC4" w:rsidP="003A4F56">
            <w:pPr>
              <w:pStyle w:val="TAL"/>
              <w:rPr>
                <w:rFonts w:eastAsia="SimSun" w:cs="Arial"/>
                <w:szCs w:val="18"/>
              </w:rPr>
            </w:pPr>
          </w:p>
          <w:p w14:paraId="21788FFB" w14:textId="77777777" w:rsidR="00F64EC4" w:rsidRPr="0061649B" w:rsidRDefault="00F64EC4" w:rsidP="003A4F56">
            <w:pPr>
              <w:pStyle w:val="TAL"/>
              <w:rPr>
                <w:szCs w:val="18"/>
              </w:rPr>
            </w:pPr>
            <w:r w:rsidRPr="0061649B">
              <w:rPr>
                <w:rFonts w:cs="Arial"/>
                <w:szCs w:val="18"/>
              </w:rPr>
              <w:t>allowedValues: 0, 1, …,3279165</w:t>
            </w:r>
          </w:p>
        </w:tc>
        <w:tc>
          <w:tcPr>
            <w:tcW w:w="1984" w:type="dxa"/>
          </w:tcPr>
          <w:p w14:paraId="2938533F" w14:textId="77777777" w:rsidR="00F64EC4" w:rsidRPr="0061649B" w:rsidRDefault="00F64EC4" w:rsidP="003A4F56">
            <w:pPr>
              <w:pStyle w:val="TAL"/>
            </w:pPr>
            <w:r w:rsidRPr="0061649B">
              <w:t>type: Integer</w:t>
            </w:r>
          </w:p>
          <w:p w14:paraId="70DE612A" w14:textId="77777777" w:rsidR="00F64EC4" w:rsidRPr="0061649B" w:rsidRDefault="00F64EC4" w:rsidP="003A4F56">
            <w:pPr>
              <w:pStyle w:val="TAL"/>
            </w:pPr>
            <w:r w:rsidRPr="0061649B">
              <w:t>multiplicity: 1</w:t>
            </w:r>
          </w:p>
          <w:p w14:paraId="1E427AD3" w14:textId="77777777" w:rsidR="00F64EC4" w:rsidRPr="0061649B" w:rsidRDefault="00F64EC4" w:rsidP="003A4F56">
            <w:pPr>
              <w:pStyle w:val="TAL"/>
            </w:pPr>
            <w:r w:rsidRPr="0061649B">
              <w:t>isOrdered: N/A</w:t>
            </w:r>
          </w:p>
          <w:p w14:paraId="776EC026" w14:textId="77777777" w:rsidR="00F64EC4" w:rsidRPr="0061649B" w:rsidRDefault="00F64EC4" w:rsidP="003A4F56">
            <w:pPr>
              <w:pStyle w:val="TAL"/>
            </w:pPr>
            <w:r w:rsidRPr="0061649B">
              <w:t>isUnique: N/A</w:t>
            </w:r>
          </w:p>
          <w:p w14:paraId="6ECE674A" w14:textId="77777777" w:rsidR="00F64EC4" w:rsidRPr="0061649B" w:rsidRDefault="00F64EC4" w:rsidP="003A4F56">
            <w:pPr>
              <w:pStyle w:val="TAL"/>
            </w:pPr>
            <w:r w:rsidRPr="0061649B">
              <w:t>defaultValue: None</w:t>
            </w:r>
          </w:p>
          <w:p w14:paraId="7F5D7AE3" w14:textId="77777777" w:rsidR="00F64EC4" w:rsidRPr="0061649B" w:rsidRDefault="00F64EC4" w:rsidP="003A4F56">
            <w:pPr>
              <w:pStyle w:val="TAL"/>
            </w:pPr>
            <w:r w:rsidRPr="0061649B">
              <w:t>isNullable: False</w:t>
            </w:r>
          </w:p>
        </w:tc>
      </w:tr>
      <w:tr w:rsidR="00F64EC4" w:rsidRPr="00B26339" w14:paraId="1FD32598" w14:textId="77777777" w:rsidTr="003A4F56">
        <w:trPr>
          <w:cantSplit/>
          <w:jc w:val="center"/>
        </w:trPr>
        <w:tc>
          <w:tcPr>
            <w:tcW w:w="2547" w:type="dxa"/>
          </w:tcPr>
          <w:p w14:paraId="014F1898" w14:textId="77777777" w:rsidR="00F64EC4" w:rsidRPr="00202D71" w:rsidRDefault="00F64EC4" w:rsidP="003A4F56">
            <w:pPr>
              <w:pStyle w:val="TAL"/>
              <w:rPr>
                <w:rFonts w:cs="Arial"/>
                <w:szCs w:val="18"/>
              </w:rPr>
            </w:pPr>
            <w:r w:rsidRPr="0061649B">
              <w:rPr>
                <w:rFonts w:cs="Arial"/>
                <w:szCs w:val="18"/>
              </w:rPr>
              <w:t>freqBands</w:t>
            </w:r>
          </w:p>
        </w:tc>
        <w:tc>
          <w:tcPr>
            <w:tcW w:w="5245" w:type="dxa"/>
          </w:tcPr>
          <w:p w14:paraId="526F2C53" w14:textId="77777777" w:rsidR="00F64EC4" w:rsidRPr="0061649B" w:rsidRDefault="00F64EC4" w:rsidP="003A4F56">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E045355" w14:textId="77777777" w:rsidR="00F64EC4" w:rsidRPr="0061649B" w:rsidRDefault="00F64EC4" w:rsidP="003A4F56">
            <w:pPr>
              <w:pStyle w:val="TAL"/>
              <w:rPr>
                <w:rFonts w:eastAsia="SimSun" w:cs="Arial"/>
                <w:szCs w:val="18"/>
              </w:rPr>
            </w:pPr>
            <w:r w:rsidRPr="0061649B">
              <w:rPr>
                <w:rFonts w:eastAsia="SimSun" w:cs="Arial"/>
                <w:szCs w:val="18"/>
              </w:rPr>
              <w:t>The value 1 corresponds to n1, value 2 corresponds to NR operating band n2, etc.</w:t>
            </w:r>
          </w:p>
          <w:p w14:paraId="56FDA763" w14:textId="77777777" w:rsidR="00F64EC4" w:rsidRPr="0061649B" w:rsidRDefault="00F64EC4" w:rsidP="003A4F56">
            <w:pPr>
              <w:pStyle w:val="TAL"/>
              <w:rPr>
                <w:rFonts w:cs="Arial"/>
                <w:szCs w:val="18"/>
              </w:rPr>
            </w:pPr>
          </w:p>
          <w:p w14:paraId="5C0B740E" w14:textId="77777777" w:rsidR="00F64EC4" w:rsidRPr="0061649B" w:rsidRDefault="00F64EC4" w:rsidP="003A4F56">
            <w:pPr>
              <w:pStyle w:val="TAL"/>
              <w:rPr>
                <w:szCs w:val="18"/>
              </w:rPr>
            </w:pPr>
            <w:r w:rsidRPr="0061649B">
              <w:rPr>
                <w:rFonts w:cs="Arial"/>
                <w:szCs w:val="18"/>
              </w:rPr>
              <w:t>allowedValues: 1, 2, …,1024</w:t>
            </w:r>
          </w:p>
        </w:tc>
        <w:tc>
          <w:tcPr>
            <w:tcW w:w="1984" w:type="dxa"/>
          </w:tcPr>
          <w:p w14:paraId="3E7016ED" w14:textId="77777777" w:rsidR="00F64EC4" w:rsidRPr="0061649B" w:rsidRDefault="00F64EC4" w:rsidP="003A4F56">
            <w:pPr>
              <w:pStyle w:val="TAL"/>
            </w:pPr>
            <w:r w:rsidRPr="0061649B">
              <w:t>type: Integer</w:t>
            </w:r>
          </w:p>
          <w:p w14:paraId="6D2C53C4" w14:textId="77777777" w:rsidR="00F64EC4" w:rsidRPr="0061649B" w:rsidRDefault="00F64EC4" w:rsidP="003A4F56">
            <w:pPr>
              <w:pStyle w:val="TAL"/>
            </w:pPr>
            <w:r w:rsidRPr="0061649B">
              <w:t>multiplicity: 1..*</w:t>
            </w:r>
          </w:p>
          <w:p w14:paraId="589685F4" w14:textId="77777777" w:rsidR="00F64EC4" w:rsidRPr="0061649B" w:rsidRDefault="00F64EC4" w:rsidP="003A4F56">
            <w:pPr>
              <w:pStyle w:val="TAL"/>
            </w:pPr>
            <w:r w:rsidRPr="0061649B">
              <w:t>isOrdered: False</w:t>
            </w:r>
          </w:p>
          <w:p w14:paraId="219DD64E" w14:textId="77777777" w:rsidR="00F64EC4" w:rsidRPr="0061649B" w:rsidRDefault="00F64EC4" w:rsidP="003A4F56">
            <w:pPr>
              <w:pStyle w:val="TAL"/>
            </w:pPr>
            <w:r w:rsidRPr="0061649B">
              <w:t>isUnique: True</w:t>
            </w:r>
          </w:p>
          <w:p w14:paraId="3F33410F" w14:textId="77777777" w:rsidR="00F64EC4" w:rsidRPr="0061649B" w:rsidRDefault="00F64EC4" w:rsidP="003A4F56">
            <w:pPr>
              <w:pStyle w:val="TAL"/>
            </w:pPr>
            <w:r w:rsidRPr="0061649B">
              <w:t>defaultValue: None</w:t>
            </w:r>
          </w:p>
          <w:p w14:paraId="2C53A44F" w14:textId="77777777" w:rsidR="00F64EC4" w:rsidRPr="0061649B" w:rsidRDefault="00F64EC4" w:rsidP="003A4F56">
            <w:pPr>
              <w:pStyle w:val="TAL"/>
            </w:pPr>
            <w:r w:rsidRPr="0061649B">
              <w:t>isNullable: False</w:t>
            </w:r>
          </w:p>
        </w:tc>
      </w:tr>
      <w:tr w:rsidR="00F64EC4" w:rsidRPr="00B26339" w14:paraId="691E48A8" w14:textId="77777777" w:rsidTr="003A4F56">
        <w:trPr>
          <w:cantSplit/>
          <w:jc w:val="center"/>
        </w:trPr>
        <w:tc>
          <w:tcPr>
            <w:tcW w:w="2547" w:type="dxa"/>
          </w:tcPr>
          <w:p w14:paraId="02560938" w14:textId="77777777" w:rsidR="00F64EC4" w:rsidRPr="00202D71" w:rsidRDefault="00F64EC4" w:rsidP="003A4F56">
            <w:pPr>
              <w:pStyle w:val="TAL"/>
              <w:rPr>
                <w:rFonts w:cs="Arial"/>
                <w:szCs w:val="18"/>
              </w:rPr>
            </w:pPr>
            <w:r w:rsidRPr="0061649B">
              <w:rPr>
                <w:rFonts w:cs="Arial"/>
                <w:szCs w:val="18"/>
              </w:rPr>
              <w:lastRenderedPageBreak/>
              <w:t>pciList</w:t>
            </w:r>
          </w:p>
        </w:tc>
        <w:tc>
          <w:tcPr>
            <w:tcW w:w="5245" w:type="dxa"/>
          </w:tcPr>
          <w:p w14:paraId="39AC6A62" w14:textId="77777777" w:rsidR="00F64EC4" w:rsidRPr="0061649B" w:rsidRDefault="00F64EC4" w:rsidP="003A4F56">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2679FE8F" w14:textId="77777777" w:rsidR="00F64EC4" w:rsidRPr="0061649B" w:rsidRDefault="00F64EC4" w:rsidP="003A4F56">
            <w:pPr>
              <w:pStyle w:val="TAL"/>
              <w:rPr>
                <w:rFonts w:eastAsia="SimSun" w:cs="Arial"/>
                <w:szCs w:val="18"/>
                <w:lang w:eastAsia="ja-JP"/>
              </w:rPr>
            </w:pPr>
          </w:p>
          <w:p w14:paraId="31276CF9" w14:textId="77777777" w:rsidR="00F64EC4" w:rsidRPr="0061649B" w:rsidRDefault="00F64EC4" w:rsidP="003A4F56">
            <w:pPr>
              <w:pStyle w:val="TAL"/>
              <w:rPr>
                <w:szCs w:val="18"/>
              </w:rPr>
            </w:pPr>
            <w:r w:rsidRPr="0061649B">
              <w:rPr>
                <w:rFonts w:cs="Arial"/>
                <w:szCs w:val="18"/>
              </w:rPr>
              <w:t>allowedValues: 0, 1, …,1007</w:t>
            </w:r>
          </w:p>
        </w:tc>
        <w:tc>
          <w:tcPr>
            <w:tcW w:w="1984" w:type="dxa"/>
          </w:tcPr>
          <w:p w14:paraId="508C48B3" w14:textId="77777777" w:rsidR="00F64EC4" w:rsidRPr="0061649B" w:rsidRDefault="00F64EC4" w:rsidP="003A4F56">
            <w:pPr>
              <w:pStyle w:val="TAL"/>
            </w:pPr>
            <w:r w:rsidRPr="0061649B">
              <w:t>type: Integer</w:t>
            </w:r>
          </w:p>
          <w:p w14:paraId="30CDD65E" w14:textId="77777777" w:rsidR="00F64EC4" w:rsidRPr="0061649B" w:rsidRDefault="00F64EC4" w:rsidP="003A4F56">
            <w:pPr>
              <w:pStyle w:val="TAL"/>
            </w:pPr>
            <w:r w:rsidRPr="0061649B">
              <w:t>multiplicity: 1..32</w:t>
            </w:r>
          </w:p>
          <w:p w14:paraId="63A597BB" w14:textId="77777777" w:rsidR="00F64EC4" w:rsidRPr="0061649B" w:rsidRDefault="00F64EC4" w:rsidP="003A4F56">
            <w:pPr>
              <w:pStyle w:val="TAL"/>
            </w:pPr>
            <w:r w:rsidRPr="0061649B">
              <w:t>isOrdered: False</w:t>
            </w:r>
          </w:p>
          <w:p w14:paraId="62BADAFD" w14:textId="77777777" w:rsidR="00F64EC4" w:rsidRPr="0061649B" w:rsidRDefault="00F64EC4" w:rsidP="003A4F56">
            <w:pPr>
              <w:pStyle w:val="TAL"/>
            </w:pPr>
            <w:r w:rsidRPr="0061649B">
              <w:t>isUnique: True</w:t>
            </w:r>
          </w:p>
          <w:p w14:paraId="357017FE" w14:textId="77777777" w:rsidR="00F64EC4" w:rsidRPr="0061649B" w:rsidRDefault="00F64EC4" w:rsidP="003A4F56">
            <w:pPr>
              <w:pStyle w:val="TAL"/>
            </w:pPr>
            <w:r w:rsidRPr="0061649B">
              <w:t>defaultValue: None</w:t>
            </w:r>
          </w:p>
          <w:p w14:paraId="28553D52" w14:textId="77777777" w:rsidR="00F64EC4" w:rsidRPr="0061649B" w:rsidRDefault="00F64EC4" w:rsidP="003A4F56">
            <w:pPr>
              <w:pStyle w:val="TAL"/>
            </w:pPr>
            <w:r w:rsidRPr="0061649B">
              <w:t>isNullable: False</w:t>
            </w:r>
          </w:p>
        </w:tc>
      </w:tr>
      <w:tr w:rsidR="00F64EC4" w:rsidRPr="00B26339" w14:paraId="5E02C298" w14:textId="77777777" w:rsidTr="003A4F56">
        <w:trPr>
          <w:cantSplit/>
          <w:jc w:val="center"/>
        </w:trPr>
        <w:tc>
          <w:tcPr>
            <w:tcW w:w="2547" w:type="dxa"/>
          </w:tcPr>
          <w:p w14:paraId="49D63504" w14:textId="77777777" w:rsidR="00F64EC4" w:rsidRPr="00202D71" w:rsidRDefault="00F64EC4" w:rsidP="003A4F56">
            <w:pPr>
              <w:pStyle w:val="TAL"/>
              <w:rPr>
                <w:rFonts w:cs="Arial"/>
                <w:szCs w:val="18"/>
              </w:rPr>
            </w:pPr>
            <w:r w:rsidRPr="0061649B">
              <w:rPr>
                <w:rFonts w:cs="Arial"/>
                <w:szCs w:val="18"/>
              </w:rPr>
              <w:t>tac</w:t>
            </w:r>
          </w:p>
        </w:tc>
        <w:tc>
          <w:tcPr>
            <w:tcW w:w="5245" w:type="dxa"/>
          </w:tcPr>
          <w:p w14:paraId="39BCA814" w14:textId="77777777" w:rsidR="00F64EC4" w:rsidRPr="0061649B" w:rsidRDefault="00F64EC4" w:rsidP="003A4F56">
            <w:pPr>
              <w:pStyle w:val="TAL"/>
              <w:rPr>
                <w:rFonts w:cs="Arial"/>
                <w:szCs w:val="18"/>
              </w:rPr>
            </w:pPr>
            <w:r w:rsidRPr="0061649B">
              <w:rPr>
                <w:rFonts w:cs="Arial"/>
                <w:szCs w:val="18"/>
              </w:rPr>
              <w:t>Tracking Area Code</w:t>
            </w:r>
          </w:p>
          <w:p w14:paraId="1588E800" w14:textId="77777777" w:rsidR="00F64EC4" w:rsidRPr="0061649B" w:rsidRDefault="00F64EC4" w:rsidP="003A4F56">
            <w:pPr>
              <w:pStyle w:val="TAL"/>
              <w:rPr>
                <w:rFonts w:cs="Arial"/>
                <w:szCs w:val="18"/>
                <w:lang w:eastAsia="zh-CN"/>
              </w:rPr>
            </w:pPr>
          </w:p>
          <w:p w14:paraId="40390E95" w14:textId="77777777" w:rsidR="00F64EC4" w:rsidRPr="0061649B" w:rsidRDefault="00F64EC4" w:rsidP="003A4F5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7F14803" w14:textId="77777777" w:rsidR="00F64EC4" w:rsidRPr="0061649B" w:rsidRDefault="00F64EC4" w:rsidP="003A4F56">
            <w:pPr>
              <w:pStyle w:val="TAL"/>
              <w:rPr>
                <w:szCs w:val="18"/>
              </w:rPr>
            </w:pPr>
          </w:p>
        </w:tc>
        <w:tc>
          <w:tcPr>
            <w:tcW w:w="1984" w:type="dxa"/>
          </w:tcPr>
          <w:p w14:paraId="2E648BC9" w14:textId="77777777" w:rsidR="00F64EC4" w:rsidRPr="0061649B" w:rsidRDefault="00F64EC4" w:rsidP="003A4F56">
            <w:pPr>
              <w:pStyle w:val="TAL"/>
            </w:pPr>
            <w:r w:rsidRPr="0061649B">
              <w:t>type: Tac</w:t>
            </w:r>
          </w:p>
          <w:p w14:paraId="625358B0" w14:textId="77777777" w:rsidR="00F64EC4" w:rsidRPr="0061649B" w:rsidRDefault="00F64EC4" w:rsidP="003A4F56">
            <w:pPr>
              <w:pStyle w:val="TAL"/>
            </w:pPr>
            <w:r w:rsidRPr="0061649B">
              <w:t>multiplicity: 1</w:t>
            </w:r>
          </w:p>
          <w:p w14:paraId="327E3A65" w14:textId="77777777" w:rsidR="00F64EC4" w:rsidRPr="0061649B" w:rsidRDefault="00F64EC4" w:rsidP="003A4F56">
            <w:pPr>
              <w:pStyle w:val="TAL"/>
            </w:pPr>
            <w:r w:rsidRPr="0061649B">
              <w:t>isOrdered: N/A</w:t>
            </w:r>
          </w:p>
          <w:p w14:paraId="2F930218" w14:textId="77777777" w:rsidR="00F64EC4" w:rsidRPr="0061649B" w:rsidRDefault="00F64EC4" w:rsidP="003A4F56">
            <w:pPr>
              <w:pStyle w:val="TAL"/>
            </w:pPr>
            <w:r w:rsidRPr="0061649B">
              <w:t>isUnique: N/A</w:t>
            </w:r>
          </w:p>
          <w:p w14:paraId="35C41E8C" w14:textId="77777777" w:rsidR="00F64EC4" w:rsidRPr="0061649B" w:rsidRDefault="00F64EC4" w:rsidP="003A4F56">
            <w:pPr>
              <w:pStyle w:val="TAL"/>
            </w:pPr>
            <w:r w:rsidRPr="0061649B">
              <w:t>defaultValue: None</w:t>
            </w:r>
          </w:p>
          <w:p w14:paraId="3FD4B3CE" w14:textId="77777777" w:rsidR="00F64EC4" w:rsidRPr="0061649B" w:rsidRDefault="00F64EC4" w:rsidP="003A4F56">
            <w:pPr>
              <w:pStyle w:val="TAL"/>
            </w:pPr>
            <w:r w:rsidRPr="0061649B">
              <w:t>isNullable: False</w:t>
            </w:r>
          </w:p>
        </w:tc>
      </w:tr>
      <w:tr w:rsidR="00F64EC4" w:rsidRPr="00B26339" w14:paraId="6B0CF815" w14:textId="77777777" w:rsidTr="003A4F56">
        <w:trPr>
          <w:cantSplit/>
          <w:jc w:val="center"/>
        </w:trPr>
        <w:tc>
          <w:tcPr>
            <w:tcW w:w="2547" w:type="dxa"/>
          </w:tcPr>
          <w:p w14:paraId="2AF03C7A" w14:textId="77777777" w:rsidR="00F64EC4" w:rsidRPr="0061649B" w:rsidRDefault="00F64EC4" w:rsidP="003A4F56">
            <w:pPr>
              <w:pStyle w:val="TAL"/>
              <w:rPr>
                <w:rFonts w:cs="Arial"/>
                <w:szCs w:val="18"/>
              </w:rPr>
            </w:pPr>
            <w:r>
              <w:rPr>
                <w:rFonts w:cs="Arial"/>
                <w:szCs w:val="18"/>
                <w:lang w:val="de-DE"/>
              </w:rPr>
              <w:t>utraCellIdList</w:t>
            </w:r>
          </w:p>
        </w:tc>
        <w:tc>
          <w:tcPr>
            <w:tcW w:w="5245" w:type="dxa"/>
          </w:tcPr>
          <w:p w14:paraId="5D4CE671" w14:textId="77777777" w:rsidR="00F64EC4" w:rsidRDefault="00F64EC4" w:rsidP="003A4F56">
            <w:pPr>
              <w:pStyle w:val="TAL"/>
              <w:rPr>
                <w:rFonts w:cs="Arial"/>
                <w:szCs w:val="18"/>
                <w:lang w:val="de-DE"/>
              </w:rPr>
            </w:pPr>
            <w:r>
              <w:rPr>
                <w:rFonts w:cs="Arial"/>
                <w:szCs w:val="18"/>
                <w:lang w:val="de-DE"/>
              </w:rPr>
              <w:t>List of UTRAN cells identified by UTRAN CGI</w:t>
            </w:r>
          </w:p>
          <w:p w14:paraId="6A3159E2" w14:textId="77777777" w:rsidR="00F64EC4" w:rsidRDefault="00F64EC4" w:rsidP="003A4F56">
            <w:pPr>
              <w:pStyle w:val="TAL"/>
              <w:rPr>
                <w:rFonts w:cs="Arial"/>
                <w:szCs w:val="18"/>
                <w:lang w:val="de-DE"/>
              </w:rPr>
            </w:pPr>
          </w:p>
          <w:p w14:paraId="02523555" w14:textId="77777777" w:rsidR="00F64EC4" w:rsidRPr="0061649B" w:rsidRDefault="00F64EC4" w:rsidP="003A4F5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6D4A585" w14:textId="77777777" w:rsidR="00F64EC4" w:rsidRDefault="00F64EC4" w:rsidP="003A4F56">
            <w:pPr>
              <w:pStyle w:val="TAL"/>
              <w:rPr>
                <w:lang w:val="de-DE"/>
              </w:rPr>
            </w:pPr>
            <w:r>
              <w:rPr>
                <w:lang w:val="de-DE"/>
              </w:rPr>
              <w:t>type: UtraCellId</w:t>
            </w:r>
          </w:p>
          <w:p w14:paraId="46DE962B" w14:textId="77777777" w:rsidR="00F64EC4" w:rsidRDefault="00F64EC4" w:rsidP="003A4F56">
            <w:pPr>
              <w:pStyle w:val="TAL"/>
              <w:rPr>
                <w:lang w:val="de-DE"/>
              </w:rPr>
            </w:pPr>
            <w:r>
              <w:rPr>
                <w:lang w:val="de-DE"/>
              </w:rPr>
              <w:t>multiplicity: 1..32</w:t>
            </w:r>
          </w:p>
          <w:p w14:paraId="6433B899" w14:textId="77777777" w:rsidR="00F64EC4" w:rsidRDefault="00F64EC4" w:rsidP="003A4F56">
            <w:pPr>
              <w:pStyle w:val="TAL"/>
              <w:rPr>
                <w:lang w:val="de-DE"/>
              </w:rPr>
            </w:pPr>
            <w:r>
              <w:rPr>
                <w:lang w:val="de-DE"/>
              </w:rPr>
              <w:t>isOrdered: False</w:t>
            </w:r>
          </w:p>
          <w:p w14:paraId="2F3DC2A4" w14:textId="77777777" w:rsidR="00F64EC4" w:rsidRDefault="00F64EC4" w:rsidP="003A4F56">
            <w:pPr>
              <w:pStyle w:val="TAL"/>
              <w:rPr>
                <w:lang w:val="de-DE"/>
              </w:rPr>
            </w:pPr>
            <w:r>
              <w:rPr>
                <w:lang w:val="de-DE"/>
              </w:rPr>
              <w:t>isUnique: True</w:t>
            </w:r>
          </w:p>
          <w:p w14:paraId="6F60C71F" w14:textId="77777777" w:rsidR="00F64EC4" w:rsidRDefault="00F64EC4" w:rsidP="003A4F56">
            <w:pPr>
              <w:pStyle w:val="TAL"/>
              <w:rPr>
                <w:lang w:val="de-DE"/>
              </w:rPr>
            </w:pPr>
            <w:r>
              <w:rPr>
                <w:lang w:val="de-DE"/>
              </w:rPr>
              <w:t>defaultValue: None</w:t>
            </w:r>
          </w:p>
          <w:p w14:paraId="6EC3DD48" w14:textId="77777777" w:rsidR="00F64EC4" w:rsidRPr="0061649B" w:rsidRDefault="00F64EC4" w:rsidP="003A4F56">
            <w:pPr>
              <w:pStyle w:val="TAL"/>
            </w:pPr>
            <w:r>
              <w:rPr>
                <w:lang w:val="de-DE"/>
              </w:rPr>
              <w:t>isNullable: False</w:t>
            </w:r>
          </w:p>
        </w:tc>
      </w:tr>
      <w:tr w:rsidR="00F64EC4" w:rsidRPr="00B26339" w14:paraId="6101CC5D" w14:textId="77777777" w:rsidTr="003A4F56">
        <w:trPr>
          <w:cantSplit/>
          <w:jc w:val="center"/>
        </w:trPr>
        <w:tc>
          <w:tcPr>
            <w:tcW w:w="2547" w:type="dxa"/>
          </w:tcPr>
          <w:p w14:paraId="6B96313E" w14:textId="77777777" w:rsidR="00F64EC4" w:rsidRPr="00202D71" w:rsidRDefault="00F64EC4" w:rsidP="003A4F56">
            <w:pPr>
              <w:pStyle w:val="TAL"/>
              <w:rPr>
                <w:rFonts w:cs="Arial"/>
                <w:szCs w:val="18"/>
              </w:rPr>
            </w:pPr>
            <w:r w:rsidRPr="0061649B">
              <w:rPr>
                <w:rFonts w:cs="Arial"/>
                <w:szCs w:val="18"/>
              </w:rPr>
              <w:t>eutraCellIdList</w:t>
            </w:r>
          </w:p>
        </w:tc>
        <w:tc>
          <w:tcPr>
            <w:tcW w:w="5245" w:type="dxa"/>
          </w:tcPr>
          <w:p w14:paraId="7BEBFBD9" w14:textId="77777777" w:rsidR="00F64EC4" w:rsidRPr="0061649B" w:rsidRDefault="00F64EC4" w:rsidP="003A4F56">
            <w:pPr>
              <w:pStyle w:val="TAL"/>
              <w:rPr>
                <w:rFonts w:cs="Arial"/>
                <w:szCs w:val="18"/>
              </w:rPr>
            </w:pPr>
            <w:r w:rsidRPr="0061649B">
              <w:rPr>
                <w:rFonts w:cs="Arial"/>
                <w:szCs w:val="18"/>
              </w:rPr>
              <w:t>List of E-UTRAN cells identified by E-UTRAN-CGI</w:t>
            </w:r>
          </w:p>
          <w:p w14:paraId="2729BC6E" w14:textId="77777777" w:rsidR="00F64EC4" w:rsidRPr="0061649B" w:rsidRDefault="00F64EC4" w:rsidP="003A4F56">
            <w:pPr>
              <w:pStyle w:val="TAL"/>
              <w:rPr>
                <w:rFonts w:cs="Arial"/>
                <w:szCs w:val="18"/>
              </w:rPr>
            </w:pPr>
          </w:p>
          <w:p w14:paraId="072E8089" w14:textId="77777777" w:rsidR="00F64EC4" w:rsidRPr="0061649B" w:rsidRDefault="00F64EC4" w:rsidP="003A4F5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E05C091" w14:textId="77777777" w:rsidR="00F64EC4" w:rsidRPr="0061649B" w:rsidRDefault="00F64EC4" w:rsidP="003A4F56">
            <w:pPr>
              <w:pStyle w:val="TAL"/>
            </w:pPr>
            <w:r w:rsidRPr="0061649B">
              <w:t>type: EutraCellId</w:t>
            </w:r>
          </w:p>
          <w:p w14:paraId="5DB94860" w14:textId="77777777" w:rsidR="00F64EC4" w:rsidRPr="0061649B" w:rsidRDefault="00F64EC4" w:rsidP="003A4F56">
            <w:pPr>
              <w:pStyle w:val="TAL"/>
            </w:pPr>
            <w:r w:rsidRPr="0061649B">
              <w:t>multiplicity: 1..32</w:t>
            </w:r>
          </w:p>
          <w:p w14:paraId="281A7294" w14:textId="77777777" w:rsidR="00F64EC4" w:rsidRPr="0061649B" w:rsidRDefault="00F64EC4" w:rsidP="003A4F56">
            <w:pPr>
              <w:pStyle w:val="TAL"/>
            </w:pPr>
            <w:r w:rsidRPr="0061649B">
              <w:t>isOrdered: False</w:t>
            </w:r>
          </w:p>
          <w:p w14:paraId="19AA5A3B" w14:textId="77777777" w:rsidR="00F64EC4" w:rsidRPr="0061649B" w:rsidRDefault="00F64EC4" w:rsidP="003A4F56">
            <w:pPr>
              <w:pStyle w:val="TAL"/>
            </w:pPr>
            <w:r w:rsidRPr="0061649B">
              <w:t>isUnique: True</w:t>
            </w:r>
          </w:p>
          <w:p w14:paraId="37544155" w14:textId="77777777" w:rsidR="00F64EC4" w:rsidRPr="0061649B" w:rsidRDefault="00F64EC4" w:rsidP="003A4F56">
            <w:pPr>
              <w:pStyle w:val="TAL"/>
            </w:pPr>
            <w:r w:rsidRPr="0061649B">
              <w:t>defaultValue: None</w:t>
            </w:r>
          </w:p>
          <w:p w14:paraId="365B20B0" w14:textId="77777777" w:rsidR="00F64EC4" w:rsidRPr="0061649B" w:rsidRDefault="00F64EC4" w:rsidP="003A4F56">
            <w:pPr>
              <w:pStyle w:val="TAL"/>
            </w:pPr>
            <w:r w:rsidRPr="0061649B">
              <w:t>isNullable: False</w:t>
            </w:r>
          </w:p>
        </w:tc>
      </w:tr>
      <w:tr w:rsidR="00F64EC4" w:rsidRPr="00B26339" w14:paraId="5EFFB50F" w14:textId="77777777" w:rsidTr="003A4F56">
        <w:trPr>
          <w:cantSplit/>
          <w:jc w:val="center"/>
        </w:trPr>
        <w:tc>
          <w:tcPr>
            <w:tcW w:w="2547" w:type="dxa"/>
          </w:tcPr>
          <w:p w14:paraId="1D09F01E" w14:textId="77777777" w:rsidR="00F64EC4" w:rsidRPr="00202D71" w:rsidRDefault="00F64EC4" w:rsidP="003A4F56">
            <w:pPr>
              <w:pStyle w:val="TAL"/>
              <w:rPr>
                <w:rFonts w:cs="Arial"/>
                <w:szCs w:val="18"/>
              </w:rPr>
            </w:pPr>
            <w:r w:rsidRPr="0061649B">
              <w:rPr>
                <w:rFonts w:cs="Arial"/>
                <w:szCs w:val="18"/>
              </w:rPr>
              <w:t>nrCellIdList</w:t>
            </w:r>
          </w:p>
        </w:tc>
        <w:tc>
          <w:tcPr>
            <w:tcW w:w="5245" w:type="dxa"/>
          </w:tcPr>
          <w:p w14:paraId="214D6AB2" w14:textId="77777777" w:rsidR="00F64EC4" w:rsidRPr="0061649B" w:rsidRDefault="00F64EC4" w:rsidP="003A4F56">
            <w:pPr>
              <w:pStyle w:val="TAL"/>
              <w:rPr>
                <w:rFonts w:cs="Arial"/>
                <w:szCs w:val="18"/>
              </w:rPr>
            </w:pPr>
            <w:r w:rsidRPr="0061649B">
              <w:rPr>
                <w:rFonts w:cs="Arial"/>
                <w:szCs w:val="18"/>
              </w:rPr>
              <w:t>List of NR cells identified by NG-RAN CGI</w:t>
            </w:r>
          </w:p>
          <w:p w14:paraId="3202E031" w14:textId="77777777" w:rsidR="00F64EC4" w:rsidRPr="0061649B" w:rsidRDefault="00F64EC4" w:rsidP="003A4F56">
            <w:pPr>
              <w:pStyle w:val="TAL"/>
              <w:rPr>
                <w:rFonts w:cs="Arial"/>
                <w:szCs w:val="18"/>
              </w:rPr>
            </w:pPr>
          </w:p>
          <w:p w14:paraId="335F941D" w14:textId="77777777" w:rsidR="00F64EC4" w:rsidRPr="0061649B" w:rsidRDefault="00F64EC4" w:rsidP="003A4F5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4C1EDFB" w14:textId="77777777" w:rsidR="00F64EC4" w:rsidRPr="0061649B" w:rsidRDefault="00F64EC4" w:rsidP="003A4F56">
            <w:pPr>
              <w:pStyle w:val="TAL"/>
            </w:pPr>
            <w:r w:rsidRPr="0061649B">
              <w:t>type: NrCellId</w:t>
            </w:r>
          </w:p>
          <w:p w14:paraId="4ED3A108" w14:textId="77777777" w:rsidR="00F64EC4" w:rsidRPr="0061649B" w:rsidRDefault="00F64EC4" w:rsidP="003A4F56">
            <w:pPr>
              <w:pStyle w:val="TAL"/>
            </w:pPr>
            <w:r w:rsidRPr="0061649B">
              <w:t>multiplicity: 1..32</w:t>
            </w:r>
          </w:p>
          <w:p w14:paraId="27D58AA5" w14:textId="77777777" w:rsidR="00F64EC4" w:rsidRPr="0061649B" w:rsidRDefault="00F64EC4" w:rsidP="003A4F56">
            <w:pPr>
              <w:pStyle w:val="TAL"/>
            </w:pPr>
            <w:r w:rsidRPr="0061649B">
              <w:t>isOrdered: False</w:t>
            </w:r>
          </w:p>
          <w:p w14:paraId="4634B482" w14:textId="77777777" w:rsidR="00F64EC4" w:rsidRPr="0061649B" w:rsidRDefault="00F64EC4" w:rsidP="003A4F56">
            <w:pPr>
              <w:pStyle w:val="TAL"/>
            </w:pPr>
            <w:r w:rsidRPr="0061649B">
              <w:t>isUnique: True</w:t>
            </w:r>
          </w:p>
          <w:p w14:paraId="6EFDAD86" w14:textId="77777777" w:rsidR="00F64EC4" w:rsidRPr="0061649B" w:rsidRDefault="00F64EC4" w:rsidP="003A4F56">
            <w:pPr>
              <w:pStyle w:val="TAL"/>
            </w:pPr>
            <w:r w:rsidRPr="0061649B">
              <w:t>defaultValue: None</w:t>
            </w:r>
          </w:p>
          <w:p w14:paraId="14F6E6C4" w14:textId="77777777" w:rsidR="00F64EC4" w:rsidRPr="0061649B" w:rsidRDefault="00F64EC4" w:rsidP="003A4F56">
            <w:pPr>
              <w:pStyle w:val="TAL"/>
            </w:pPr>
            <w:r w:rsidRPr="0061649B">
              <w:t>isNullable: False</w:t>
            </w:r>
          </w:p>
        </w:tc>
      </w:tr>
      <w:tr w:rsidR="00F64EC4" w:rsidRPr="00B26339" w14:paraId="25911D61" w14:textId="77777777" w:rsidTr="003A4F56">
        <w:trPr>
          <w:cantSplit/>
          <w:jc w:val="center"/>
        </w:trPr>
        <w:tc>
          <w:tcPr>
            <w:tcW w:w="2547" w:type="dxa"/>
          </w:tcPr>
          <w:p w14:paraId="12D1E1B6" w14:textId="77777777" w:rsidR="00F64EC4" w:rsidRPr="00202D71" w:rsidRDefault="00F64EC4" w:rsidP="003A4F56">
            <w:pPr>
              <w:pStyle w:val="TAL"/>
              <w:rPr>
                <w:rFonts w:cs="Arial"/>
                <w:szCs w:val="18"/>
              </w:rPr>
            </w:pPr>
            <w:r w:rsidRPr="0061649B">
              <w:rPr>
                <w:rFonts w:cs="Arial"/>
                <w:szCs w:val="18"/>
              </w:rPr>
              <w:t>tacList</w:t>
            </w:r>
          </w:p>
        </w:tc>
        <w:tc>
          <w:tcPr>
            <w:tcW w:w="5245" w:type="dxa"/>
          </w:tcPr>
          <w:p w14:paraId="18CCADC1" w14:textId="77777777" w:rsidR="00F64EC4" w:rsidRPr="0061649B" w:rsidRDefault="00F64EC4" w:rsidP="003A4F56">
            <w:pPr>
              <w:pStyle w:val="TAL"/>
              <w:rPr>
                <w:rFonts w:cs="Arial"/>
                <w:szCs w:val="18"/>
              </w:rPr>
            </w:pPr>
            <w:r w:rsidRPr="0061649B">
              <w:rPr>
                <w:rFonts w:cs="Arial"/>
                <w:szCs w:val="18"/>
              </w:rPr>
              <w:t>Tracking Area Code list</w:t>
            </w:r>
          </w:p>
          <w:p w14:paraId="7F328626" w14:textId="77777777" w:rsidR="00F64EC4" w:rsidRPr="0061649B" w:rsidRDefault="00F64EC4" w:rsidP="003A4F56">
            <w:pPr>
              <w:pStyle w:val="TAL"/>
              <w:rPr>
                <w:rFonts w:cs="Arial"/>
                <w:szCs w:val="18"/>
                <w:lang w:eastAsia="zh-CN"/>
              </w:rPr>
            </w:pPr>
          </w:p>
          <w:p w14:paraId="5051531E" w14:textId="77777777" w:rsidR="00F64EC4" w:rsidRPr="0061649B" w:rsidRDefault="00F64EC4" w:rsidP="003A4F5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AEE94B7" w14:textId="77777777" w:rsidR="00F64EC4" w:rsidRPr="0061649B" w:rsidRDefault="00F64EC4" w:rsidP="003A4F56">
            <w:pPr>
              <w:pStyle w:val="TAL"/>
              <w:rPr>
                <w:szCs w:val="18"/>
              </w:rPr>
            </w:pPr>
          </w:p>
        </w:tc>
        <w:tc>
          <w:tcPr>
            <w:tcW w:w="1984" w:type="dxa"/>
          </w:tcPr>
          <w:p w14:paraId="0DCC2320" w14:textId="77777777" w:rsidR="00F64EC4" w:rsidRPr="0061649B" w:rsidRDefault="00F64EC4" w:rsidP="003A4F56">
            <w:pPr>
              <w:pStyle w:val="TAL"/>
            </w:pPr>
            <w:r w:rsidRPr="0061649B">
              <w:t>type: Tac</w:t>
            </w:r>
          </w:p>
          <w:p w14:paraId="6B6C32A7" w14:textId="77777777" w:rsidR="00F64EC4" w:rsidRPr="0061649B" w:rsidRDefault="00F64EC4" w:rsidP="003A4F56">
            <w:pPr>
              <w:pStyle w:val="TAL"/>
            </w:pPr>
            <w:r w:rsidRPr="0061649B">
              <w:t>multiplicity: 1..8</w:t>
            </w:r>
          </w:p>
          <w:p w14:paraId="30E01B11" w14:textId="77777777" w:rsidR="00F64EC4" w:rsidRPr="0061649B" w:rsidRDefault="00F64EC4" w:rsidP="003A4F56">
            <w:pPr>
              <w:pStyle w:val="TAL"/>
            </w:pPr>
            <w:r w:rsidRPr="0061649B">
              <w:t>isOrdered: False</w:t>
            </w:r>
          </w:p>
          <w:p w14:paraId="207B3252" w14:textId="77777777" w:rsidR="00F64EC4" w:rsidRPr="0061649B" w:rsidRDefault="00F64EC4" w:rsidP="003A4F56">
            <w:pPr>
              <w:pStyle w:val="TAL"/>
            </w:pPr>
            <w:r w:rsidRPr="0061649B">
              <w:t>isUnique: True</w:t>
            </w:r>
          </w:p>
          <w:p w14:paraId="314630C8" w14:textId="77777777" w:rsidR="00F64EC4" w:rsidRPr="0061649B" w:rsidRDefault="00F64EC4" w:rsidP="003A4F56">
            <w:pPr>
              <w:pStyle w:val="TAL"/>
            </w:pPr>
            <w:r w:rsidRPr="0061649B">
              <w:t>defaultValue: None</w:t>
            </w:r>
          </w:p>
          <w:p w14:paraId="6CCA3CF3" w14:textId="77777777" w:rsidR="00F64EC4" w:rsidRPr="0061649B" w:rsidRDefault="00F64EC4" w:rsidP="003A4F56">
            <w:pPr>
              <w:pStyle w:val="TAL"/>
            </w:pPr>
            <w:r w:rsidRPr="0061649B">
              <w:t>isNullable: False</w:t>
            </w:r>
          </w:p>
        </w:tc>
      </w:tr>
      <w:tr w:rsidR="00F64EC4" w:rsidRPr="00B26339" w14:paraId="40370417" w14:textId="77777777" w:rsidTr="003A4F56">
        <w:trPr>
          <w:cantSplit/>
          <w:jc w:val="center"/>
        </w:trPr>
        <w:tc>
          <w:tcPr>
            <w:tcW w:w="2547" w:type="dxa"/>
          </w:tcPr>
          <w:p w14:paraId="4B20E9AE" w14:textId="77777777" w:rsidR="00F64EC4" w:rsidRPr="00202D71" w:rsidRDefault="00F64EC4" w:rsidP="003A4F56">
            <w:pPr>
              <w:pStyle w:val="TAL"/>
              <w:rPr>
                <w:rFonts w:cs="Arial"/>
                <w:szCs w:val="18"/>
              </w:rPr>
            </w:pPr>
            <w:r w:rsidRPr="0061649B">
              <w:rPr>
                <w:rFonts w:cs="Arial"/>
                <w:szCs w:val="18"/>
              </w:rPr>
              <w:t>taiList</w:t>
            </w:r>
          </w:p>
        </w:tc>
        <w:tc>
          <w:tcPr>
            <w:tcW w:w="5245" w:type="dxa"/>
          </w:tcPr>
          <w:p w14:paraId="48B19113" w14:textId="77777777" w:rsidR="00F64EC4" w:rsidRPr="0061649B" w:rsidRDefault="00F64EC4" w:rsidP="003A4F56">
            <w:pPr>
              <w:pStyle w:val="TAL"/>
              <w:rPr>
                <w:rFonts w:cs="Arial"/>
                <w:szCs w:val="18"/>
              </w:rPr>
            </w:pPr>
            <w:r w:rsidRPr="0061649B">
              <w:rPr>
                <w:rFonts w:cs="Arial"/>
                <w:szCs w:val="18"/>
              </w:rPr>
              <w:t>Tracking Area Identity list</w:t>
            </w:r>
          </w:p>
          <w:p w14:paraId="5F177013" w14:textId="77777777" w:rsidR="00F64EC4" w:rsidRPr="0061649B" w:rsidRDefault="00F64EC4" w:rsidP="003A4F56">
            <w:pPr>
              <w:pStyle w:val="TAL"/>
              <w:rPr>
                <w:rFonts w:cs="Arial"/>
                <w:szCs w:val="18"/>
                <w:lang w:eastAsia="zh-CN"/>
              </w:rPr>
            </w:pPr>
          </w:p>
          <w:p w14:paraId="21337181" w14:textId="77777777" w:rsidR="00F64EC4" w:rsidRPr="0061649B" w:rsidRDefault="00F64EC4" w:rsidP="003A4F5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D962B38" w14:textId="77777777" w:rsidR="00F64EC4" w:rsidRPr="0061649B" w:rsidRDefault="00F64EC4" w:rsidP="003A4F56">
            <w:pPr>
              <w:pStyle w:val="TAL"/>
              <w:rPr>
                <w:szCs w:val="18"/>
              </w:rPr>
            </w:pPr>
          </w:p>
        </w:tc>
        <w:tc>
          <w:tcPr>
            <w:tcW w:w="1984" w:type="dxa"/>
          </w:tcPr>
          <w:p w14:paraId="1504D684" w14:textId="77777777" w:rsidR="00F64EC4" w:rsidRPr="0061649B" w:rsidRDefault="00F64EC4" w:rsidP="003A4F56">
            <w:pPr>
              <w:pStyle w:val="TAL"/>
            </w:pPr>
            <w:r w:rsidRPr="0061649B">
              <w:t>type: Tai</w:t>
            </w:r>
          </w:p>
          <w:p w14:paraId="75A65141" w14:textId="77777777" w:rsidR="00F64EC4" w:rsidRPr="0061649B" w:rsidRDefault="00F64EC4" w:rsidP="003A4F56">
            <w:pPr>
              <w:pStyle w:val="TAL"/>
            </w:pPr>
            <w:r w:rsidRPr="0061649B">
              <w:t>multiplicity: 1..8</w:t>
            </w:r>
          </w:p>
          <w:p w14:paraId="08881983" w14:textId="77777777" w:rsidR="00F64EC4" w:rsidRPr="0061649B" w:rsidRDefault="00F64EC4" w:rsidP="003A4F56">
            <w:pPr>
              <w:pStyle w:val="TAL"/>
            </w:pPr>
            <w:r w:rsidRPr="0061649B">
              <w:t>isOrdered: False</w:t>
            </w:r>
          </w:p>
          <w:p w14:paraId="68476378" w14:textId="77777777" w:rsidR="00F64EC4" w:rsidRPr="0061649B" w:rsidRDefault="00F64EC4" w:rsidP="003A4F56">
            <w:pPr>
              <w:pStyle w:val="TAL"/>
            </w:pPr>
            <w:r w:rsidRPr="0061649B">
              <w:t>isUnique: True</w:t>
            </w:r>
          </w:p>
          <w:p w14:paraId="15BFEB3B" w14:textId="77777777" w:rsidR="00F64EC4" w:rsidRPr="0061649B" w:rsidRDefault="00F64EC4" w:rsidP="003A4F56">
            <w:pPr>
              <w:pStyle w:val="TAL"/>
            </w:pPr>
            <w:r w:rsidRPr="0061649B">
              <w:t>defaultValue: None</w:t>
            </w:r>
          </w:p>
          <w:p w14:paraId="7EAFFAD7" w14:textId="77777777" w:rsidR="00F64EC4" w:rsidRPr="0061649B" w:rsidRDefault="00F64EC4" w:rsidP="003A4F56">
            <w:pPr>
              <w:pStyle w:val="TAL"/>
            </w:pPr>
            <w:r w:rsidRPr="0061649B">
              <w:t>isNullable: False</w:t>
            </w:r>
          </w:p>
        </w:tc>
      </w:tr>
      <w:tr w:rsidR="00F64EC4" w:rsidRPr="00B26339" w14:paraId="75A6376F" w14:textId="77777777" w:rsidTr="003A4F56">
        <w:trPr>
          <w:cantSplit/>
          <w:jc w:val="center"/>
        </w:trPr>
        <w:tc>
          <w:tcPr>
            <w:tcW w:w="2547" w:type="dxa"/>
          </w:tcPr>
          <w:p w14:paraId="19A4B51C" w14:textId="77777777" w:rsidR="00F64EC4" w:rsidRPr="00202D71" w:rsidRDefault="00F64EC4" w:rsidP="003A4F56">
            <w:pPr>
              <w:pStyle w:val="TAL"/>
              <w:rPr>
                <w:rFonts w:cs="Arial"/>
                <w:szCs w:val="18"/>
              </w:rPr>
            </w:pPr>
            <w:r w:rsidRPr="0061649B">
              <w:rPr>
                <w:rFonts w:cs="Arial"/>
                <w:szCs w:val="18"/>
              </w:rPr>
              <w:t>mbsfnAreaId</w:t>
            </w:r>
          </w:p>
        </w:tc>
        <w:tc>
          <w:tcPr>
            <w:tcW w:w="5245" w:type="dxa"/>
          </w:tcPr>
          <w:p w14:paraId="5EC4A2F9" w14:textId="77777777" w:rsidR="00F64EC4" w:rsidRPr="0061649B" w:rsidRDefault="00F64EC4" w:rsidP="003A4F56">
            <w:pPr>
              <w:pStyle w:val="TAL"/>
              <w:rPr>
                <w:rFonts w:cs="Arial"/>
                <w:szCs w:val="18"/>
              </w:rPr>
            </w:pPr>
            <w:r w:rsidRPr="0061649B">
              <w:rPr>
                <w:rFonts w:cs="Arial"/>
                <w:szCs w:val="18"/>
              </w:rPr>
              <w:t>MBSFN Area Identifier</w:t>
            </w:r>
          </w:p>
          <w:p w14:paraId="38AD2650" w14:textId="77777777" w:rsidR="00F64EC4" w:rsidRPr="0061649B" w:rsidRDefault="00F64EC4" w:rsidP="003A4F56">
            <w:pPr>
              <w:pStyle w:val="TAL"/>
              <w:rPr>
                <w:rFonts w:cs="Arial"/>
                <w:szCs w:val="18"/>
              </w:rPr>
            </w:pPr>
          </w:p>
          <w:p w14:paraId="65A3AE91" w14:textId="77777777" w:rsidR="00F64EC4" w:rsidRPr="0061649B" w:rsidRDefault="00F64EC4" w:rsidP="003A4F56">
            <w:pPr>
              <w:pStyle w:val="TAL"/>
              <w:rPr>
                <w:szCs w:val="18"/>
              </w:rPr>
            </w:pPr>
            <w:r w:rsidRPr="0061649B">
              <w:rPr>
                <w:rFonts w:cs="Arial"/>
                <w:szCs w:val="18"/>
              </w:rPr>
              <w:t>AllowedValues: 1, 2, …</w:t>
            </w:r>
          </w:p>
        </w:tc>
        <w:tc>
          <w:tcPr>
            <w:tcW w:w="1984" w:type="dxa"/>
          </w:tcPr>
          <w:p w14:paraId="536CD2E8" w14:textId="77777777" w:rsidR="00F64EC4" w:rsidRPr="0061649B" w:rsidRDefault="00F64EC4" w:rsidP="003A4F56">
            <w:pPr>
              <w:pStyle w:val="TAL"/>
            </w:pPr>
            <w:r w:rsidRPr="0061649B">
              <w:t>type: Integer</w:t>
            </w:r>
          </w:p>
          <w:p w14:paraId="10E3ED25" w14:textId="77777777" w:rsidR="00F64EC4" w:rsidRPr="0061649B" w:rsidRDefault="00F64EC4" w:rsidP="003A4F56">
            <w:pPr>
              <w:pStyle w:val="TAL"/>
            </w:pPr>
            <w:r w:rsidRPr="0061649B">
              <w:t>multiplicity: 1</w:t>
            </w:r>
          </w:p>
          <w:p w14:paraId="130D5646" w14:textId="77777777" w:rsidR="00F64EC4" w:rsidRPr="0061649B" w:rsidRDefault="00F64EC4" w:rsidP="003A4F56">
            <w:pPr>
              <w:pStyle w:val="TAL"/>
            </w:pPr>
            <w:r w:rsidRPr="0061649B">
              <w:t>isOrdered: N/A</w:t>
            </w:r>
          </w:p>
          <w:p w14:paraId="01B366E4" w14:textId="77777777" w:rsidR="00F64EC4" w:rsidRPr="0061649B" w:rsidRDefault="00F64EC4" w:rsidP="003A4F56">
            <w:pPr>
              <w:pStyle w:val="TAL"/>
            </w:pPr>
            <w:r w:rsidRPr="0061649B">
              <w:t>isUnique: N/A</w:t>
            </w:r>
          </w:p>
          <w:p w14:paraId="5A7EF9CA" w14:textId="77777777" w:rsidR="00F64EC4" w:rsidRPr="0061649B" w:rsidRDefault="00F64EC4" w:rsidP="003A4F56">
            <w:pPr>
              <w:pStyle w:val="TAL"/>
            </w:pPr>
            <w:r w:rsidRPr="0061649B">
              <w:t>defaultValue: None</w:t>
            </w:r>
          </w:p>
          <w:p w14:paraId="5441A6BB" w14:textId="77777777" w:rsidR="00F64EC4" w:rsidRPr="0061649B" w:rsidRDefault="00F64EC4" w:rsidP="003A4F56">
            <w:pPr>
              <w:pStyle w:val="TAL"/>
            </w:pPr>
            <w:r w:rsidRPr="0061649B">
              <w:t>isNullable: False</w:t>
            </w:r>
          </w:p>
        </w:tc>
      </w:tr>
      <w:tr w:rsidR="00F64EC4" w:rsidRPr="00B26339" w14:paraId="4122A908" w14:textId="77777777" w:rsidTr="003A4F56">
        <w:trPr>
          <w:cantSplit/>
          <w:jc w:val="center"/>
        </w:trPr>
        <w:tc>
          <w:tcPr>
            <w:tcW w:w="2547" w:type="dxa"/>
          </w:tcPr>
          <w:p w14:paraId="04A9A5EC" w14:textId="77777777" w:rsidR="00F64EC4" w:rsidRPr="00202D71" w:rsidRDefault="00F64EC4" w:rsidP="003A4F56">
            <w:pPr>
              <w:pStyle w:val="TAL"/>
              <w:rPr>
                <w:rFonts w:cs="Arial"/>
                <w:szCs w:val="18"/>
              </w:rPr>
            </w:pPr>
            <w:r w:rsidRPr="0061649B">
              <w:rPr>
                <w:rFonts w:cs="Arial"/>
                <w:szCs w:val="18"/>
              </w:rPr>
              <w:t>earfcn</w:t>
            </w:r>
          </w:p>
        </w:tc>
        <w:tc>
          <w:tcPr>
            <w:tcW w:w="5245" w:type="dxa"/>
          </w:tcPr>
          <w:p w14:paraId="7B4F074D" w14:textId="77777777" w:rsidR="00F64EC4" w:rsidRPr="0061649B" w:rsidRDefault="00F64EC4" w:rsidP="003A4F56">
            <w:pPr>
              <w:pStyle w:val="TAL"/>
              <w:rPr>
                <w:rFonts w:cs="Arial"/>
                <w:szCs w:val="18"/>
              </w:rPr>
            </w:pPr>
            <w:r w:rsidRPr="0061649B">
              <w:rPr>
                <w:rFonts w:cs="Arial"/>
                <w:szCs w:val="18"/>
              </w:rPr>
              <w:t xml:space="preserve">Carrier Frequency </w:t>
            </w:r>
          </w:p>
          <w:p w14:paraId="21D81A7F" w14:textId="77777777" w:rsidR="00F64EC4" w:rsidRPr="0061649B" w:rsidRDefault="00F64EC4" w:rsidP="003A4F56">
            <w:pPr>
              <w:pStyle w:val="TAL"/>
              <w:rPr>
                <w:rFonts w:cs="Arial"/>
                <w:szCs w:val="18"/>
              </w:rPr>
            </w:pPr>
          </w:p>
          <w:p w14:paraId="7A7D47FC" w14:textId="77777777" w:rsidR="00F64EC4" w:rsidRPr="0061649B" w:rsidRDefault="00F64EC4" w:rsidP="003A4F56">
            <w:pPr>
              <w:pStyle w:val="TAL"/>
              <w:rPr>
                <w:szCs w:val="18"/>
              </w:rPr>
            </w:pPr>
            <w:r w:rsidRPr="0061649B">
              <w:rPr>
                <w:rFonts w:cs="Arial"/>
                <w:szCs w:val="18"/>
              </w:rPr>
              <w:t>AllowedValues: 1, 2, …</w:t>
            </w:r>
          </w:p>
        </w:tc>
        <w:tc>
          <w:tcPr>
            <w:tcW w:w="1984" w:type="dxa"/>
          </w:tcPr>
          <w:p w14:paraId="333F842F" w14:textId="77777777" w:rsidR="00F64EC4" w:rsidRPr="0061649B" w:rsidRDefault="00F64EC4" w:rsidP="003A4F56">
            <w:pPr>
              <w:pStyle w:val="TAL"/>
            </w:pPr>
            <w:r w:rsidRPr="0061649B">
              <w:t>type: Integer</w:t>
            </w:r>
          </w:p>
          <w:p w14:paraId="26BEDFCF" w14:textId="77777777" w:rsidR="00F64EC4" w:rsidRPr="0061649B" w:rsidRDefault="00F64EC4" w:rsidP="003A4F56">
            <w:pPr>
              <w:pStyle w:val="TAL"/>
            </w:pPr>
            <w:r w:rsidRPr="0061649B">
              <w:t>multiplicity: 1</w:t>
            </w:r>
          </w:p>
          <w:p w14:paraId="039CCEC9" w14:textId="77777777" w:rsidR="00F64EC4" w:rsidRPr="0061649B" w:rsidRDefault="00F64EC4" w:rsidP="003A4F56">
            <w:pPr>
              <w:pStyle w:val="TAL"/>
            </w:pPr>
            <w:r w:rsidRPr="0061649B">
              <w:t>isOrdered: N/A</w:t>
            </w:r>
          </w:p>
          <w:p w14:paraId="31B5AC8B" w14:textId="77777777" w:rsidR="00F64EC4" w:rsidRPr="0061649B" w:rsidRDefault="00F64EC4" w:rsidP="003A4F56">
            <w:pPr>
              <w:pStyle w:val="TAL"/>
            </w:pPr>
            <w:r w:rsidRPr="0061649B">
              <w:t>isUnique: N/A</w:t>
            </w:r>
          </w:p>
          <w:p w14:paraId="21A91AD4" w14:textId="77777777" w:rsidR="00F64EC4" w:rsidRPr="0061649B" w:rsidRDefault="00F64EC4" w:rsidP="003A4F56">
            <w:pPr>
              <w:pStyle w:val="TAL"/>
            </w:pPr>
            <w:r w:rsidRPr="0061649B">
              <w:t>defaultValue: None</w:t>
            </w:r>
          </w:p>
          <w:p w14:paraId="6F76F1AF" w14:textId="77777777" w:rsidR="00F64EC4" w:rsidRPr="0061649B" w:rsidRDefault="00F64EC4" w:rsidP="003A4F56">
            <w:pPr>
              <w:pStyle w:val="TAL"/>
            </w:pPr>
            <w:r w:rsidRPr="0061649B">
              <w:t>isNullable: False</w:t>
            </w:r>
          </w:p>
        </w:tc>
      </w:tr>
      <w:tr w:rsidR="00F64EC4" w:rsidRPr="00B26339" w14:paraId="29168EE8" w14:textId="77777777" w:rsidTr="003A4F56">
        <w:trPr>
          <w:cantSplit/>
          <w:jc w:val="center"/>
        </w:trPr>
        <w:tc>
          <w:tcPr>
            <w:tcW w:w="2547" w:type="dxa"/>
          </w:tcPr>
          <w:p w14:paraId="69BB6574" w14:textId="77777777" w:rsidR="00F64EC4" w:rsidRPr="0061649B" w:rsidRDefault="00F64EC4" w:rsidP="003A4F56">
            <w:pPr>
              <w:pStyle w:val="TAL"/>
              <w:rPr>
                <w:rFonts w:cs="Arial"/>
                <w:szCs w:val="18"/>
              </w:rPr>
            </w:pPr>
            <w:r w:rsidRPr="00B940D8">
              <w:rPr>
                <w:rFonts w:cs="Arial"/>
                <w:lang w:eastAsia="zh-CN"/>
              </w:rPr>
              <w:t>mnsLabel</w:t>
            </w:r>
          </w:p>
        </w:tc>
        <w:tc>
          <w:tcPr>
            <w:tcW w:w="5245" w:type="dxa"/>
          </w:tcPr>
          <w:p w14:paraId="55301344" w14:textId="77777777" w:rsidR="00F64EC4" w:rsidRPr="0061649B" w:rsidRDefault="00F64EC4" w:rsidP="003A4F56">
            <w:pPr>
              <w:pStyle w:val="TAL"/>
              <w:rPr>
                <w:rFonts w:cs="Arial"/>
                <w:szCs w:val="18"/>
              </w:rPr>
            </w:pPr>
            <w:r w:rsidRPr="0061649B">
              <w:rPr>
                <w:lang w:eastAsia="de-DE"/>
              </w:rPr>
              <w:t>Human-readable name of management service.</w:t>
            </w:r>
          </w:p>
        </w:tc>
        <w:tc>
          <w:tcPr>
            <w:tcW w:w="1984" w:type="dxa"/>
          </w:tcPr>
          <w:p w14:paraId="306008C5" w14:textId="77777777" w:rsidR="00F64EC4" w:rsidRPr="0061649B" w:rsidRDefault="00F64EC4" w:rsidP="003A4F56">
            <w:pPr>
              <w:pStyle w:val="TAL"/>
            </w:pPr>
            <w:r w:rsidRPr="0061649B">
              <w:t>type: String</w:t>
            </w:r>
          </w:p>
          <w:p w14:paraId="6F3D4B13" w14:textId="77777777" w:rsidR="00F64EC4" w:rsidRPr="0061649B" w:rsidRDefault="00F64EC4" w:rsidP="003A4F56">
            <w:pPr>
              <w:pStyle w:val="TAL"/>
            </w:pPr>
            <w:r w:rsidRPr="0061649B">
              <w:t>multiplicity: 1</w:t>
            </w:r>
          </w:p>
          <w:p w14:paraId="1D760C1E" w14:textId="77777777" w:rsidR="00F64EC4" w:rsidRPr="0061649B" w:rsidRDefault="00F64EC4" w:rsidP="003A4F56">
            <w:pPr>
              <w:pStyle w:val="TAL"/>
            </w:pPr>
            <w:r w:rsidRPr="0061649B">
              <w:t>isOrdered: N/A</w:t>
            </w:r>
          </w:p>
          <w:p w14:paraId="54BBAA3F" w14:textId="77777777" w:rsidR="00F64EC4" w:rsidRPr="0061649B" w:rsidRDefault="00F64EC4" w:rsidP="003A4F56">
            <w:pPr>
              <w:pStyle w:val="TAL"/>
            </w:pPr>
            <w:r w:rsidRPr="0061649B">
              <w:t>isUnique: N/A</w:t>
            </w:r>
          </w:p>
          <w:p w14:paraId="3E7F1A70" w14:textId="77777777" w:rsidR="00F64EC4" w:rsidRPr="0061649B" w:rsidRDefault="00F64EC4" w:rsidP="003A4F56">
            <w:pPr>
              <w:pStyle w:val="TAL"/>
            </w:pPr>
            <w:r w:rsidRPr="0061649B">
              <w:t>defaultValue: None</w:t>
            </w:r>
          </w:p>
          <w:p w14:paraId="2D261594" w14:textId="77777777" w:rsidR="00F64EC4" w:rsidRPr="0061649B" w:rsidRDefault="00F64EC4" w:rsidP="003A4F56">
            <w:pPr>
              <w:pStyle w:val="TAL"/>
            </w:pPr>
            <w:r w:rsidRPr="0061649B">
              <w:t>isNullable: False</w:t>
            </w:r>
          </w:p>
        </w:tc>
      </w:tr>
      <w:tr w:rsidR="00F64EC4" w:rsidRPr="00B26339" w14:paraId="51E4FDAB" w14:textId="77777777" w:rsidTr="003A4F56">
        <w:trPr>
          <w:cantSplit/>
          <w:jc w:val="center"/>
        </w:trPr>
        <w:tc>
          <w:tcPr>
            <w:tcW w:w="2547" w:type="dxa"/>
          </w:tcPr>
          <w:p w14:paraId="61752056" w14:textId="77777777" w:rsidR="00F64EC4" w:rsidRPr="0061649B" w:rsidRDefault="00F64EC4" w:rsidP="003A4F56">
            <w:pPr>
              <w:pStyle w:val="TAL"/>
              <w:rPr>
                <w:rFonts w:cs="Arial"/>
                <w:szCs w:val="18"/>
              </w:rPr>
            </w:pPr>
            <w:r w:rsidRPr="00B940D8">
              <w:rPr>
                <w:rFonts w:cs="Arial"/>
                <w:lang w:eastAsia="zh-CN"/>
              </w:rPr>
              <w:t>mnsType</w:t>
            </w:r>
          </w:p>
        </w:tc>
        <w:tc>
          <w:tcPr>
            <w:tcW w:w="5245" w:type="dxa"/>
          </w:tcPr>
          <w:p w14:paraId="65667D13" w14:textId="77777777" w:rsidR="00F64EC4" w:rsidRPr="0061649B" w:rsidRDefault="00F64EC4" w:rsidP="003A4F56">
            <w:pPr>
              <w:pStyle w:val="TAL"/>
              <w:rPr>
                <w:lang w:eastAsia="de-DE"/>
              </w:rPr>
            </w:pPr>
            <w:r w:rsidRPr="0061649B">
              <w:rPr>
                <w:lang w:eastAsia="de-DE"/>
              </w:rPr>
              <w:t>Type of management service.</w:t>
            </w:r>
          </w:p>
          <w:p w14:paraId="27D92915" w14:textId="77777777" w:rsidR="00F64EC4" w:rsidRPr="0061649B" w:rsidRDefault="00F64EC4" w:rsidP="003A4F56">
            <w:pPr>
              <w:pStyle w:val="TAL"/>
              <w:rPr>
                <w:szCs w:val="18"/>
              </w:rPr>
            </w:pPr>
          </w:p>
          <w:p w14:paraId="5109C2AD" w14:textId="77777777" w:rsidR="00F64EC4" w:rsidRPr="0061649B" w:rsidRDefault="00F64EC4" w:rsidP="003A4F56">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7E3B97" w14:textId="77777777" w:rsidR="00F64EC4" w:rsidRPr="0061649B" w:rsidRDefault="00F64EC4" w:rsidP="003A4F56">
            <w:pPr>
              <w:pStyle w:val="TAL"/>
            </w:pPr>
            <w:r w:rsidRPr="0061649B">
              <w:t>type: ENUM</w:t>
            </w:r>
          </w:p>
          <w:p w14:paraId="4BC0FA67" w14:textId="77777777" w:rsidR="00F64EC4" w:rsidRPr="0061649B" w:rsidRDefault="00F64EC4" w:rsidP="003A4F56">
            <w:pPr>
              <w:pStyle w:val="TAL"/>
            </w:pPr>
            <w:r w:rsidRPr="0061649B">
              <w:t>multiplicity: 1</w:t>
            </w:r>
          </w:p>
          <w:p w14:paraId="455326A5" w14:textId="77777777" w:rsidR="00F64EC4" w:rsidRPr="0061649B" w:rsidRDefault="00F64EC4" w:rsidP="003A4F56">
            <w:pPr>
              <w:pStyle w:val="TAL"/>
            </w:pPr>
            <w:r w:rsidRPr="0061649B">
              <w:t>isOrdered: N/A</w:t>
            </w:r>
          </w:p>
          <w:p w14:paraId="21FE70FE" w14:textId="77777777" w:rsidR="00F64EC4" w:rsidRPr="0061649B" w:rsidRDefault="00F64EC4" w:rsidP="003A4F56">
            <w:pPr>
              <w:pStyle w:val="TAL"/>
            </w:pPr>
            <w:r w:rsidRPr="0061649B">
              <w:t>isUnique: N/A</w:t>
            </w:r>
          </w:p>
          <w:p w14:paraId="39418D13" w14:textId="77777777" w:rsidR="00F64EC4" w:rsidRPr="0061649B" w:rsidRDefault="00F64EC4" w:rsidP="003A4F56">
            <w:pPr>
              <w:pStyle w:val="TAL"/>
            </w:pPr>
            <w:r w:rsidRPr="0061649B">
              <w:t>defaultValue: None</w:t>
            </w:r>
          </w:p>
          <w:p w14:paraId="22CDF2B6" w14:textId="77777777" w:rsidR="00F64EC4" w:rsidRPr="0061649B" w:rsidRDefault="00F64EC4" w:rsidP="003A4F56">
            <w:pPr>
              <w:pStyle w:val="TAL"/>
            </w:pPr>
            <w:r w:rsidRPr="0061649B">
              <w:t>isNullable: False</w:t>
            </w:r>
          </w:p>
        </w:tc>
      </w:tr>
      <w:tr w:rsidR="00F64EC4" w:rsidRPr="00B26339" w14:paraId="197279A0" w14:textId="77777777" w:rsidTr="003A4F56">
        <w:trPr>
          <w:cantSplit/>
          <w:jc w:val="center"/>
        </w:trPr>
        <w:tc>
          <w:tcPr>
            <w:tcW w:w="2547" w:type="dxa"/>
          </w:tcPr>
          <w:p w14:paraId="58E462E2" w14:textId="77777777" w:rsidR="00F64EC4" w:rsidRPr="0061649B" w:rsidRDefault="00F64EC4" w:rsidP="003A4F56">
            <w:pPr>
              <w:pStyle w:val="TAL"/>
              <w:rPr>
                <w:rFonts w:cs="Arial"/>
                <w:szCs w:val="18"/>
              </w:rPr>
            </w:pPr>
            <w:r w:rsidRPr="00B940D8">
              <w:rPr>
                <w:rFonts w:cs="Arial"/>
                <w:lang w:eastAsia="zh-CN"/>
              </w:rPr>
              <w:lastRenderedPageBreak/>
              <w:t>mnsVersion</w:t>
            </w:r>
          </w:p>
        </w:tc>
        <w:tc>
          <w:tcPr>
            <w:tcW w:w="5245" w:type="dxa"/>
          </w:tcPr>
          <w:p w14:paraId="4CB2692B" w14:textId="77777777" w:rsidR="00F64EC4" w:rsidRPr="00B940D8" w:rsidRDefault="00F64EC4" w:rsidP="003A4F56">
            <w:pPr>
              <w:pStyle w:val="TAL"/>
              <w:rPr>
                <w:lang w:eastAsia="de-DE"/>
              </w:rPr>
            </w:pPr>
            <w:r w:rsidRPr="00B940D8">
              <w:rPr>
                <w:lang w:eastAsia="de-DE"/>
              </w:rPr>
              <w:t>Version of management service.</w:t>
            </w:r>
          </w:p>
          <w:p w14:paraId="73797421" w14:textId="77777777" w:rsidR="00F64EC4" w:rsidRPr="00B940D8" w:rsidRDefault="00F64EC4" w:rsidP="003A4F56">
            <w:pPr>
              <w:pStyle w:val="TAL"/>
              <w:rPr>
                <w:sz w:val="20"/>
              </w:rPr>
            </w:pPr>
          </w:p>
          <w:p w14:paraId="15690A34" w14:textId="77777777" w:rsidR="00F64EC4" w:rsidRPr="0061649B" w:rsidRDefault="00F64EC4" w:rsidP="003A4F56">
            <w:pPr>
              <w:pStyle w:val="TAL"/>
              <w:rPr>
                <w:rFonts w:cs="Arial"/>
                <w:szCs w:val="18"/>
              </w:rPr>
            </w:pPr>
          </w:p>
        </w:tc>
        <w:tc>
          <w:tcPr>
            <w:tcW w:w="1984" w:type="dxa"/>
          </w:tcPr>
          <w:p w14:paraId="79B93C3D" w14:textId="77777777" w:rsidR="00F64EC4" w:rsidRPr="0061649B" w:rsidRDefault="00F64EC4" w:rsidP="003A4F56">
            <w:pPr>
              <w:pStyle w:val="TAL"/>
            </w:pPr>
            <w:r w:rsidRPr="0061649B">
              <w:t>type: String</w:t>
            </w:r>
          </w:p>
          <w:p w14:paraId="5248D7B6" w14:textId="77777777" w:rsidR="00F64EC4" w:rsidRPr="0061649B" w:rsidRDefault="00F64EC4" w:rsidP="003A4F56">
            <w:pPr>
              <w:pStyle w:val="TAL"/>
            </w:pPr>
            <w:r w:rsidRPr="0061649B">
              <w:t>multiplicity: 1</w:t>
            </w:r>
          </w:p>
          <w:p w14:paraId="4F883C28" w14:textId="77777777" w:rsidR="00F64EC4" w:rsidRPr="0061649B" w:rsidRDefault="00F64EC4" w:rsidP="003A4F56">
            <w:pPr>
              <w:pStyle w:val="TAL"/>
            </w:pPr>
            <w:r w:rsidRPr="0061649B">
              <w:t>isOrdered: N/A</w:t>
            </w:r>
          </w:p>
          <w:p w14:paraId="3878989B" w14:textId="77777777" w:rsidR="00F64EC4" w:rsidRPr="0061649B" w:rsidRDefault="00F64EC4" w:rsidP="003A4F56">
            <w:pPr>
              <w:pStyle w:val="TAL"/>
            </w:pPr>
            <w:r w:rsidRPr="0061649B">
              <w:t>isUnique: N/A</w:t>
            </w:r>
          </w:p>
          <w:p w14:paraId="0583567E" w14:textId="77777777" w:rsidR="00F64EC4" w:rsidRPr="0061649B" w:rsidRDefault="00F64EC4" w:rsidP="003A4F56">
            <w:pPr>
              <w:pStyle w:val="TAL"/>
            </w:pPr>
            <w:r w:rsidRPr="0061649B">
              <w:t>defaultValue: None</w:t>
            </w:r>
          </w:p>
          <w:p w14:paraId="1A99CDA2" w14:textId="77777777" w:rsidR="00F64EC4" w:rsidRPr="0061649B" w:rsidRDefault="00F64EC4" w:rsidP="003A4F56">
            <w:pPr>
              <w:pStyle w:val="TAL"/>
            </w:pPr>
            <w:r w:rsidRPr="0061649B">
              <w:t>isNullable: False</w:t>
            </w:r>
          </w:p>
        </w:tc>
      </w:tr>
      <w:tr w:rsidR="00F64EC4" w:rsidRPr="00B26339" w14:paraId="5612E479" w14:textId="77777777" w:rsidTr="003A4F56">
        <w:trPr>
          <w:cantSplit/>
          <w:jc w:val="center"/>
        </w:trPr>
        <w:tc>
          <w:tcPr>
            <w:tcW w:w="2547" w:type="dxa"/>
          </w:tcPr>
          <w:p w14:paraId="57B0A453" w14:textId="77777777" w:rsidR="00F64EC4" w:rsidRPr="0061649B" w:rsidRDefault="00F64EC4" w:rsidP="003A4F56">
            <w:pPr>
              <w:pStyle w:val="TAL"/>
              <w:rPr>
                <w:rFonts w:cs="Arial"/>
                <w:szCs w:val="18"/>
              </w:rPr>
            </w:pPr>
            <w:r w:rsidRPr="00B940D8">
              <w:rPr>
                <w:rFonts w:cs="Arial"/>
              </w:rPr>
              <w:t>mnsAddress</w:t>
            </w:r>
          </w:p>
        </w:tc>
        <w:tc>
          <w:tcPr>
            <w:tcW w:w="5245" w:type="dxa"/>
          </w:tcPr>
          <w:p w14:paraId="2E9CDCA5" w14:textId="77777777" w:rsidR="00F64EC4" w:rsidRPr="0061649B" w:rsidRDefault="00F64EC4" w:rsidP="003A4F56">
            <w:pPr>
              <w:pStyle w:val="TAL"/>
            </w:pPr>
            <w:r w:rsidRPr="0061649B">
              <w:t>Addressing information for Management Service operations.</w:t>
            </w:r>
          </w:p>
          <w:p w14:paraId="52C96D46" w14:textId="77777777" w:rsidR="00F64EC4" w:rsidRPr="0061649B" w:rsidRDefault="00F64EC4" w:rsidP="003A4F56">
            <w:pPr>
              <w:pStyle w:val="TAL"/>
              <w:rPr>
                <w:rFonts w:cs="Arial"/>
                <w:szCs w:val="18"/>
              </w:rPr>
            </w:pPr>
          </w:p>
        </w:tc>
        <w:tc>
          <w:tcPr>
            <w:tcW w:w="1984" w:type="dxa"/>
          </w:tcPr>
          <w:p w14:paraId="1471ED46" w14:textId="77777777" w:rsidR="00F64EC4" w:rsidRPr="0061649B" w:rsidRDefault="00F64EC4" w:rsidP="003A4F56">
            <w:pPr>
              <w:pStyle w:val="TAL"/>
            </w:pPr>
            <w:r w:rsidRPr="0061649B">
              <w:t>type: String</w:t>
            </w:r>
          </w:p>
          <w:p w14:paraId="71A85DE9" w14:textId="77777777" w:rsidR="00F64EC4" w:rsidRPr="0061649B" w:rsidRDefault="00F64EC4" w:rsidP="003A4F56">
            <w:pPr>
              <w:pStyle w:val="TAL"/>
            </w:pPr>
            <w:r w:rsidRPr="0061649B">
              <w:t>multiplicity: 1</w:t>
            </w:r>
          </w:p>
          <w:p w14:paraId="6327986C" w14:textId="77777777" w:rsidR="00F64EC4" w:rsidRPr="0061649B" w:rsidRDefault="00F64EC4" w:rsidP="003A4F56">
            <w:pPr>
              <w:pStyle w:val="TAL"/>
            </w:pPr>
            <w:r w:rsidRPr="0061649B">
              <w:t>isOrdered: N/A</w:t>
            </w:r>
          </w:p>
          <w:p w14:paraId="010F4CEB" w14:textId="77777777" w:rsidR="00F64EC4" w:rsidRPr="0061649B" w:rsidRDefault="00F64EC4" w:rsidP="003A4F56">
            <w:pPr>
              <w:pStyle w:val="TAL"/>
            </w:pPr>
            <w:r w:rsidRPr="0061649B">
              <w:t>isUnique: N/A</w:t>
            </w:r>
          </w:p>
          <w:p w14:paraId="43067324" w14:textId="77777777" w:rsidR="00F64EC4" w:rsidRPr="0061649B" w:rsidRDefault="00F64EC4" w:rsidP="003A4F56">
            <w:pPr>
              <w:pStyle w:val="TAL"/>
            </w:pPr>
            <w:r w:rsidRPr="0061649B">
              <w:t>defaultValue: None</w:t>
            </w:r>
          </w:p>
          <w:p w14:paraId="697C0684" w14:textId="77777777" w:rsidR="00F64EC4" w:rsidRPr="0061649B" w:rsidRDefault="00F64EC4" w:rsidP="003A4F56">
            <w:pPr>
              <w:pStyle w:val="TAL"/>
            </w:pPr>
            <w:r w:rsidRPr="0061649B">
              <w:t>isNullable: False</w:t>
            </w:r>
          </w:p>
        </w:tc>
      </w:tr>
      <w:tr w:rsidR="00F64EC4" w:rsidRPr="00B26339" w14:paraId="029FC604" w14:textId="77777777" w:rsidTr="003A4F56">
        <w:trPr>
          <w:cantSplit/>
          <w:jc w:val="center"/>
        </w:trPr>
        <w:tc>
          <w:tcPr>
            <w:tcW w:w="2547" w:type="dxa"/>
          </w:tcPr>
          <w:p w14:paraId="2DD3CCBA" w14:textId="77777777" w:rsidR="00F64EC4" w:rsidRPr="00B940D8" w:rsidRDefault="00F64EC4" w:rsidP="003A4F56">
            <w:pPr>
              <w:pStyle w:val="TAL"/>
              <w:rPr>
                <w:rFonts w:cs="Arial"/>
              </w:rPr>
            </w:pPr>
            <w:r w:rsidRPr="00B940D8">
              <w:rPr>
                <w:rFonts w:cs="Arial"/>
                <w:szCs w:val="18"/>
              </w:rPr>
              <w:t>ProcessMonitor.id</w:t>
            </w:r>
          </w:p>
        </w:tc>
        <w:tc>
          <w:tcPr>
            <w:tcW w:w="5245" w:type="dxa"/>
          </w:tcPr>
          <w:p w14:paraId="3161BC16" w14:textId="77777777" w:rsidR="00F64EC4" w:rsidRPr="0061649B" w:rsidRDefault="00F64EC4" w:rsidP="003A4F56">
            <w:pPr>
              <w:pStyle w:val="TAL"/>
            </w:pPr>
            <w:r w:rsidRPr="00B940D8">
              <w:rPr>
                <w:lang w:eastAsia="zh-CN"/>
              </w:rPr>
              <w:t>Id of the process. It is unique within a single multivalue attribute of type ProcessMonitor.</w:t>
            </w:r>
          </w:p>
        </w:tc>
        <w:tc>
          <w:tcPr>
            <w:tcW w:w="1984" w:type="dxa"/>
          </w:tcPr>
          <w:p w14:paraId="0D795A88"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String</w:t>
            </w:r>
          </w:p>
          <w:p w14:paraId="0392D246"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1</w:t>
            </w:r>
          </w:p>
          <w:p w14:paraId="32998A1E"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N/A</w:t>
            </w:r>
          </w:p>
          <w:p w14:paraId="47546DB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True</w:t>
            </w:r>
          </w:p>
          <w:p w14:paraId="0D014CD7"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05ED7B4C" w14:textId="77777777" w:rsidR="00F64EC4" w:rsidRPr="0061649B" w:rsidRDefault="00F64EC4" w:rsidP="003A4F56">
            <w:pPr>
              <w:pStyle w:val="TAL"/>
            </w:pPr>
            <w:r w:rsidRPr="00B940D8">
              <w:rPr>
                <w:rFonts w:cs="Arial"/>
                <w:szCs w:val="18"/>
              </w:rPr>
              <w:t>isNullable: False</w:t>
            </w:r>
          </w:p>
        </w:tc>
      </w:tr>
      <w:tr w:rsidR="00F64EC4" w:rsidRPr="00B26339" w14:paraId="0E37CF7C" w14:textId="77777777" w:rsidTr="003A4F56">
        <w:trPr>
          <w:cantSplit/>
          <w:jc w:val="center"/>
        </w:trPr>
        <w:tc>
          <w:tcPr>
            <w:tcW w:w="2547" w:type="dxa"/>
          </w:tcPr>
          <w:p w14:paraId="467C2BCB" w14:textId="77777777" w:rsidR="00F64EC4" w:rsidRPr="0083570F" w:rsidRDefault="00F64EC4" w:rsidP="003A4F56">
            <w:pPr>
              <w:pStyle w:val="TAL"/>
              <w:rPr>
                <w:rFonts w:cs="Arial"/>
              </w:rPr>
            </w:pPr>
            <w:r w:rsidRPr="0083570F">
              <w:rPr>
                <w:rFonts w:cs="Arial"/>
                <w:szCs w:val="18"/>
              </w:rPr>
              <w:t>ProcessMonitor.status</w:t>
            </w:r>
          </w:p>
        </w:tc>
        <w:tc>
          <w:tcPr>
            <w:tcW w:w="5245" w:type="dxa"/>
          </w:tcPr>
          <w:p w14:paraId="24A8E843" w14:textId="77777777" w:rsidR="00F64EC4" w:rsidRPr="00B940D8" w:rsidRDefault="00F64EC4" w:rsidP="003A4F5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EE310D4" w14:textId="77777777" w:rsidR="00F64EC4" w:rsidRPr="0061649B" w:rsidRDefault="00F64EC4" w:rsidP="003A4F56">
            <w:pPr>
              <w:pStyle w:val="TAL"/>
              <w:rPr>
                <w:rFonts w:cs="Arial"/>
                <w:szCs w:val="18"/>
              </w:rPr>
            </w:pPr>
          </w:p>
          <w:p w14:paraId="68098196" w14:textId="77777777" w:rsidR="00F64EC4" w:rsidRPr="0061649B" w:rsidRDefault="00F64EC4" w:rsidP="003A4F56">
            <w:pPr>
              <w:pStyle w:val="TAL"/>
              <w:rPr>
                <w:szCs w:val="18"/>
              </w:rPr>
            </w:pPr>
            <w:r w:rsidRPr="0061649B">
              <w:rPr>
                <w:szCs w:val="18"/>
              </w:rPr>
              <w:t>allowedValues:</w:t>
            </w:r>
          </w:p>
          <w:p w14:paraId="4FBD38F9" w14:textId="77777777" w:rsidR="00F64EC4" w:rsidRPr="0061649B" w:rsidRDefault="00F64EC4" w:rsidP="003A4F56">
            <w:pPr>
              <w:pStyle w:val="TAL"/>
              <w:rPr>
                <w:lang w:eastAsia="zh-CN"/>
              </w:rPr>
            </w:pPr>
            <w:r w:rsidRPr="0061649B">
              <w:rPr>
                <w:lang w:eastAsia="zh-CN"/>
              </w:rPr>
              <w:t>- NOT_STARTED</w:t>
            </w:r>
          </w:p>
          <w:p w14:paraId="293F8E5C" w14:textId="77777777" w:rsidR="00F64EC4" w:rsidRPr="0061649B" w:rsidRDefault="00F64EC4" w:rsidP="003A4F56">
            <w:pPr>
              <w:pStyle w:val="TAL"/>
              <w:rPr>
                <w:lang w:eastAsia="zh-CN"/>
              </w:rPr>
            </w:pPr>
            <w:r w:rsidRPr="0061649B">
              <w:rPr>
                <w:lang w:eastAsia="zh-CN"/>
              </w:rPr>
              <w:t>- RUNNING</w:t>
            </w:r>
          </w:p>
          <w:p w14:paraId="06453A77" w14:textId="77777777" w:rsidR="00F64EC4" w:rsidRPr="0061649B" w:rsidRDefault="00F64EC4" w:rsidP="003A4F56">
            <w:pPr>
              <w:pStyle w:val="TAL"/>
              <w:rPr>
                <w:lang w:eastAsia="zh-CN"/>
              </w:rPr>
            </w:pPr>
            <w:r w:rsidRPr="0061649B">
              <w:rPr>
                <w:lang w:eastAsia="zh-CN"/>
              </w:rPr>
              <w:t>- CANCELLING</w:t>
            </w:r>
          </w:p>
          <w:p w14:paraId="28E08EF2" w14:textId="77777777" w:rsidR="00F64EC4" w:rsidRPr="0061649B" w:rsidRDefault="00F64EC4" w:rsidP="003A4F56">
            <w:pPr>
              <w:pStyle w:val="TAL"/>
              <w:rPr>
                <w:lang w:eastAsia="zh-CN"/>
              </w:rPr>
            </w:pPr>
            <w:r w:rsidRPr="0061649B">
              <w:rPr>
                <w:lang w:eastAsia="zh-CN"/>
              </w:rPr>
              <w:t>- FINISHED</w:t>
            </w:r>
          </w:p>
          <w:p w14:paraId="49D897BB" w14:textId="77777777" w:rsidR="00F64EC4" w:rsidRPr="00B940D8" w:rsidRDefault="00F64EC4" w:rsidP="003A4F56">
            <w:pPr>
              <w:pStyle w:val="TAL"/>
              <w:rPr>
                <w:lang w:eastAsia="zh-CN"/>
              </w:rPr>
            </w:pPr>
            <w:r w:rsidRPr="00B940D8">
              <w:rPr>
                <w:lang w:eastAsia="zh-CN"/>
              </w:rPr>
              <w:t>- FAILED</w:t>
            </w:r>
          </w:p>
          <w:p w14:paraId="1541B528" w14:textId="77777777" w:rsidR="00F64EC4" w:rsidRPr="00B940D8" w:rsidRDefault="00F64EC4" w:rsidP="003A4F56">
            <w:pPr>
              <w:pStyle w:val="TAL"/>
              <w:rPr>
                <w:lang w:eastAsia="zh-CN"/>
              </w:rPr>
            </w:pPr>
            <w:r w:rsidRPr="00B940D8">
              <w:rPr>
                <w:lang w:eastAsia="zh-CN"/>
              </w:rPr>
              <w:t>- PARTIALLY_FAILED</w:t>
            </w:r>
          </w:p>
          <w:p w14:paraId="14CF794E" w14:textId="77777777" w:rsidR="00F64EC4" w:rsidRPr="0061649B" w:rsidRDefault="00F64EC4" w:rsidP="003A4F56">
            <w:pPr>
              <w:pStyle w:val="TAL"/>
            </w:pPr>
            <w:r w:rsidRPr="00B940D8">
              <w:rPr>
                <w:lang w:eastAsia="zh-CN"/>
              </w:rPr>
              <w:t>- CANCELLED</w:t>
            </w:r>
          </w:p>
        </w:tc>
        <w:tc>
          <w:tcPr>
            <w:tcW w:w="1984" w:type="dxa"/>
          </w:tcPr>
          <w:p w14:paraId="766D5A88"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ENUM</w:t>
            </w:r>
          </w:p>
          <w:p w14:paraId="5C371242"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1</w:t>
            </w:r>
          </w:p>
          <w:p w14:paraId="47C45BBF"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N/A</w:t>
            </w:r>
          </w:p>
          <w:p w14:paraId="53008C3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570F43E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7FAC409D" w14:textId="77777777" w:rsidR="00F64EC4" w:rsidRPr="0061649B" w:rsidRDefault="00F64EC4" w:rsidP="003A4F56">
            <w:pPr>
              <w:pStyle w:val="TAL"/>
            </w:pPr>
            <w:r w:rsidRPr="00B940D8">
              <w:rPr>
                <w:rFonts w:cs="Arial"/>
                <w:szCs w:val="18"/>
              </w:rPr>
              <w:t>isNullable: False</w:t>
            </w:r>
          </w:p>
        </w:tc>
      </w:tr>
      <w:tr w:rsidR="00F64EC4" w:rsidRPr="00B26339" w14:paraId="50994DA8" w14:textId="77777777" w:rsidTr="003A4F56">
        <w:trPr>
          <w:cantSplit/>
          <w:jc w:val="center"/>
        </w:trPr>
        <w:tc>
          <w:tcPr>
            <w:tcW w:w="2547" w:type="dxa"/>
          </w:tcPr>
          <w:p w14:paraId="0E1F72AF" w14:textId="77777777" w:rsidR="00F64EC4" w:rsidRPr="0083570F" w:rsidRDefault="00F64EC4" w:rsidP="003A4F56">
            <w:pPr>
              <w:pStyle w:val="TAL"/>
              <w:rPr>
                <w:rFonts w:cs="Arial"/>
              </w:rPr>
            </w:pPr>
            <w:r w:rsidRPr="0083570F">
              <w:rPr>
                <w:rFonts w:cs="Arial"/>
                <w:szCs w:val="18"/>
              </w:rPr>
              <w:t>ProcessMonitor.progressPercentage</w:t>
            </w:r>
          </w:p>
        </w:tc>
        <w:tc>
          <w:tcPr>
            <w:tcW w:w="5245" w:type="dxa"/>
          </w:tcPr>
          <w:p w14:paraId="677F649C" w14:textId="77777777" w:rsidR="00F64EC4" w:rsidRPr="00B940D8" w:rsidRDefault="00F64EC4" w:rsidP="003A4F56">
            <w:pPr>
              <w:pStyle w:val="TAL"/>
              <w:spacing w:before="20" w:after="20"/>
              <w:rPr>
                <w:lang w:eastAsia="zh-CN"/>
              </w:rPr>
            </w:pPr>
            <w:r w:rsidRPr="00B940D8">
              <w:rPr>
                <w:lang w:eastAsia="zh-CN"/>
              </w:rPr>
              <w:t>Progress of the process as percentage.</w:t>
            </w:r>
          </w:p>
          <w:p w14:paraId="1D43A7FD" w14:textId="77777777" w:rsidR="00F64EC4" w:rsidRPr="00B940D8" w:rsidRDefault="00F64EC4" w:rsidP="003A4F56">
            <w:pPr>
              <w:pStyle w:val="TAL"/>
              <w:spacing w:before="20" w:after="20"/>
              <w:rPr>
                <w:lang w:eastAsia="zh-CN"/>
              </w:rPr>
            </w:pPr>
          </w:p>
          <w:p w14:paraId="47905D4A" w14:textId="77777777" w:rsidR="00F64EC4" w:rsidRPr="00202D71" w:rsidRDefault="00F64EC4" w:rsidP="003A4F56">
            <w:pPr>
              <w:pStyle w:val="TAL"/>
              <w:spacing w:before="20" w:after="20"/>
              <w:rPr>
                <w:lang w:eastAsia="zh-CN"/>
              </w:rPr>
            </w:pPr>
            <w:r w:rsidRPr="0061649B">
              <w:rPr>
                <w:lang w:eastAsia="zh-CN"/>
              </w:rPr>
              <w:t>Allowed values: integer between 0 and 100</w:t>
            </w:r>
          </w:p>
          <w:p w14:paraId="0857CB8F" w14:textId="77777777" w:rsidR="00F64EC4" w:rsidRPr="00B940D8" w:rsidRDefault="00F64EC4" w:rsidP="003A4F56">
            <w:pPr>
              <w:pStyle w:val="TAL"/>
              <w:spacing w:before="20" w:after="20"/>
              <w:rPr>
                <w:lang w:eastAsia="zh-CN"/>
              </w:rPr>
            </w:pPr>
          </w:p>
          <w:p w14:paraId="2B28E11A" w14:textId="77777777" w:rsidR="00F64EC4" w:rsidRPr="0061649B" w:rsidRDefault="00F64EC4" w:rsidP="003A4F56">
            <w:pPr>
              <w:pStyle w:val="TAL"/>
            </w:pPr>
          </w:p>
        </w:tc>
        <w:tc>
          <w:tcPr>
            <w:tcW w:w="1984" w:type="dxa"/>
          </w:tcPr>
          <w:p w14:paraId="5A50661B"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Integer</w:t>
            </w:r>
          </w:p>
          <w:p w14:paraId="5969F478"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0..1</w:t>
            </w:r>
          </w:p>
          <w:p w14:paraId="50D4978E"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N/A</w:t>
            </w:r>
          </w:p>
          <w:p w14:paraId="06C6F50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19B2201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 xml:space="preserve">defaultValue: None </w:t>
            </w:r>
          </w:p>
          <w:p w14:paraId="61854447" w14:textId="77777777" w:rsidR="00F64EC4" w:rsidRPr="0061649B" w:rsidRDefault="00F64EC4" w:rsidP="003A4F56">
            <w:pPr>
              <w:pStyle w:val="TAL"/>
            </w:pPr>
            <w:r w:rsidRPr="00B940D8">
              <w:rPr>
                <w:rFonts w:cs="Arial"/>
                <w:szCs w:val="18"/>
              </w:rPr>
              <w:t>isNullable: False</w:t>
            </w:r>
          </w:p>
        </w:tc>
      </w:tr>
      <w:tr w:rsidR="00F64EC4" w:rsidRPr="00B26339" w14:paraId="4A2EDCA0" w14:textId="77777777" w:rsidTr="003A4F56">
        <w:trPr>
          <w:cantSplit/>
          <w:jc w:val="center"/>
        </w:trPr>
        <w:tc>
          <w:tcPr>
            <w:tcW w:w="2547" w:type="dxa"/>
          </w:tcPr>
          <w:p w14:paraId="2444F528" w14:textId="77777777" w:rsidR="00F64EC4" w:rsidRPr="0083570F" w:rsidRDefault="00F64EC4" w:rsidP="003A4F56">
            <w:pPr>
              <w:pStyle w:val="TAL"/>
              <w:rPr>
                <w:rFonts w:cs="Arial"/>
              </w:rPr>
            </w:pPr>
            <w:r w:rsidRPr="0083570F">
              <w:rPr>
                <w:rFonts w:cs="Arial"/>
                <w:szCs w:val="18"/>
              </w:rPr>
              <w:t>ProcessMonitor.progressStateInfo</w:t>
            </w:r>
          </w:p>
        </w:tc>
        <w:tc>
          <w:tcPr>
            <w:tcW w:w="5245" w:type="dxa"/>
          </w:tcPr>
          <w:p w14:paraId="047DD22E" w14:textId="77777777" w:rsidR="00F64EC4" w:rsidRPr="00B940D8" w:rsidRDefault="00F64EC4" w:rsidP="003A4F5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9F4EF99" w14:textId="77777777" w:rsidR="00F64EC4" w:rsidRPr="00B940D8" w:rsidRDefault="00F64EC4" w:rsidP="003A4F56">
            <w:pPr>
              <w:pStyle w:val="TAL"/>
              <w:spacing w:before="20" w:after="20"/>
              <w:rPr>
                <w:lang w:eastAsia="zh-CN"/>
              </w:rPr>
            </w:pPr>
          </w:p>
          <w:p w14:paraId="7498A5F5" w14:textId="77777777" w:rsidR="00F64EC4" w:rsidRPr="00B940D8" w:rsidRDefault="00F64EC4" w:rsidP="003A4F56">
            <w:pPr>
              <w:pStyle w:val="TAL"/>
              <w:spacing w:before="20" w:after="20"/>
              <w:rPr>
                <w:lang w:eastAsia="zh-CN"/>
              </w:rPr>
            </w:pPr>
            <w:r w:rsidRPr="00B940D8">
              <w:rPr>
                <w:lang w:eastAsia="zh-CN"/>
              </w:rPr>
              <w:t>For specific processes, specific well-defined strings (e.g. string patterns or enums) may be defined as a specialisation.</w:t>
            </w:r>
          </w:p>
          <w:p w14:paraId="1F239EFE" w14:textId="77777777" w:rsidR="00F64EC4" w:rsidRPr="00B940D8" w:rsidRDefault="00F64EC4" w:rsidP="003A4F56">
            <w:pPr>
              <w:pStyle w:val="TAL"/>
              <w:spacing w:before="20" w:after="20"/>
              <w:rPr>
                <w:lang w:eastAsia="zh-CN"/>
              </w:rPr>
            </w:pPr>
          </w:p>
          <w:p w14:paraId="34973AD5" w14:textId="77777777" w:rsidR="00F64EC4" w:rsidRPr="0061649B" w:rsidRDefault="00F64EC4" w:rsidP="003A4F56">
            <w:pPr>
              <w:pStyle w:val="TAL"/>
            </w:pPr>
            <w:r w:rsidRPr="00B940D8">
              <w:rPr>
                <w:szCs w:val="18"/>
              </w:rPr>
              <w:t>allowedValues: N/A</w:t>
            </w:r>
          </w:p>
        </w:tc>
        <w:tc>
          <w:tcPr>
            <w:tcW w:w="1984" w:type="dxa"/>
          </w:tcPr>
          <w:p w14:paraId="28B8DEF0"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String</w:t>
            </w:r>
          </w:p>
          <w:p w14:paraId="574D63B2"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0..*</w:t>
            </w:r>
          </w:p>
          <w:p w14:paraId="4EF67A95"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True</w:t>
            </w:r>
          </w:p>
          <w:p w14:paraId="60C97494"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isUnique: False</w:t>
            </w:r>
          </w:p>
          <w:p w14:paraId="2B8A326D"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6FBD3F36" w14:textId="77777777" w:rsidR="00F64EC4" w:rsidRPr="0061649B" w:rsidRDefault="00F64EC4" w:rsidP="003A4F56">
            <w:pPr>
              <w:pStyle w:val="TAL"/>
            </w:pPr>
            <w:r w:rsidRPr="00B940D8">
              <w:rPr>
                <w:rFonts w:cs="Arial"/>
                <w:szCs w:val="18"/>
              </w:rPr>
              <w:t>isNullable: False</w:t>
            </w:r>
          </w:p>
        </w:tc>
      </w:tr>
      <w:tr w:rsidR="00F64EC4" w:rsidRPr="00B26339" w14:paraId="69053BB7" w14:textId="77777777" w:rsidTr="003A4F56">
        <w:trPr>
          <w:cantSplit/>
          <w:jc w:val="center"/>
        </w:trPr>
        <w:tc>
          <w:tcPr>
            <w:tcW w:w="2547" w:type="dxa"/>
          </w:tcPr>
          <w:p w14:paraId="02D2B015" w14:textId="77777777" w:rsidR="00F64EC4" w:rsidRPr="0083570F" w:rsidRDefault="00F64EC4" w:rsidP="003A4F56">
            <w:pPr>
              <w:pStyle w:val="TAL"/>
              <w:rPr>
                <w:rFonts w:cs="Arial"/>
              </w:rPr>
            </w:pPr>
            <w:r w:rsidRPr="0083570F">
              <w:rPr>
                <w:rFonts w:cs="Arial"/>
                <w:szCs w:val="18"/>
              </w:rPr>
              <w:t>ProcessMonitor.resultStateInfo</w:t>
            </w:r>
          </w:p>
        </w:tc>
        <w:tc>
          <w:tcPr>
            <w:tcW w:w="5245" w:type="dxa"/>
          </w:tcPr>
          <w:p w14:paraId="67B9D3D1" w14:textId="77777777" w:rsidR="00F64EC4" w:rsidRPr="00B940D8" w:rsidRDefault="00F64EC4" w:rsidP="003A4F5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EFFEFFD" w14:textId="77777777" w:rsidR="00F64EC4" w:rsidRPr="00B940D8" w:rsidRDefault="00F64EC4" w:rsidP="003A4F56">
            <w:pPr>
              <w:pStyle w:val="TAL"/>
              <w:spacing w:before="20" w:after="20"/>
              <w:rPr>
                <w:lang w:eastAsia="zh-CN"/>
              </w:rPr>
            </w:pPr>
          </w:p>
          <w:p w14:paraId="1BA69F72" w14:textId="77777777" w:rsidR="00F64EC4" w:rsidRPr="00B940D8" w:rsidRDefault="00F64EC4" w:rsidP="003A4F5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23F866B" w14:textId="77777777" w:rsidR="00F64EC4" w:rsidRPr="00B940D8" w:rsidRDefault="00F64EC4" w:rsidP="003A4F56">
            <w:pPr>
              <w:pStyle w:val="TAL"/>
              <w:spacing w:before="20" w:after="20"/>
              <w:rPr>
                <w:lang w:eastAsia="zh-CN"/>
              </w:rPr>
            </w:pPr>
          </w:p>
          <w:p w14:paraId="3A14A4F1" w14:textId="77777777" w:rsidR="00F64EC4" w:rsidRPr="00B940D8" w:rsidRDefault="00F64EC4" w:rsidP="003A4F56">
            <w:pPr>
              <w:pStyle w:val="TAL"/>
              <w:spacing w:before="20" w:after="20"/>
              <w:rPr>
                <w:lang w:eastAsia="zh-CN"/>
              </w:rPr>
            </w:pPr>
            <w:r w:rsidRPr="00B940D8">
              <w:rPr>
                <w:lang w:eastAsia="zh-CN"/>
              </w:rPr>
              <w:t>For specific processes, specific well-defined strings (e.g. string patterns or enums) may be defined as a specialisation.</w:t>
            </w:r>
          </w:p>
          <w:p w14:paraId="450884DF" w14:textId="77777777" w:rsidR="00F64EC4" w:rsidRPr="00B940D8" w:rsidRDefault="00F64EC4" w:rsidP="003A4F56">
            <w:pPr>
              <w:pStyle w:val="TAL"/>
              <w:spacing w:before="20" w:after="20"/>
              <w:rPr>
                <w:lang w:eastAsia="zh-CN"/>
              </w:rPr>
            </w:pPr>
          </w:p>
          <w:p w14:paraId="72DE3840" w14:textId="77777777" w:rsidR="00F64EC4" w:rsidRPr="0061649B" w:rsidRDefault="00F64EC4" w:rsidP="003A4F56">
            <w:pPr>
              <w:pStyle w:val="TAL"/>
            </w:pPr>
            <w:r w:rsidRPr="00B940D8">
              <w:rPr>
                <w:szCs w:val="18"/>
              </w:rPr>
              <w:t>allowedValues: N/A</w:t>
            </w:r>
          </w:p>
        </w:tc>
        <w:tc>
          <w:tcPr>
            <w:tcW w:w="1984" w:type="dxa"/>
          </w:tcPr>
          <w:p w14:paraId="5220D5E7"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String</w:t>
            </w:r>
          </w:p>
          <w:p w14:paraId="50BAD310"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0..1</w:t>
            </w:r>
          </w:p>
          <w:p w14:paraId="2A3FE5FB"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N/A</w:t>
            </w:r>
          </w:p>
          <w:p w14:paraId="70668780"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286937FB"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67956309" w14:textId="77777777" w:rsidR="00F64EC4" w:rsidRPr="0061649B" w:rsidRDefault="00F64EC4" w:rsidP="003A4F56">
            <w:pPr>
              <w:pStyle w:val="TAL"/>
            </w:pPr>
            <w:r w:rsidRPr="00B940D8">
              <w:rPr>
                <w:rFonts w:cs="Arial"/>
                <w:szCs w:val="18"/>
              </w:rPr>
              <w:t>isNullable: False</w:t>
            </w:r>
          </w:p>
        </w:tc>
      </w:tr>
      <w:tr w:rsidR="00F64EC4" w:rsidRPr="00B26339" w14:paraId="2A24662C" w14:textId="77777777" w:rsidTr="003A4F56">
        <w:trPr>
          <w:cantSplit/>
          <w:jc w:val="center"/>
        </w:trPr>
        <w:tc>
          <w:tcPr>
            <w:tcW w:w="2547" w:type="dxa"/>
          </w:tcPr>
          <w:p w14:paraId="08D0C775" w14:textId="77777777" w:rsidR="00F64EC4" w:rsidRPr="0083570F" w:rsidRDefault="00F64EC4" w:rsidP="003A4F56">
            <w:pPr>
              <w:pStyle w:val="TAL"/>
              <w:rPr>
                <w:rFonts w:cs="Arial"/>
              </w:rPr>
            </w:pPr>
            <w:r w:rsidRPr="0083570F">
              <w:rPr>
                <w:rFonts w:cs="Arial"/>
                <w:szCs w:val="18"/>
              </w:rPr>
              <w:t>ProcessMonitor.startTime</w:t>
            </w:r>
          </w:p>
        </w:tc>
        <w:tc>
          <w:tcPr>
            <w:tcW w:w="5245" w:type="dxa"/>
          </w:tcPr>
          <w:p w14:paraId="4C807D2A" w14:textId="77777777" w:rsidR="00F64EC4" w:rsidRPr="0061649B" w:rsidRDefault="00F64EC4" w:rsidP="003A4F56">
            <w:pPr>
              <w:pStyle w:val="TAL"/>
              <w:spacing w:before="20" w:after="20"/>
              <w:rPr>
                <w:lang w:eastAsia="zh-CN"/>
              </w:rPr>
            </w:pPr>
            <w:r w:rsidRPr="0061649B">
              <w:rPr>
                <w:lang w:eastAsia="zh-CN"/>
              </w:rPr>
              <w:t>Start time of the associated process, i.e. the time when the status changed from "NOT_STARTED" to "RUNNING".</w:t>
            </w:r>
          </w:p>
          <w:p w14:paraId="784E8DCB" w14:textId="77777777" w:rsidR="00F64EC4" w:rsidRPr="0061649B" w:rsidRDefault="00F64EC4" w:rsidP="003A4F56">
            <w:pPr>
              <w:pStyle w:val="TAL"/>
              <w:spacing w:before="20" w:after="20"/>
              <w:rPr>
                <w:lang w:eastAsia="zh-CN"/>
              </w:rPr>
            </w:pPr>
          </w:p>
          <w:p w14:paraId="78A2A745" w14:textId="77777777" w:rsidR="00F64EC4" w:rsidRPr="0061649B" w:rsidRDefault="00F64EC4" w:rsidP="003A4F56">
            <w:pPr>
              <w:pStyle w:val="TAL"/>
            </w:pPr>
            <w:r w:rsidRPr="00B940D8">
              <w:rPr>
                <w:szCs w:val="18"/>
              </w:rPr>
              <w:t>allowedValues: N/A</w:t>
            </w:r>
          </w:p>
        </w:tc>
        <w:tc>
          <w:tcPr>
            <w:tcW w:w="1984" w:type="dxa"/>
          </w:tcPr>
          <w:p w14:paraId="12F7EC18"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DateTime</w:t>
            </w:r>
          </w:p>
          <w:p w14:paraId="4C290918"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0.. 1</w:t>
            </w:r>
          </w:p>
          <w:p w14:paraId="5D4EB648"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N/A</w:t>
            </w:r>
          </w:p>
          <w:p w14:paraId="2FB3DCD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222B3703"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6EEA35F2" w14:textId="77777777" w:rsidR="00F64EC4" w:rsidRPr="0061649B" w:rsidRDefault="00F64EC4" w:rsidP="003A4F56">
            <w:pPr>
              <w:pStyle w:val="TAL"/>
            </w:pPr>
            <w:r w:rsidRPr="00B940D8">
              <w:rPr>
                <w:rFonts w:cs="Arial"/>
                <w:szCs w:val="18"/>
              </w:rPr>
              <w:t>isNullable: False</w:t>
            </w:r>
          </w:p>
        </w:tc>
      </w:tr>
      <w:tr w:rsidR="00F64EC4" w:rsidRPr="00B26339" w14:paraId="04238C8B" w14:textId="77777777" w:rsidTr="003A4F56">
        <w:trPr>
          <w:cantSplit/>
          <w:jc w:val="center"/>
        </w:trPr>
        <w:tc>
          <w:tcPr>
            <w:tcW w:w="2547" w:type="dxa"/>
          </w:tcPr>
          <w:p w14:paraId="51707722" w14:textId="77777777" w:rsidR="00F64EC4" w:rsidRPr="0083570F" w:rsidRDefault="00F64EC4" w:rsidP="003A4F56">
            <w:pPr>
              <w:pStyle w:val="TAL"/>
              <w:rPr>
                <w:rFonts w:cs="Arial"/>
              </w:rPr>
            </w:pPr>
            <w:r w:rsidRPr="0083570F">
              <w:rPr>
                <w:rFonts w:cs="Arial"/>
                <w:szCs w:val="18"/>
              </w:rPr>
              <w:lastRenderedPageBreak/>
              <w:t>ProcessMonitor.endTime</w:t>
            </w:r>
          </w:p>
        </w:tc>
        <w:tc>
          <w:tcPr>
            <w:tcW w:w="5245" w:type="dxa"/>
          </w:tcPr>
          <w:p w14:paraId="62972253" w14:textId="77777777" w:rsidR="00F64EC4" w:rsidRPr="00B940D8" w:rsidRDefault="00F64EC4" w:rsidP="003A4F5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B0CB539" w14:textId="77777777" w:rsidR="00F64EC4" w:rsidRPr="00B940D8" w:rsidRDefault="00F64EC4" w:rsidP="003A4F56">
            <w:pPr>
              <w:pStyle w:val="TAL"/>
              <w:spacing w:before="20" w:after="20"/>
              <w:rPr>
                <w:lang w:eastAsia="zh-CN"/>
              </w:rPr>
            </w:pPr>
          </w:p>
          <w:p w14:paraId="11913B34" w14:textId="77777777" w:rsidR="00F64EC4" w:rsidRPr="0061649B" w:rsidRDefault="00F64EC4" w:rsidP="003A4F56">
            <w:pPr>
              <w:pStyle w:val="TAL"/>
            </w:pPr>
            <w:r w:rsidRPr="00B940D8">
              <w:rPr>
                <w:szCs w:val="18"/>
              </w:rPr>
              <w:t>allowedValues: N/A</w:t>
            </w:r>
          </w:p>
        </w:tc>
        <w:tc>
          <w:tcPr>
            <w:tcW w:w="1984" w:type="dxa"/>
          </w:tcPr>
          <w:p w14:paraId="0B98F829"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DateTime</w:t>
            </w:r>
          </w:p>
          <w:p w14:paraId="0674EE34"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0.. 1</w:t>
            </w:r>
          </w:p>
          <w:p w14:paraId="4EE2E1EF"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N/A</w:t>
            </w:r>
          </w:p>
          <w:p w14:paraId="71026BA2"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04E80F94"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55AA5FA1" w14:textId="77777777" w:rsidR="00F64EC4" w:rsidRPr="0061649B" w:rsidRDefault="00F64EC4" w:rsidP="003A4F56">
            <w:pPr>
              <w:pStyle w:val="TAL"/>
            </w:pPr>
            <w:r w:rsidRPr="00B940D8">
              <w:rPr>
                <w:rFonts w:cs="Arial"/>
                <w:szCs w:val="18"/>
              </w:rPr>
              <w:t>isNullable: False</w:t>
            </w:r>
          </w:p>
        </w:tc>
      </w:tr>
      <w:tr w:rsidR="00F64EC4" w:rsidRPr="00B26339" w14:paraId="54DE7D9B" w14:textId="77777777" w:rsidTr="003A4F56">
        <w:trPr>
          <w:cantSplit/>
          <w:jc w:val="center"/>
        </w:trPr>
        <w:tc>
          <w:tcPr>
            <w:tcW w:w="2547" w:type="dxa"/>
          </w:tcPr>
          <w:p w14:paraId="62D356EF" w14:textId="77777777" w:rsidR="00F64EC4" w:rsidRPr="0083570F" w:rsidRDefault="00F64EC4" w:rsidP="003A4F56">
            <w:pPr>
              <w:pStyle w:val="TAL"/>
              <w:rPr>
                <w:rFonts w:cs="Arial"/>
              </w:rPr>
            </w:pPr>
            <w:r w:rsidRPr="0083570F">
              <w:rPr>
                <w:rFonts w:cs="Arial"/>
                <w:szCs w:val="18"/>
              </w:rPr>
              <w:t>ProcessMonitor.timer</w:t>
            </w:r>
          </w:p>
        </w:tc>
        <w:tc>
          <w:tcPr>
            <w:tcW w:w="5245" w:type="dxa"/>
          </w:tcPr>
          <w:p w14:paraId="60BAEFA1" w14:textId="77777777" w:rsidR="00F64EC4" w:rsidRPr="00B940D8" w:rsidRDefault="00F64EC4" w:rsidP="003A4F56">
            <w:pPr>
              <w:pStyle w:val="TAL"/>
              <w:spacing w:before="20" w:after="20"/>
              <w:rPr>
                <w:lang w:eastAsia="zh-CN"/>
              </w:rPr>
            </w:pPr>
            <w:r w:rsidRPr="00B940D8">
              <w:rPr>
                <w:lang w:eastAsia="zh-CN"/>
              </w:rPr>
              <w:t xml:space="preserve">Time until the associated process is automatically cancelled.  </w:t>
            </w:r>
          </w:p>
          <w:p w14:paraId="7E87E766" w14:textId="77777777" w:rsidR="00F64EC4" w:rsidRPr="00B940D8" w:rsidRDefault="00F64EC4" w:rsidP="003A4F5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EC5342F" w14:textId="77777777" w:rsidR="00F64EC4" w:rsidRPr="00B940D8" w:rsidRDefault="00F64EC4" w:rsidP="003A4F56">
            <w:pPr>
              <w:pStyle w:val="TAL"/>
              <w:spacing w:before="20" w:after="20"/>
              <w:rPr>
                <w:lang w:eastAsia="zh-CN"/>
              </w:rPr>
            </w:pPr>
            <w:r w:rsidRPr="00B940D8">
              <w:rPr>
                <w:lang w:eastAsia="zh-CN"/>
              </w:rPr>
              <w:t>If not set, there is no time limit for the process.</w:t>
            </w:r>
          </w:p>
          <w:p w14:paraId="2E6FB9EE" w14:textId="77777777" w:rsidR="00F64EC4" w:rsidRPr="00B940D8" w:rsidRDefault="00F64EC4" w:rsidP="003A4F56">
            <w:pPr>
              <w:pStyle w:val="TAL"/>
              <w:spacing w:before="20" w:after="20"/>
              <w:rPr>
                <w:lang w:eastAsia="zh-CN"/>
              </w:rPr>
            </w:pPr>
            <w:r w:rsidRPr="00B940D8">
              <w:rPr>
                <w:lang w:eastAsia="zh-CN"/>
              </w:rPr>
              <w:t xml:space="preserve">Once the timer is set, the consumer can not change it anymore. </w:t>
            </w:r>
          </w:p>
          <w:p w14:paraId="0F3CA48C" w14:textId="77777777" w:rsidR="00F64EC4" w:rsidRPr="0061649B" w:rsidRDefault="00F64EC4" w:rsidP="003A4F56">
            <w:pPr>
              <w:pStyle w:val="TAL"/>
              <w:spacing w:before="20" w:after="20"/>
              <w:rPr>
                <w:lang w:eastAsia="zh-CN"/>
              </w:rPr>
            </w:pPr>
            <w:r w:rsidRPr="0061649B">
              <w:rPr>
                <w:lang w:eastAsia="zh-CN"/>
              </w:rPr>
              <w:t>If the consumer has not set the timer the MnS Producer may set it.</w:t>
            </w:r>
          </w:p>
          <w:p w14:paraId="24815478" w14:textId="77777777" w:rsidR="00F64EC4" w:rsidRPr="0061649B" w:rsidRDefault="00F64EC4" w:rsidP="003A4F56">
            <w:pPr>
              <w:pStyle w:val="TAL"/>
              <w:spacing w:before="20" w:after="20"/>
              <w:rPr>
                <w:lang w:eastAsia="zh-CN"/>
              </w:rPr>
            </w:pPr>
            <w:r w:rsidRPr="0061649B">
              <w:rPr>
                <w:lang w:eastAsia="zh-CN"/>
              </w:rPr>
              <w:t>Unit is minutes.</w:t>
            </w:r>
          </w:p>
          <w:p w14:paraId="10924F9F" w14:textId="77777777" w:rsidR="00F64EC4" w:rsidRPr="0061649B" w:rsidRDefault="00F64EC4" w:rsidP="003A4F56">
            <w:pPr>
              <w:pStyle w:val="TAL"/>
              <w:spacing w:before="20" w:after="20"/>
              <w:rPr>
                <w:lang w:eastAsia="zh-CN"/>
              </w:rPr>
            </w:pPr>
          </w:p>
          <w:p w14:paraId="580539F0" w14:textId="77777777" w:rsidR="00F64EC4" w:rsidRPr="0061649B" w:rsidRDefault="00F64EC4" w:rsidP="003A4F56">
            <w:pPr>
              <w:pStyle w:val="TAL"/>
            </w:pPr>
            <w:r w:rsidRPr="0061649B">
              <w:rPr>
                <w:szCs w:val="18"/>
              </w:rPr>
              <w:t>allowedValues: Positive integers</w:t>
            </w:r>
          </w:p>
        </w:tc>
        <w:tc>
          <w:tcPr>
            <w:tcW w:w="1984" w:type="dxa"/>
          </w:tcPr>
          <w:p w14:paraId="5B8C8859"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Type: Integer</w:t>
            </w:r>
          </w:p>
          <w:p w14:paraId="3957A835"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0.. 1</w:t>
            </w:r>
          </w:p>
          <w:p w14:paraId="72DCC5FA"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N/A</w:t>
            </w:r>
          </w:p>
          <w:p w14:paraId="1AA40806"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isUnique: N/A</w:t>
            </w:r>
          </w:p>
          <w:p w14:paraId="21D49FEE"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75082774" w14:textId="77777777" w:rsidR="00F64EC4" w:rsidRPr="0061649B" w:rsidRDefault="00F64EC4" w:rsidP="003A4F56">
            <w:pPr>
              <w:pStyle w:val="TAL"/>
            </w:pPr>
            <w:r w:rsidRPr="00B940D8">
              <w:rPr>
                <w:rFonts w:cs="Arial"/>
                <w:szCs w:val="18"/>
              </w:rPr>
              <w:t>isNullable: False</w:t>
            </w:r>
          </w:p>
        </w:tc>
      </w:tr>
      <w:tr w:rsidR="00F64EC4" w:rsidRPr="00B26339" w14:paraId="54396F67" w14:textId="77777777" w:rsidTr="003A4F56">
        <w:trPr>
          <w:cantSplit/>
          <w:jc w:val="center"/>
        </w:trPr>
        <w:tc>
          <w:tcPr>
            <w:tcW w:w="2547" w:type="dxa"/>
          </w:tcPr>
          <w:p w14:paraId="768595DF" w14:textId="77777777" w:rsidR="00F64EC4" w:rsidRPr="00B940D8" w:rsidRDefault="00F64EC4" w:rsidP="003A4F56">
            <w:pPr>
              <w:pStyle w:val="TAL"/>
              <w:rPr>
                <w:rFonts w:cs="Arial"/>
                <w:szCs w:val="18"/>
                <w:u w:val="single"/>
              </w:rPr>
            </w:pPr>
            <w:r w:rsidRPr="00B940D8">
              <w:rPr>
                <w:rFonts w:cs="Arial"/>
              </w:rPr>
              <w:t>mnsScope</w:t>
            </w:r>
          </w:p>
        </w:tc>
        <w:tc>
          <w:tcPr>
            <w:tcW w:w="5245" w:type="dxa"/>
          </w:tcPr>
          <w:p w14:paraId="7DD381CC" w14:textId="77777777" w:rsidR="00F64EC4" w:rsidRPr="00B940D8" w:rsidRDefault="00F64EC4" w:rsidP="003A4F56">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36275DA1" w14:textId="77777777" w:rsidR="00F64EC4" w:rsidRPr="00202D71" w:rsidRDefault="00F64EC4" w:rsidP="003A4F56">
            <w:pPr>
              <w:spacing w:after="0"/>
              <w:rPr>
                <w:rFonts w:ascii="Arial" w:hAnsi="Arial" w:cs="Arial"/>
                <w:sz w:val="18"/>
                <w:szCs w:val="18"/>
              </w:rPr>
            </w:pPr>
            <w:r w:rsidRPr="0061649B">
              <w:rPr>
                <w:rFonts w:ascii="Arial" w:hAnsi="Arial" w:cs="Arial"/>
                <w:sz w:val="18"/>
                <w:szCs w:val="18"/>
              </w:rPr>
              <w:t>type: DN</w:t>
            </w:r>
          </w:p>
          <w:p w14:paraId="1F3FC055"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multiplicity: 1..*</w:t>
            </w:r>
          </w:p>
          <w:p w14:paraId="6BC2445C"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isOrdered: False</w:t>
            </w:r>
          </w:p>
          <w:p w14:paraId="16C56234" w14:textId="77777777" w:rsidR="00F64EC4" w:rsidRPr="0061649B" w:rsidRDefault="00F64EC4" w:rsidP="003A4F56">
            <w:pPr>
              <w:spacing w:after="0"/>
              <w:rPr>
                <w:rFonts w:ascii="Arial" w:hAnsi="Arial" w:cs="Arial"/>
                <w:sz w:val="18"/>
                <w:szCs w:val="18"/>
              </w:rPr>
            </w:pPr>
            <w:r w:rsidRPr="0061649B">
              <w:rPr>
                <w:rFonts w:ascii="Arial" w:hAnsi="Arial" w:cs="Arial"/>
                <w:sz w:val="18"/>
                <w:szCs w:val="18"/>
              </w:rPr>
              <w:t>isUnique: True</w:t>
            </w:r>
          </w:p>
          <w:p w14:paraId="2D552435" w14:textId="77777777" w:rsidR="00F64EC4" w:rsidRPr="00B940D8" w:rsidRDefault="00F64EC4" w:rsidP="003A4F56">
            <w:pPr>
              <w:spacing w:after="0"/>
              <w:rPr>
                <w:rFonts w:ascii="Arial" w:hAnsi="Arial" w:cs="Arial"/>
                <w:sz w:val="18"/>
                <w:szCs w:val="18"/>
              </w:rPr>
            </w:pPr>
            <w:r w:rsidRPr="00B940D8">
              <w:rPr>
                <w:rFonts w:ascii="Arial" w:hAnsi="Arial" w:cs="Arial"/>
                <w:sz w:val="18"/>
                <w:szCs w:val="18"/>
              </w:rPr>
              <w:t>defaultValue: None</w:t>
            </w:r>
          </w:p>
          <w:p w14:paraId="365ACB63" w14:textId="77777777" w:rsidR="00F64EC4" w:rsidRPr="0061649B" w:rsidRDefault="00F64EC4" w:rsidP="003A4F56">
            <w:pPr>
              <w:spacing w:after="0"/>
              <w:rPr>
                <w:rFonts w:ascii="Arial" w:hAnsi="Arial" w:cs="Arial"/>
                <w:sz w:val="18"/>
                <w:szCs w:val="18"/>
              </w:rPr>
            </w:pPr>
            <w:r w:rsidRPr="00B940D8">
              <w:rPr>
                <w:rFonts w:ascii="Arial" w:hAnsi="Arial" w:cs="Arial"/>
                <w:sz w:val="18"/>
                <w:szCs w:val="18"/>
              </w:rPr>
              <w:t>isNullable: False</w:t>
            </w:r>
          </w:p>
        </w:tc>
      </w:tr>
      <w:tr w:rsidR="00F64EC4" w:rsidRPr="00B26339" w14:paraId="458E8969" w14:textId="77777777" w:rsidTr="003A4F56">
        <w:trPr>
          <w:cantSplit/>
          <w:jc w:val="center"/>
        </w:trPr>
        <w:tc>
          <w:tcPr>
            <w:tcW w:w="2547" w:type="dxa"/>
          </w:tcPr>
          <w:p w14:paraId="3A73A579" w14:textId="77777777" w:rsidR="00F64EC4" w:rsidRPr="00B940D8" w:rsidRDefault="00F64EC4" w:rsidP="003A4F56">
            <w:pPr>
              <w:pStyle w:val="TAL"/>
              <w:rPr>
                <w:rFonts w:cs="Arial"/>
              </w:rPr>
            </w:pPr>
            <w:r>
              <w:rPr>
                <w:szCs w:val="18"/>
                <w:lang w:val="de-DE"/>
              </w:rPr>
              <w:t>managementData</w:t>
            </w:r>
          </w:p>
        </w:tc>
        <w:tc>
          <w:tcPr>
            <w:tcW w:w="5245" w:type="dxa"/>
          </w:tcPr>
          <w:p w14:paraId="019FF1BF" w14:textId="77777777" w:rsidR="00F64EC4" w:rsidRPr="0061649B" w:rsidRDefault="00F64EC4" w:rsidP="003A4F56">
            <w:pPr>
              <w:pStyle w:val="TAL"/>
              <w:spacing w:before="20" w:after="20"/>
            </w:pPr>
            <w:r>
              <w:rPr>
                <w:lang w:val="de-DE"/>
              </w:rPr>
              <w:t xml:space="preserve">This attribute defines the list of management data that are requested. </w:t>
            </w:r>
          </w:p>
        </w:tc>
        <w:tc>
          <w:tcPr>
            <w:tcW w:w="1984" w:type="dxa"/>
          </w:tcPr>
          <w:p w14:paraId="7009D73E"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Type: ManagementData</w:t>
            </w:r>
          </w:p>
          <w:p w14:paraId="449361D5"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multiplicity: 1</w:t>
            </w:r>
          </w:p>
          <w:p w14:paraId="651CF494"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isOrdered: N/A</w:t>
            </w:r>
          </w:p>
          <w:p w14:paraId="22DFC78E" w14:textId="77777777" w:rsidR="00F64EC4" w:rsidRDefault="00F64EC4" w:rsidP="003A4F56">
            <w:pPr>
              <w:spacing w:after="0"/>
              <w:rPr>
                <w:rFonts w:ascii="Arial" w:hAnsi="Arial" w:cs="Arial"/>
                <w:sz w:val="18"/>
                <w:szCs w:val="18"/>
                <w:lang w:val="fr-FR"/>
              </w:rPr>
            </w:pPr>
            <w:r>
              <w:rPr>
                <w:rFonts w:ascii="Arial" w:hAnsi="Arial" w:cs="Arial"/>
                <w:sz w:val="18"/>
                <w:szCs w:val="18"/>
                <w:lang w:val="fr-FR"/>
              </w:rPr>
              <w:t>isUnique: N/A</w:t>
            </w:r>
          </w:p>
          <w:p w14:paraId="7DF75ABD" w14:textId="77777777" w:rsidR="00F64EC4" w:rsidRDefault="00F64EC4" w:rsidP="003A4F56">
            <w:pPr>
              <w:spacing w:after="0"/>
              <w:rPr>
                <w:rFonts w:ascii="Arial" w:hAnsi="Arial" w:cs="Arial"/>
                <w:sz w:val="18"/>
                <w:szCs w:val="18"/>
                <w:lang w:val="fr-FR"/>
              </w:rPr>
            </w:pPr>
            <w:r>
              <w:rPr>
                <w:rFonts w:ascii="Arial" w:hAnsi="Arial" w:cs="Arial"/>
                <w:sz w:val="18"/>
                <w:szCs w:val="18"/>
                <w:lang w:val="fr-FR"/>
              </w:rPr>
              <w:t>defaultValue: None</w:t>
            </w:r>
          </w:p>
          <w:p w14:paraId="156101CB" w14:textId="77777777" w:rsidR="00F64EC4" w:rsidRPr="0061649B" w:rsidRDefault="00F64EC4" w:rsidP="003A4F56">
            <w:pPr>
              <w:spacing w:after="0"/>
              <w:rPr>
                <w:rFonts w:ascii="Arial" w:hAnsi="Arial" w:cs="Arial"/>
                <w:sz w:val="18"/>
                <w:szCs w:val="18"/>
              </w:rPr>
            </w:pPr>
            <w:r>
              <w:rPr>
                <w:rFonts w:ascii="Arial" w:hAnsi="Arial" w:cs="Arial"/>
                <w:sz w:val="18"/>
                <w:szCs w:val="18"/>
                <w:lang w:val="fr-FR"/>
              </w:rPr>
              <w:t>isNullable: False</w:t>
            </w:r>
          </w:p>
        </w:tc>
      </w:tr>
      <w:tr w:rsidR="00F64EC4" w:rsidRPr="00B26339" w14:paraId="69B0EFB6" w14:textId="77777777" w:rsidTr="003A4F56">
        <w:trPr>
          <w:cantSplit/>
          <w:jc w:val="center"/>
        </w:trPr>
        <w:tc>
          <w:tcPr>
            <w:tcW w:w="2547" w:type="dxa"/>
          </w:tcPr>
          <w:p w14:paraId="083A519F" w14:textId="77777777" w:rsidR="00F64EC4" w:rsidRPr="00202D71" w:rsidRDefault="00F64EC4" w:rsidP="003A4F56">
            <w:pPr>
              <w:pStyle w:val="TAL"/>
              <w:rPr>
                <w:rFonts w:cs="Arial"/>
              </w:rPr>
            </w:pPr>
            <w:r>
              <w:rPr>
                <w:szCs w:val="18"/>
                <w:lang w:val="de-DE"/>
              </w:rPr>
              <w:t>managementDataCategoryType</w:t>
            </w:r>
          </w:p>
        </w:tc>
        <w:tc>
          <w:tcPr>
            <w:tcW w:w="5245" w:type="dxa"/>
          </w:tcPr>
          <w:p w14:paraId="4059F762" w14:textId="77777777" w:rsidR="00F64EC4" w:rsidRDefault="00F64EC4" w:rsidP="003A4F56">
            <w:pPr>
              <w:pStyle w:val="TAL"/>
              <w:spacing w:before="20" w:after="20"/>
              <w:rPr>
                <w:lang w:val="de-DE"/>
              </w:rPr>
            </w:pPr>
            <w:r>
              <w:rPr>
                <w:lang w:val="de-DE"/>
              </w:rPr>
              <w:t xml:space="preserve">This attributes defines the type of management data that are requested. </w:t>
            </w:r>
          </w:p>
          <w:p w14:paraId="56745466" w14:textId="77777777" w:rsidR="00F64EC4" w:rsidRDefault="00F64EC4" w:rsidP="003A4F56">
            <w:pPr>
              <w:pStyle w:val="TAL"/>
              <w:spacing w:before="20" w:after="20"/>
              <w:rPr>
                <w:lang w:val="de-DE"/>
              </w:rPr>
            </w:pPr>
          </w:p>
          <w:p w14:paraId="47D6B92D" w14:textId="77777777" w:rsidR="00F64EC4" w:rsidRDefault="00F64EC4" w:rsidP="003A4F5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38AD150" w14:textId="77777777" w:rsidR="00F64EC4" w:rsidRDefault="00F64EC4" w:rsidP="003A4F56">
            <w:pPr>
              <w:pStyle w:val="TH"/>
              <w:spacing w:before="0" w:after="0"/>
              <w:jc w:val="left"/>
              <w:rPr>
                <w:rFonts w:cs="Arial"/>
                <w:b w:val="0"/>
                <w:bCs/>
                <w:sz w:val="18"/>
                <w:szCs w:val="18"/>
                <w:lang w:val="de-DE"/>
              </w:rPr>
            </w:pPr>
          </w:p>
          <w:p w14:paraId="4F8C94FF" w14:textId="77777777" w:rsidR="00F64EC4" w:rsidRDefault="00F64EC4" w:rsidP="003A4F5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F3CD78C" w14:textId="77777777" w:rsidR="00F64EC4" w:rsidRDefault="00F64EC4" w:rsidP="003A4F5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C25F8B1" w14:textId="77777777" w:rsidR="00F64EC4" w:rsidRDefault="00F64EC4" w:rsidP="003A4F5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7C2682F" w14:textId="77777777" w:rsidR="00F64EC4" w:rsidRDefault="00F64EC4" w:rsidP="003A4F5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8238A4D" w14:textId="77777777" w:rsidR="00F64EC4" w:rsidRDefault="00F64EC4" w:rsidP="003A4F56">
            <w:pPr>
              <w:pStyle w:val="TAL"/>
              <w:spacing w:before="20" w:after="20"/>
              <w:rPr>
                <w:lang w:val="de-DE"/>
              </w:rPr>
            </w:pPr>
            <w:r>
              <w:rPr>
                <w:rFonts w:cs="Arial"/>
                <w:bCs/>
                <w:szCs w:val="18"/>
                <w:lang w:val="de-DE"/>
              </w:rPr>
              <w:t>The ACCESSIBILITY category will map to measurement family CE (measurements related to Connection Establishment).</w:t>
            </w:r>
          </w:p>
          <w:p w14:paraId="267D5A6E" w14:textId="77777777" w:rsidR="00F64EC4" w:rsidRDefault="00F64EC4" w:rsidP="003A4F56">
            <w:pPr>
              <w:pStyle w:val="TAL"/>
              <w:spacing w:before="20" w:after="20"/>
              <w:rPr>
                <w:lang w:val="de-DE"/>
              </w:rPr>
            </w:pPr>
          </w:p>
          <w:p w14:paraId="3202F91D" w14:textId="77777777" w:rsidR="00F64EC4" w:rsidRDefault="00F64EC4" w:rsidP="003A4F56">
            <w:pPr>
              <w:pStyle w:val="TAL"/>
              <w:spacing w:before="20" w:after="20"/>
              <w:rPr>
                <w:lang w:val="de-DE"/>
              </w:rPr>
            </w:pPr>
            <w:r>
              <w:rPr>
                <w:lang w:val="de-DE"/>
              </w:rPr>
              <w:t xml:space="preserve">Allowed values: COVERAGE, CAPACITY, SERVICE EXPERIENCE, TRACE, ENERGY EFFICIENCY, MOBILITY, ACCESSIBILITY </w:t>
            </w:r>
          </w:p>
          <w:p w14:paraId="371BAE7E" w14:textId="77777777" w:rsidR="00F64EC4" w:rsidRDefault="00F64EC4" w:rsidP="003A4F56">
            <w:pPr>
              <w:pStyle w:val="TAL"/>
              <w:spacing w:before="20" w:after="20"/>
              <w:rPr>
                <w:lang w:val="de-DE"/>
              </w:rPr>
            </w:pPr>
          </w:p>
          <w:p w14:paraId="3C01F343" w14:textId="77777777" w:rsidR="00F64EC4" w:rsidRDefault="00F64EC4" w:rsidP="003A4F56">
            <w:pPr>
              <w:pStyle w:val="TAL"/>
              <w:spacing w:before="20" w:after="20"/>
              <w:rPr>
                <w:lang w:val="de-DE"/>
              </w:rPr>
            </w:pPr>
            <w:r>
              <w:rPr>
                <w:lang w:val="de-DE"/>
              </w:rPr>
              <w:t>See NOTE 7.</w:t>
            </w:r>
          </w:p>
          <w:p w14:paraId="31DE22DD" w14:textId="77777777" w:rsidR="00F64EC4" w:rsidRPr="0061649B" w:rsidRDefault="00F64EC4" w:rsidP="003A4F56">
            <w:pPr>
              <w:pStyle w:val="TAL"/>
              <w:spacing w:before="20" w:after="20"/>
            </w:pPr>
          </w:p>
        </w:tc>
        <w:tc>
          <w:tcPr>
            <w:tcW w:w="1984" w:type="dxa"/>
          </w:tcPr>
          <w:p w14:paraId="31EC43BD" w14:textId="77777777" w:rsidR="00F64EC4" w:rsidRDefault="00F64EC4" w:rsidP="003A4F56">
            <w:pPr>
              <w:spacing w:after="0"/>
              <w:rPr>
                <w:rFonts w:ascii="Arial" w:hAnsi="Arial"/>
                <w:sz w:val="18"/>
                <w:szCs w:val="18"/>
                <w:lang w:val="de-DE"/>
              </w:rPr>
            </w:pPr>
            <w:r>
              <w:rPr>
                <w:rFonts w:ascii="Arial" w:hAnsi="Arial"/>
                <w:sz w:val="18"/>
                <w:szCs w:val="18"/>
                <w:lang w:val="de-DE"/>
              </w:rPr>
              <w:t>type: ENUM</w:t>
            </w:r>
          </w:p>
          <w:p w14:paraId="4FEF8020" w14:textId="77777777" w:rsidR="00F64EC4" w:rsidRDefault="00F64EC4" w:rsidP="003A4F56">
            <w:pPr>
              <w:spacing w:after="0"/>
              <w:rPr>
                <w:rFonts w:ascii="Arial" w:hAnsi="Arial"/>
                <w:sz w:val="18"/>
                <w:szCs w:val="18"/>
                <w:lang w:val="de-DE"/>
              </w:rPr>
            </w:pPr>
            <w:r>
              <w:rPr>
                <w:rFonts w:ascii="Arial" w:hAnsi="Arial"/>
                <w:sz w:val="18"/>
                <w:szCs w:val="18"/>
                <w:lang w:val="de-DE"/>
              </w:rPr>
              <w:t>multiplicity: 1..*</w:t>
            </w:r>
          </w:p>
          <w:p w14:paraId="32133CFE" w14:textId="77777777" w:rsidR="00F64EC4" w:rsidRDefault="00F64EC4" w:rsidP="003A4F56">
            <w:pPr>
              <w:spacing w:after="0"/>
              <w:rPr>
                <w:rFonts w:ascii="Arial" w:hAnsi="Arial"/>
                <w:sz w:val="18"/>
                <w:szCs w:val="18"/>
                <w:lang w:val="de-DE"/>
              </w:rPr>
            </w:pPr>
            <w:r>
              <w:rPr>
                <w:rFonts w:ascii="Arial" w:hAnsi="Arial"/>
                <w:sz w:val="18"/>
                <w:szCs w:val="18"/>
                <w:lang w:val="de-DE"/>
              </w:rPr>
              <w:t>isOrdered: FalseN/A</w:t>
            </w:r>
          </w:p>
          <w:p w14:paraId="2717AF4C" w14:textId="77777777" w:rsidR="00F64EC4" w:rsidRDefault="00F64EC4" w:rsidP="003A4F56">
            <w:pPr>
              <w:spacing w:after="0"/>
              <w:rPr>
                <w:rFonts w:ascii="Arial" w:hAnsi="Arial"/>
                <w:sz w:val="18"/>
                <w:szCs w:val="18"/>
                <w:lang w:val="de-DE"/>
              </w:rPr>
            </w:pPr>
            <w:r>
              <w:rPr>
                <w:rFonts w:ascii="Arial" w:hAnsi="Arial"/>
                <w:sz w:val="18"/>
                <w:szCs w:val="18"/>
                <w:lang w:val="de-DE"/>
              </w:rPr>
              <w:t>isUnique: TrueN/A</w:t>
            </w:r>
          </w:p>
          <w:p w14:paraId="52ACB3FA" w14:textId="77777777" w:rsidR="00F64EC4" w:rsidRDefault="00F64EC4" w:rsidP="003A4F56">
            <w:pPr>
              <w:spacing w:after="0"/>
              <w:rPr>
                <w:rFonts w:ascii="Arial" w:hAnsi="Arial"/>
                <w:sz w:val="18"/>
                <w:szCs w:val="18"/>
                <w:lang w:val="de-DE"/>
              </w:rPr>
            </w:pPr>
            <w:r>
              <w:rPr>
                <w:rFonts w:ascii="Arial" w:hAnsi="Arial"/>
                <w:sz w:val="18"/>
                <w:szCs w:val="18"/>
                <w:lang w:val="de-DE"/>
              </w:rPr>
              <w:t>defaultValue: None</w:t>
            </w:r>
          </w:p>
          <w:p w14:paraId="46814E98" w14:textId="77777777" w:rsidR="00F64EC4" w:rsidRPr="0061649B" w:rsidRDefault="00F64EC4" w:rsidP="003A4F56">
            <w:pPr>
              <w:spacing w:after="0"/>
              <w:rPr>
                <w:rFonts w:ascii="Arial" w:hAnsi="Arial" w:cs="Arial"/>
                <w:sz w:val="18"/>
                <w:szCs w:val="18"/>
              </w:rPr>
            </w:pPr>
            <w:r>
              <w:rPr>
                <w:rFonts w:ascii="Arial" w:hAnsi="Arial"/>
                <w:sz w:val="18"/>
                <w:szCs w:val="18"/>
                <w:lang w:val="de-DE"/>
              </w:rPr>
              <w:t>isNullable: True</w:t>
            </w:r>
          </w:p>
        </w:tc>
      </w:tr>
      <w:tr w:rsidR="00F64EC4" w:rsidRPr="00B26339" w14:paraId="56B85489" w14:textId="77777777" w:rsidTr="003A4F56">
        <w:trPr>
          <w:cantSplit/>
          <w:jc w:val="center"/>
        </w:trPr>
        <w:tc>
          <w:tcPr>
            <w:tcW w:w="2547" w:type="dxa"/>
          </w:tcPr>
          <w:p w14:paraId="43E918CC" w14:textId="77777777" w:rsidR="00F64EC4" w:rsidRDefault="00F64EC4" w:rsidP="003A4F56">
            <w:pPr>
              <w:pStyle w:val="TAL"/>
              <w:rPr>
                <w:szCs w:val="18"/>
                <w:lang w:val="de-DE"/>
              </w:rPr>
            </w:pPr>
            <w:r>
              <w:rPr>
                <w:rFonts w:cs="Arial"/>
                <w:szCs w:val="18"/>
                <w:lang w:val="de-DE"/>
              </w:rPr>
              <w:lastRenderedPageBreak/>
              <w:t>mgtDataName</w:t>
            </w:r>
          </w:p>
        </w:tc>
        <w:tc>
          <w:tcPr>
            <w:tcW w:w="5245" w:type="dxa"/>
          </w:tcPr>
          <w:p w14:paraId="6069115D" w14:textId="77777777" w:rsidR="00F64EC4" w:rsidRDefault="00F64EC4" w:rsidP="003A4F5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9CC1306" w14:textId="77777777" w:rsidR="00F64EC4" w:rsidRDefault="00F64EC4" w:rsidP="003A4F56">
            <w:pPr>
              <w:pStyle w:val="TH"/>
              <w:spacing w:before="0" w:after="0"/>
              <w:jc w:val="left"/>
              <w:rPr>
                <w:rFonts w:cs="Arial"/>
                <w:b w:val="0"/>
                <w:bCs/>
                <w:sz w:val="18"/>
                <w:szCs w:val="18"/>
                <w:lang w:val="de-DE"/>
              </w:rPr>
            </w:pPr>
          </w:p>
          <w:p w14:paraId="650298C8" w14:textId="77777777" w:rsidR="00F64EC4" w:rsidRDefault="00F64EC4" w:rsidP="003A4F56">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2FAC1510" w14:textId="77777777" w:rsidR="00F64EC4" w:rsidRDefault="00F64EC4" w:rsidP="003A4F56">
            <w:pPr>
              <w:pStyle w:val="TAL"/>
              <w:spacing w:after="120"/>
              <w:rPr>
                <w:rFonts w:cs="Arial"/>
                <w:szCs w:val="18"/>
                <w:lang w:val="de-DE"/>
              </w:rPr>
            </w:pPr>
            <w:r>
              <w:rPr>
                <w:rFonts w:cs="Arial"/>
                <w:szCs w:val="18"/>
                <w:lang w:val="de-DE"/>
              </w:rPr>
              <w:t>For performance measurements defined in TS 28.552 [20] the name is constructed as follows:</w:t>
            </w:r>
          </w:p>
          <w:p w14:paraId="77B0C992" w14:textId="77777777" w:rsidR="00F64EC4" w:rsidRDefault="00F64EC4" w:rsidP="003A4F56">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431E02C" w14:textId="77777777" w:rsidR="00F64EC4" w:rsidRDefault="00F64EC4" w:rsidP="003A4F56">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1871D4D3" w14:textId="77777777" w:rsidR="00F64EC4" w:rsidRDefault="00F64EC4" w:rsidP="003A4F56">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1FE5826" w14:textId="77777777" w:rsidR="00F64EC4" w:rsidRDefault="00F64EC4" w:rsidP="003A4F5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75889E2A" w14:textId="77777777" w:rsidR="00F64EC4" w:rsidRDefault="00F64EC4" w:rsidP="003A4F56">
            <w:pPr>
              <w:pStyle w:val="TAL"/>
              <w:rPr>
                <w:rFonts w:cs="Arial"/>
                <w:szCs w:val="18"/>
                <w:lang w:val="de-DE"/>
              </w:rPr>
            </w:pPr>
          </w:p>
          <w:p w14:paraId="1528B4D6" w14:textId="77777777" w:rsidR="00F64EC4" w:rsidRPr="0083570F" w:rsidRDefault="00F64EC4" w:rsidP="003A4F56">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5AE27B8" w14:textId="77777777" w:rsidR="00F64EC4" w:rsidRDefault="00F64EC4" w:rsidP="003A4F56">
            <w:pPr>
              <w:pStyle w:val="TAL"/>
              <w:spacing w:before="20" w:after="20"/>
              <w:rPr>
                <w:lang w:val="de-DE"/>
              </w:rPr>
            </w:pPr>
          </w:p>
        </w:tc>
        <w:tc>
          <w:tcPr>
            <w:tcW w:w="1984" w:type="dxa"/>
          </w:tcPr>
          <w:p w14:paraId="15369D9B" w14:textId="77777777" w:rsidR="00F64EC4" w:rsidRDefault="00F64EC4" w:rsidP="003A4F56">
            <w:pPr>
              <w:spacing w:after="0"/>
              <w:rPr>
                <w:rFonts w:ascii="Arial" w:hAnsi="Arial"/>
                <w:sz w:val="18"/>
                <w:szCs w:val="18"/>
                <w:lang w:val="de-DE"/>
              </w:rPr>
            </w:pPr>
            <w:r>
              <w:rPr>
                <w:rFonts w:ascii="Arial" w:hAnsi="Arial"/>
                <w:sz w:val="18"/>
                <w:szCs w:val="18"/>
                <w:lang w:val="de-DE"/>
              </w:rPr>
              <w:t>type: string</w:t>
            </w:r>
          </w:p>
          <w:p w14:paraId="6B48FC07" w14:textId="77777777" w:rsidR="00F64EC4" w:rsidRDefault="00F64EC4" w:rsidP="003A4F56">
            <w:pPr>
              <w:spacing w:after="0"/>
              <w:rPr>
                <w:rFonts w:ascii="Arial" w:hAnsi="Arial"/>
                <w:sz w:val="18"/>
                <w:szCs w:val="18"/>
                <w:lang w:val="de-DE"/>
              </w:rPr>
            </w:pPr>
            <w:r>
              <w:rPr>
                <w:rFonts w:ascii="Arial" w:hAnsi="Arial"/>
                <w:sz w:val="18"/>
                <w:szCs w:val="18"/>
                <w:lang w:val="de-DE"/>
              </w:rPr>
              <w:t>multiplicity: 1..*</w:t>
            </w:r>
          </w:p>
          <w:p w14:paraId="69F985A3" w14:textId="77777777" w:rsidR="00F64EC4" w:rsidRDefault="00F64EC4" w:rsidP="003A4F56">
            <w:pPr>
              <w:spacing w:after="0"/>
              <w:rPr>
                <w:rFonts w:ascii="Arial" w:hAnsi="Arial"/>
                <w:sz w:val="18"/>
                <w:szCs w:val="18"/>
                <w:lang w:val="de-DE"/>
              </w:rPr>
            </w:pPr>
            <w:r>
              <w:rPr>
                <w:rFonts w:ascii="Arial" w:hAnsi="Arial"/>
                <w:sz w:val="18"/>
                <w:szCs w:val="18"/>
                <w:lang w:val="de-DE"/>
              </w:rPr>
              <w:t>isOrdered: False</w:t>
            </w:r>
          </w:p>
          <w:p w14:paraId="2488AA0A" w14:textId="77777777" w:rsidR="00F64EC4" w:rsidRDefault="00F64EC4" w:rsidP="003A4F56">
            <w:pPr>
              <w:spacing w:after="0"/>
              <w:rPr>
                <w:rFonts w:ascii="Arial" w:hAnsi="Arial"/>
                <w:sz w:val="18"/>
                <w:szCs w:val="18"/>
                <w:lang w:val="de-DE"/>
              </w:rPr>
            </w:pPr>
            <w:r>
              <w:rPr>
                <w:rFonts w:ascii="Arial" w:hAnsi="Arial"/>
                <w:sz w:val="18"/>
                <w:szCs w:val="18"/>
                <w:lang w:val="de-DE"/>
              </w:rPr>
              <w:t>isUnique: True</w:t>
            </w:r>
          </w:p>
          <w:p w14:paraId="29F003B9" w14:textId="77777777" w:rsidR="00F64EC4" w:rsidRDefault="00F64EC4" w:rsidP="003A4F56">
            <w:pPr>
              <w:spacing w:after="0"/>
              <w:rPr>
                <w:rFonts w:ascii="Arial" w:hAnsi="Arial"/>
                <w:sz w:val="18"/>
                <w:szCs w:val="18"/>
                <w:lang w:val="de-DE"/>
              </w:rPr>
            </w:pPr>
            <w:r>
              <w:rPr>
                <w:rFonts w:ascii="Arial" w:hAnsi="Arial"/>
                <w:sz w:val="18"/>
                <w:szCs w:val="18"/>
                <w:lang w:val="de-DE"/>
              </w:rPr>
              <w:t>defaultValue: None</w:t>
            </w:r>
          </w:p>
          <w:p w14:paraId="77CB8B9F" w14:textId="77777777" w:rsidR="00F64EC4" w:rsidRDefault="00F64EC4" w:rsidP="003A4F56">
            <w:pPr>
              <w:spacing w:after="0"/>
              <w:rPr>
                <w:rFonts w:ascii="Arial" w:hAnsi="Arial"/>
                <w:sz w:val="18"/>
                <w:szCs w:val="18"/>
                <w:lang w:val="de-DE"/>
              </w:rPr>
            </w:pPr>
            <w:r>
              <w:rPr>
                <w:rFonts w:ascii="Arial" w:hAnsi="Arial"/>
                <w:sz w:val="18"/>
                <w:szCs w:val="18"/>
                <w:lang w:val="de-DE"/>
              </w:rPr>
              <w:t>isNullable: True</w:t>
            </w:r>
          </w:p>
        </w:tc>
      </w:tr>
      <w:tr w:rsidR="00F64EC4" w:rsidRPr="00B26339" w14:paraId="2772A572" w14:textId="77777777" w:rsidTr="003A4F56">
        <w:trPr>
          <w:cantSplit/>
          <w:jc w:val="center"/>
        </w:trPr>
        <w:tc>
          <w:tcPr>
            <w:tcW w:w="2547" w:type="dxa"/>
          </w:tcPr>
          <w:p w14:paraId="788FFCAF" w14:textId="77777777" w:rsidR="00F64EC4" w:rsidRPr="00202D71" w:rsidRDefault="00F64EC4" w:rsidP="003A4F56">
            <w:pPr>
              <w:pStyle w:val="TAL"/>
              <w:rPr>
                <w:rFonts w:cs="Arial"/>
              </w:rPr>
            </w:pPr>
            <w:r w:rsidRPr="0045307C">
              <w:rPr>
                <w:szCs w:val="18"/>
              </w:rPr>
              <w:t>targetNodeFilter</w:t>
            </w:r>
          </w:p>
        </w:tc>
        <w:tc>
          <w:tcPr>
            <w:tcW w:w="5245" w:type="dxa"/>
          </w:tcPr>
          <w:p w14:paraId="46DDBB83" w14:textId="77777777" w:rsidR="00F64EC4" w:rsidRPr="0061649B" w:rsidRDefault="00F64EC4" w:rsidP="003A4F56">
            <w:pPr>
              <w:pStyle w:val="TAL"/>
              <w:spacing w:before="20" w:after="20"/>
            </w:pPr>
            <w:r w:rsidRPr="00FF7A40">
              <w:t>Set of information to target the Object Instance to collect the measurements from.</w:t>
            </w:r>
          </w:p>
        </w:tc>
        <w:tc>
          <w:tcPr>
            <w:tcW w:w="1984" w:type="dxa"/>
          </w:tcPr>
          <w:p w14:paraId="436F66D5" w14:textId="77777777" w:rsidR="00F64EC4" w:rsidRPr="0045307C" w:rsidRDefault="00F64EC4" w:rsidP="003A4F56">
            <w:pPr>
              <w:spacing w:after="0"/>
              <w:rPr>
                <w:rFonts w:ascii="Arial" w:hAnsi="Arial"/>
                <w:sz w:val="18"/>
                <w:szCs w:val="18"/>
              </w:rPr>
            </w:pPr>
            <w:r w:rsidRPr="0045307C">
              <w:rPr>
                <w:rFonts w:ascii="Arial" w:hAnsi="Arial"/>
                <w:sz w:val="18"/>
                <w:szCs w:val="18"/>
              </w:rPr>
              <w:t>type: NodeFilter</w:t>
            </w:r>
          </w:p>
          <w:p w14:paraId="23C8D5D8"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6AC0787D"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74DB3603"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18B412CB"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No</w:t>
            </w:r>
          </w:p>
          <w:p w14:paraId="4F41B968" w14:textId="77777777" w:rsidR="00F64EC4" w:rsidRPr="0061649B" w:rsidRDefault="00F64EC4" w:rsidP="003A4F56">
            <w:pPr>
              <w:spacing w:after="0"/>
              <w:rPr>
                <w:rFonts w:ascii="Arial" w:hAnsi="Arial" w:cs="Arial"/>
                <w:sz w:val="18"/>
                <w:szCs w:val="18"/>
              </w:rPr>
            </w:pPr>
            <w:r w:rsidRPr="00135319">
              <w:rPr>
                <w:rFonts w:ascii="Arial" w:hAnsi="Arial"/>
                <w:sz w:val="18"/>
                <w:szCs w:val="18"/>
              </w:rPr>
              <w:t>isNullable: True</w:t>
            </w:r>
          </w:p>
        </w:tc>
      </w:tr>
      <w:tr w:rsidR="00F64EC4" w:rsidRPr="00B26339" w14:paraId="682C6A0F" w14:textId="77777777" w:rsidTr="003A4F56">
        <w:trPr>
          <w:cantSplit/>
          <w:jc w:val="center"/>
        </w:trPr>
        <w:tc>
          <w:tcPr>
            <w:tcW w:w="2547" w:type="dxa"/>
          </w:tcPr>
          <w:p w14:paraId="7441D802" w14:textId="77777777" w:rsidR="00F64EC4" w:rsidRPr="00202D71" w:rsidRDefault="00F64EC4" w:rsidP="003A4F56">
            <w:pPr>
              <w:pStyle w:val="TAL"/>
              <w:rPr>
                <w:rFonts w:cs="Arial"/>
              </w:rPr>
            </w:pPr>
            <w:r>
              <w:rPr>
                <w:szCs w:val="18"/>
              </w:rPr>
              <w:t>areaOfInterest</w:t>
            </w:r>
          </w:p>
        </w:tc>
        <w:tc>
          <w:tcPr>
            <w:tcW w:w="5245" w:type="dxa"/>
          </w:tcPr>
          <w:p w14:paraId="1D08BD83" w14:textId="77777777" w:rsidR="00F64EC4" w:rsidRPr="0061649B" w:rsidRDefault="00F64EC4" w:rsidP="003A4F56">
            <w:pPr>
              <w:pStyle w:val="TAL"/>
              <w:spacing w:before="20" w:after="20"/>
            </w:pPr>
            <w:r w:rsidRPr="00FF7A40">
              <w:t>It specifies a location(s) from where the management data shall be collected. It is defined in terms of TAI(s).</w:t>
            </w:r>
          </w:p>
        </w:tc>
        <w:tc>
          <w:tcPr>
            <w:tcW w:w="1984" w:type="dxa"/>
          </w:tcPr>
          <w:p w14:paraId="735B1CEF" w14:textId="77777777" w:rsidR="00F64EC4" w:rsidRPr="0045307C" w:rsidRDefault="00F64EC4" w:rsidP="003A4F56">
            <w:pPr>
              <w:spacing w:after="0"/>
              <w:rPr>
                <w:rFonts w:ascii="Arial" w:hAnsi="Arial"/>
                <w:sz w:val="18"/>
                <w:szCs w:val="18"/>
              </w:rPr>
            </w:pPr>
            <w:r>
              <w:rPr>
                <w:rFonts w:ascii="Arial" w:hAnsi="Arial"/>
                <w:sz w:val="18"/>
                <w:szCs w:val="18"/>
              </w:rPr>
              <w:t>type: Tai</w:t>
            </w:r>
          </w:p>
          <w:p w14:paraId="0971EE92"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72DA0052"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304B4D37"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53DE0189"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No</w:t>
            </w:r>
          </w:p>
          <w:p w14:paraId="06EDB459" w14:textId="77777777" w:rsidR="00F64EC4" w:rsidRPr="0061649B" w:rsidRDefault="00F64EC4" w:rsidP="003A4F56">
            <w:pPr>
              <w:spacing w:after="0"/>
              <w:rPr>
                <w:rFonts w:ascii="Arial" w:hAnsi="Arial" w:cs="Arial"/>
                <w:sz w:val="18"/>
                <w:szCs w:val="18"/>
              </w:rPr>
            </w:pPr>
            <w:r w:rsidRPr="00135319">
              <w:rPr>
                <w:rFonts w:ascii="Arial" w:hAnsi="Arial"/>
                <w:sz w:val="18"/>
                <w:szCs w:val="18"/>
              </w:rPr>
              <w:t>isNullable: True</w:t>
            </w:r>
          </w:p>
        </w:tc>
      </w:tr>
      <w:tr w:rsidR="00F64EC4" w:rsidRPr="00B26339" w14:paraId="4C3060FD" w14:textId="77777777" w:rsidTr="003A4F56">
        <w:trPr>
          <w:cantSplit/>
          <w:jc w:val="center"/>
        </w:trPr>
        <w:tc>
          <w:tcPr>
            <w:tcW w:w="2547" w:type="dxa"/>
          </w:tcPr>
          <w:p w14:paraId="0AEDB657" w14:textId="77777777" w:rsidR="00F64EC4" w:rsidRDefault="00F64EC4" w:rsidP="003A4F56">
            <w:pPr>
              <w:pStyle w:val="TAL"/>
              <w:rPr>
                <w:szCs w:val="18"/>
              </w:rPr>
            </w:pPr>
            <w:r>
              <w:rPr>
                <w:rFonts w:cs="Arial"/>
                <w:szCs w:val="18"/>
                <w:lang w:val="de-DE"/>
              </w:rPr>
              <w:t>geoAreaToCellMapping</w:t>
            </w:r>
          </w:p>
        </w:tc>
        <w:tc>
          <w:tcPr>
            <w:tcW w:w="5245" w:type="dxa"/>
          </w:tcPr>
          <w:p w14:paraId="5C78E8DE"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58A6E82" w14:textId="77777777" w:rsidR="00F64EC4" w:rsidRDefault="00F64EC4" w:rsidP="003A4F56">
            <w:pPr>
              <w:keepNext/>
              <w:keepLines/>
              <w:spacing w:after="0"/>
              <w:rPr>
                <w:rFonts w:ascii="Arial" w:hAnsi="Arial" w:cs="Arial"/>
                <w:sz w:val="18"/>
                <w:szCs w:val="18"/>
                <w:lang w:val="de-DE"/>
              </w:rPr>
            </w:pPr>
          </w:p>
          <w:p w14:paraId="4ABE2D3E" w14:textId="77777777" w:rsidR="00F64EC4" w:rsidRPr="00FF7A40" w:rsidRDefault="00F64EC4" w:rsidP="003A4F56">
            <w:pPr>
              <w:pStyle w:val="TAL"/>
              <w:spacing w:before="20" w:after="20"/>
            </w:pPr>
            <w:r>
              <w:rPr>
                <w:rFonts w:cs="Arial"/>
                <w:szCs w:val="18"/>
                <w:lang w:val="de-DE"/>
              </w:rPr>
              <w:t>allowedValues: N/A</w:t>
            </w:r>
          </w:p>
        </w:tc>
        <w:tc>
          <w:tcPr>
            <w:tcW w:w="1984" w:type="dxa"/>
          </w:tcPr>
          <w:p w14:paraId="7CDA9051" w14:textId="77777777" w:rsidR="00F64EC4" w:rsidRDefault="00F64EC4" w:rsidP="003A4F56">
            <w:pPr>
              <w:pStyle w:val="TAL"/>
              <w:rPr>
                <w:rFonts w:cs="Arial"/>
                <w:szCs w:val="18"/>
                <w:lang w:val="de-DE"/>
              </w:rPr>
            </w:pPr>
            <w:r>
              <w:rPr>
                <w:rFonts w:cs="Arial"/>
                <w:szCs w:val="18"/>
                <w:lang w:val="de-DE"/>
              </w:rPr>
              <w:t>type: GeoAreaToCellMapping</w:t>
            </w:r>
          </w:p>
          <w:p w14:paraId="67DF69BC" w14:textId="77777777" w:rsidR="00F64EC4" w:rsidRDefault="00F64EC4" w:rsidP="003A4F56">
            <w:pPr>
              <w:pStyle w:val="TAL"/>
              <w:rPr>
                <w:rFonts w:cs="Arial"/>
                <w:szCs w:val="18"/>
                <w:lang w:val="de-DE"/>
              </w:rPr>
            </w:pPr>
            <w:r>
              <w:rPr>
                <w:rFonts w:cs="Arial"/>
                <w:szCs w:val="18"/>
                <w:lang w:val="de-DE"/>
              </w:rPr>
              <w:t>multiplicity: 1..*</w:t>
            </w:r>
          </w:p>
          <w:p w14:paraId="00E84A4F" w14:textId="77777777" w:rsidR="00F64EC4" w:rsidRDefault="00F64EC4" w:rsidP="003A4F56">
            <w:pPr>
              <w:pStyle w:val="TAL"/>
              <w:rPr>
                <w:rFonts w:cs="Arial"/>
                <w:szCs w:val="18"/>
                <w:lang w:val="de-DE"/>
              </w:rPr>
            </w:pPr>
            <w:r>
              <w:rPr>
                <w:rFonts w:cs="Arial"/>
                <w:szCs w:val="18"/>
                <w:lang w:val="de-DE"/>
              </w:rPr>
              <w:t>isOrdered: False</w:t>
            </w:r>
          </w:p>
          <w:p w14:paraId="6A777996" w14:textId="77777777" w:rsidR="00F64EC4" w:rsidRDefault="00F64EC4" w:rsidP="003A4F56">
            <w:pPr>
              <w:pStyle w:val="TAL"/>
              <w:rPr>
                <w:rFonts w:cs="Arial"/>
                <w:szCs w:val="18"/>
                <w:lang w:val="de-DE"/>
              </w:rPr>
            </w:pPr>
            <w:r>
              <w:rPr>
                <w:rFonts w:cs="Arial"/>
                <w:szCs w:val="18"/>
                <w:lang w:val="de-DE"/>
              </w:rPr>
              <w:t>isUnique: True</w:t>
            </w:r>
          </w:p>
          <w:p w14:paraId="048054E0" w14:textId="77777777" w:rsidR="00F64EC4" w:rsidRDefault="00F64EC4" w:rsidP="003A4F56">
            <w:pPr>
              <w:pStyle w:val="TAL"/>
              <w:rPr>
                <w:rFonts w:cs="Arial"/>
                <w:szCs w:val="18"/>
                <w:lang w:val="de-DE"/>
              </w:rPr>
            </w:pPr>
            <w:r>
              <w:rPr>
                <w:rFonts w:cs="Arial"/>
                <w:szCs w:val="18"/>
                <w:lang w:val="de-DE"/>
              </w:rPr>
              <w:t xml:space="preserve">defaultValue: None </w:t>
            </w:r>
          </w:p>
          <w:p w14:paraId="4A44CB19" w14:textId="77777777" w:rsidR="00F64EC4" w:rsidRDefault="00F64EC4" w:rsidP="003A4F56">
            <w:pPr>
              <w:spacing w:after="0"/>
              <w:rPr>
                <w:rFonts w:ascii="Arial" w:hAnsi="Arial"/>
                <w:sz w:val="18"/>
                <w:szCs w:val="18"/>
              </w:rPr>
            </w:pPr>
            <w:r>
              <w:rPr>
                <w:rFonts w:ascii="Arial" w:hAnsi="Arial" w:cs="Arial"/>
                <w:sz w:val="18"/>
                <w:szCs w:val="18"/>
                <w:lang w:val="de-DE"/>
              </w:rPr>
              <w:t>isNullable: True</w:t>
            </w:r>
          </w:p>
        </w:tc>
      </w:tr>
      <w:tr w:rsidR="00F64EC4" w:rsidRPr="00B26339" w14:paraId="52B07068" w14:textId="77777777" w:rsidTr="003A4F56">
        <w:trPr>
          <w:cantSplit/>
          <w:jc w:val="center"/>
        </w:trPr>
        <w:tc>
          <w:tcPr>
            <w:tcW w:w="2547" w:type="dxa"/>
          </w:tcPr>
          <w:p w14:paraId="77059AC1" w14:textId="77777777" w:rsidR="00F64EC4" w:rsidRDefault="00F64EC4" w:rsidP="003A4F56">
            <w:pPr>
              <w:pStyle w:val="TAL"/>
              <w:rPr>
                <w:szCs w:val="18"/>
              </w:rPr>
            </w:pPr>
            <w:r>
              <w:rPr>
                <w:rFonts w:cs="Arial"/>
                <w:szCs w:val="18"/>
                <w:lang w:val="de-DE"/>
              </w:rPr>
              <w:t>convexGeoPolygon</w:t>
            </w:r>
          </w:p>
        </w:tc>
        <w:tc>
          <w:tcPr>
            <w:tcW w:w="5245" w:type="dxa"/>
          </w:tcPr>
          <w:p w14:paraId="2D0EDDF1"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E653BE5" w14:textId="77777777" w:rsidR="00F64EC4" w:rsidRDefault="00F64EC4" w:rsidP="003A4F56">
            <w:pPr>
              <w:pStyle w:val="TAL"/>
              <w:spacing w:before="20" w:after="20"/>
              <w:rPr>
                <w:rFonts w:cs="Arial"/>
                <w:szCs w:val="18"/>
                <w:lang w:val="de-DE"/>
              </w:rPr>
            </w:pPr>
          </w:p>
          <w:p w14:paraId="7CB795C2" w14:textId="77777777" w:rsidR="00F64EC4" w:rsidRDefault="00F64EC4" w:rsidP="003A4F56">
            <w:pPr>
              <w:pStyle w:val="TAL"/>
              <w:spacing w:before="20" w:after="20"/>
              <w:rPr>
                <w:rFonts w:cs="Arial"/>
                <w:szCs w:val="18"/>
                <w:lang w:val="de-DE"/>
              </w:rPr>
            </w:pPr>
            <w:r>
              <w:rPr>
                <w:rFonts w:cs="Arial"/>
                <w:szCs w:val="18"/>
                <w:lang w:val="de-DE"/>
              </w:rPr>
              <w:t>allowedValues: N/A</w:t>
            </w:r>
          </w:p>
          <w:p w14:paraId="29F91DF4" w14:textId="77777777" w:rsidR="00F64EC4" w:rsidRDefault="00F64EC4" w:rsidP="003A4F56">
            <w:pPr>
              <w:pStyle w:val="TAL"/>
              <w:spacing w:before="20" w:after="20"/>
              <w:rPr>
                <w:rFonts w:cs="Arial"/>
                <w:szCs w:val="18"/>
                <w:lang w:val="de-DE"/>
              </w:rPr>
            </w:pPr>
          </w:p>
          <w:p w14:paraId="54FED176" w14:textId="77777777" w:rsidR="00F64EC4" w:rsidRPr="00FF7A40" w:rsidRDefault="00F64EC4" w:rsidP="003A4F56">
            <w:pPr>
              <w:pStyle w:val="TAL"/>
              <w:spacing w:before="20" w:after="20"/>
            </w:pPr>
          </w:p>
        </w:tc>
        <w:tc>
          <w:tcPr>
            <w:tcW w:w="1984" w:type="dxa"/>
          </w:tcPr>
          <w:p w14:paraId="4EB68212" w14:textId="77777777" w:rsidR="00F64EC4" w:rsidRDefault="00F64EC4" w:rsidP="003A4F56">
            <w:pPr>
              <w:pStyle w:val="TAL"/>
              <w:rPr>
                <w:rFonts w:cs="Arial"/>
                <w:szCs w:val="18"/>
                <w:lang w:val="de-DE"/>
              </w:rPr>
            </w:pPr>
            <w:r>
              <w:rPr>
                <w:rFonts w:cs="Arial"/>
                <w:szCs w:val="18"/>
                <w:lang w:val="de-DE"/>
              </w:rPr>
              <w:t>type: GeoCoordinate</w:t>
            </w:r>
          </w:p>
          <w:p w14:paraId="4AA8BD16" w14:textId="77777777" w:rsidR="00F64EC4" w:rsidRDefault="00F64EC4" w:rsidP="003A4F56">
            <w:pPr>
              <w:pStyle w:val="TAL"/>
              <w:rPr>
                <w:rFonts w:cs="Arial"/>
                <w:szCs w:val="18"/>
                <w:lang w:val="de-DE"/>
              </w:rPr>
            </w:pPr>
            <w:r>
              <w:rPr>
                <w:rFonts w:cs="Arial"/>
                <w:szCs w:val="18"/>
                <w:lang w:val="de-DE"/>
              </w:rPr>
              <w:t>multiplicity: 3..*</w:t>
            </w:r>
          </w:p>
          <w:p w14:paraId="466AD8F2" w14:textId="77777777" w:rsidR="00F64EC4" w:rsidRDefault="00F64EC4" w:rsidP="003A4F56">
            <w:pPr>
              <w:pStyle w:val="TAL"/>
              <w:rPr>
                <w:rFonts w:cs="Arial"/>
                <w:szCs w:val="18"/>
                <w:lang w:val="de-DE"/>
              </w:rPr>
            </w:pPr>
            <w:r>
              <w:rPr>
                <w:rFonts w:cs="Arial"/>
                <w:szCs w:val="18"/>
                <w:lang w:val="de-DE"/>
              </w:rPr>
              <w:t xml:space="preserve">isOrdered: </w:t>
            </w:r>
            <w:del w:id="78" w:author="Nokia" w:date="2022-10-27T21:38:00Z">
              <w:r w:rsidDel="006735C3">
                <w:rPr>
                  <w:rFonts w:cs="Arial"/>
                  <w:szCs w:val="18"/>
                  <w:lang w:val="de-DE"/>
                </w:rPr>
                <w:delText>False</w:delText>
              </w:r>
            </w:del>
            <w:ins w:id="79" w:author="Nokia" w:date="2022-10-27T21:38:00Z">
              <w:r>
                <w:rPr>
                  <w:rFonts w:cs="Arial"/>
                  <w:szCs w:val="18"/>
                  <w:lang w:val="de-DE"/>
                </w:rPr>
                <w:t>True</w:t>
              </w:r>
            </w:ins>
          </w:p>
          <w:p w14:paraId="0C11A198" w14:textId="77777777" w:rsidR="00F64EC4" w:rsidRDefault="00F64EC4" w:rsidP="003A4F56">
            <w:pPr>
              <w:pStyle w:val="TAL"/>
              <w:rPr>
                <w:rFonts w:cs="Arial"/>
                <w:szCs w:val="18"/>
                <w:lang w:val="de-DE"/>
              </w:rPr>
            </w:pPr>
            <w:r>
              <w:rPr>
                <w:rFonts w:cs="Arial"/>
                <w:szCs w:val="18"/>
                <w:lang w:val="de-DE"/>
              </w:rPr>
              <w:t>isUnique: True</w:t>
            </w:r>
          </w:p>
          <w:p w14:paraId="1B710A5B" w14:textId="77777777" w:rsidR="00F64EC4" w:rsidRDefault="00F64EC4" w:rsidP="003A4F56">
            <w:pPr>
              <w:pStyle w:val="TAL"/>
              <w:rPr>
                <w:rFonts w:cs="Arial"/>
                <w:szCs w:val="18"/>
                <w:lang w:val="de-DE"/>
              </w:rPr>
            </w:pPr>
            <w:r>
              <w:rPr>
                <w:rFonts w:cs="Arial"/>
                <w:szCs w:val="18"/>
                <w:lang w:val="de-DE"/>
              </w:rPr>
              <w:t xml:space="preserve">defaultValue: None </w:t>
            </w:r>
          </w:p>
          <w:p w14:paraId="5AA6F922" w14:textId="77777777" w:rsidR="00F64EC4" w:rsidRDefault="00F64EC4" w:rsidP="003A4F56">
            <w:pPr>
              <w:spacing w:after="0"/>
              <w:rPr>
                <w:rFonts w:ascii="Arial" w:hAnsi="Arial"/>
                <w:sz w:val="18"/>
                <w:szCs w:val="18"/>
              </w:rPr>
            </w:pPr>
            <w:r w:rsidRPr="008624AC">
              <w:rPr>
                <w:rFonts w:ascii="Arial" w:hAnsi="Arial" w:cs="Arial"/>
                <w:sz w:val="18"/>
                <w:szCs w:val="18"/>
                <w:lang w:val="de-DE"/>
              </w:rPr>
              <w:t>isNullable: True</w:t>
            </w:r>
          </w:p>
        </w:tc>
      </w:tr>
      <w:tr w:rsidR="00261E79" w:rsidRPr="00B26339" w14:paraId="07C97DD5" w14:textId="77777777" w:rsidTr="003A4F56">
        <w:trPr>
          <w:cantSplit/>
          <w:jc w:val="center"/>
          <w:ins w:id="80" w:author="Nokia" w:date="2022-10-31T13:08:00Z"/>
        </w:trPr>
        <w:tc>
          <w:tcPr>
            <w:tcW w:w="2547" w:type="dxa"/>
          </w:tcPr>
          <w:p w14:paraId="415B55BC" w14:textId="4AA3DDFF" w:rsidR="00261E79" w:rsidRDefault="00261E79" w:rsidP="003A4F56">
            <w:pPr>
              <w:pStyle w:val="TAL"/>
              <w:rPr>
                <w:ins w:id="81" w:author="Nokia" w:date="2022-10-31T13:08:00Z"/>
                <w:rFonts w:cs="Arial"/>
                <w:szCs w:val="18"/>
                <w:lang w:val="de-DE"/>
              </w:rPr>
            </w:pPr>
            <w:ins w:id="82" w:author="Nokia" w:date="2022-10-31T13:08:00Z">
              <w:r>
                <w:rPr>
                  <w:rFonts w:cs="Arial"/>
                  <w:szCs w:val="18"/>
                  <w:lang w:val="de-DE"/>
                </w:rPr>
                <w:t>geoArea</w:t>
              </w:r>
            </w:ins>
          </w:p>
        </w:tc>
        <w:tc>
          <w:tcPr>
            <w:tcW w:w="5245" w:type="dxa"/>
          </w:tcPr>
          <w:p w14:paraId="6C47DA21" w14:textId="790CA4E9" w:rsidR="00261E79" w:rsidRDefault="00A235AB" w:rsidP="003A4F56">
            <w:pPr>
              <w:keepNext/>
              <w:keepLines/>
              <w:spacing w:after="0"/>
              <w:rPr>
                <w:ins w:id="83" w:author="Nokia" w:date="2022-10-31T14:38:00Z"/>
                <w:rFonts w:ascii="Arial" w:hAnsi="Arial" w:cs="Arial"/>
                <w:sz w:val="18"/>
                <w:szCs w:val="18"/>
                <w:lang w:val="de-DE"/>
              </w:rPr>
            </w:pPr>
            <w:ins w:id="84" w:author="Nokia" w:date="2022-10-31T14:36:00Z">
              <w:r>
                <w:rPr>
                  <w:rFonts w:ascii="Arial" w:hAnsi="Arial" w:cs="Arial"/>
                  <w:sz w:val="18"/>
                  <w:szCs w:val="18"/>
                  <w:lang w:val="de-DE"/>
                </w:rPr>
                <w:t xml:space="preserve">It specifies the geographical area </w:t>
              </w:r>
            </w:ins>
            <w:ins w:id="85" w:author="Nokia" w:date="2022-10-31T14:37:00Z">
              <w:r>
                <w:rPr>
                  <w:rFonts w:ascii="Arial" w:hAnsi="Arial" w:cs="Arial"/>
                  <w:sz w:val="18"/>
                  <w:szCs w:val="18"/>
                  <w:lang w:val="de-DE"/>
                </w:rPr>
                <w:t xml:space="preserve">using the </w:t>
              </w:r>
            </w:ins>
            <w:ins w:id="86" w:author="Nokia" w:date="2022-10-31T14:42:00Z">
              <w:r w:rsidR="00A43D34">
                <w:rPr>
                  <w:rFonts w:ascii="Arial" w:hAnsi="Arial" w:cs="Arial"/>
                  <w:sz w:val="18"/>
                  <w:szCs w:val="18"/>
                  <w:lang w:val="de-DE"/>
                </w:rPr>
                <w:t xml:space="preserve">cordinates of the </w:t>
              </w:r>
            </w:ins>
            <w:ins w:id="87" w:author="Nokia" w:date="2022-10-31T14:37:00Z">
              <w:r>
                <w:rPr>
                  <w:rFonts w:ascii="Arial" w:hAnsi="Arial" w:cs="Arial"/>
                  <w:sz w:val="18"/>
                  <w:szCs w:val="18"/>
                  <w:lang w:val="de-DE"/>
                </w:rPr>
                <w:t>cor</w:t>
              </w:r>
            </w:ins>
            <w:ins w:id="88" w:author="Nokia" w:date="2022-10-31T14:41:00Z">
              <w:r w:rsidR="00811813">
                <w:rPr>
                  <w:rFonts w:ascii="Arial" w:hAnsi="Arial" w:cs="Arial"/>
                  <w:sz w:val="18"/>
                  <w:szCs w:val="18"/>
                  <w:lang w:val="de-DE"/>
                </w:rPr>
                <w:t>ners</w:t>
              </w:r>
            </w:ins>
            <w:ins w:id="89" w:author="Nokia" w:date="2022-10-31T14:37:00Z">
              <w:r>
                <w:rPr>
                  <w:rFonts w:ascii="Arial" w:hAnsi="Arial" w:cs="Arial"/>
                  <w:sz w:val="18"/>
                  <w:szCs w:val="18"/>
                  <w:lang w:val="de-DE"/>
                </w:rPr>
                <w:t xml:space="preserve"> of a convex polygon.</w:t>
              </w:r>
            </w:ins>
          </w:p>
          <w:p w14:paraId="4EE7544F" w14:textId="77777777" w:rsidR="00A235AB" w:rsidRDefault="00A235AB" w:rsidP="003A4F56">
            <w:pPr>
              <w:keepNext/>
              <w:keepLines/>
              <w:spacing w:after="0"/>
              <w:rPr>
                <w:ins w:id="90" w:author="Nokia" w:date="2022-10-31T14:38:00Z"/>
                <w:rFonts w:ascii="Arial" w:hAnsi="Arial" w:cs="Arial"/>
                <w:sz w:val="18"/>
                <w:szCs w:val="18"/>
                <w:lang w:val="de-DE"/>
              </w:rPr>
            </w:pPr>
          </w:p>
          <w:p w14:paraId="1B9A3777" w14:textId="77777777" w:rsidR="00A235AB" w:rsidRDefault="00A235AB" w:rsidP="00A235AB">
            <w:pPr>
              <w:pStyle w:val="TAL"/>
              <w:spacing w:before="20" w:after="20"/>
              <w:rPr>
                <w:ins w:id="91" w:author="Nokia" w:date="2022-10-31T14:38:00Z"/>
                <w:rFonts w:cs="Arial"/>
                <w:szCs w:val="18"/>
                <w:lang w:val="de-DE"/>
              </w:rPr>
            </w:pPr>
            <w:ins w:id="92" w:author="Nokia" w:date="2022-10-31T14:38:00Z">
              <w:r>
                <w:rPr>
                  <w:rFonts w:cs="Arial"/>
                  <w:szCs w:val="18"/>
                  <w:lang w:val="de-DE"/>
                </w:rPr>
                <w:t>allowedValues: N/A</w:t>
              </w:r>
            </w:ins>
          </w:p>
          <w:p w14:paraId="67F4D5AD" w14:textId="1B881701" w:rsidR="00A235AB" w:rsidRDefault="00A235AB" w:rsidP="003A4F56">
            <w:pPr>
              <w:keepNext/>
              <w:keepLines/>
              <w:spacing w:after="0"/>
              <w:rPr>
                <w:ins w:id="93" w:author="Nokia" w:date="2022-10-31T13:08:00Z"/>
                <w:rFonts w:ascii="Arial" w:hAnsi="Arial" w:cs="Arial"/>
                <w:sz w:val="18"/>
                <w:szCs w:val="18"/>
                <w:lang w:val="de-DE"/>
              </w:rPr>
            </w:pPr>
          </w:p>
        </w:tc>
        <w:tc>
          <w:tcPr>
            <w:tcW w:w="1984" w:type="dxa"/>
          </w:tcPr>
          <w:p w14:paraId="4E0B7FAC" w14:textId="3B0D55B6" w:rsidR="00A235AB" w:rsidRDefault="00A235AB" w:rsidP="00A235AB">
            <w:pPr>
              <w:pStyle w:val="TAL"/>
              <w:rPr>
                <w:ins w:id="94" w:author="Nokia" w:date="2022-10-31T14:37:00Z"/>
                <w:rFonts w:cs="Arial"/>
                <w:szCs w:val="18"/>
                <w:lang w:val="de-DE"/>
              </w:rPr>
            </w:pPr>
            <w:ins w:id="95" w:author="Nokia" w:date="2022-10-31T14:37:00Z">
              <w:r>
                <w:rPr>
                  <w:rFonts w:cs="Arial"/>
                  <w:szCs w:val="18"/>
                  <w:lang w:val="de-DE"/>
                </w:rPr>
                <w:t>type: GeoArea</w:t>
              </w:r>
            </w:ins>
          </w:p>
          <w:p w14:paraId="2A2DCFEA" w14:textId="0BA35F2F" w:rsidR="00A235AB" w:rsidRDefault="00A235AB" w:rsidP="00A235AB">
            <w:pPr>
              <w:pStyle w:val="TAL"/>
              <w:rPr>
                <w:ins w:id="96" w:author="Nokia" w:date="2022-10-31T14:37:00Z"/>
                <w:rFonts w:cs="Arial"/>
                <w:szCs w:val="18"/>
                <w:lang w:val="de-DE"/>
              </w:rPr>
            </w:pPr>
            <w:ins w:id="97" w:author="Nokia" w:date="2022-10-31T14:37:00Z">
              <w:r>
                <w:rPr>
                  <w:rFonts w:cs="Arial"/>
                  <w:szCs w:val="18"/>
                  <w:lang w:val="de-DE"/>
                </w:rPr>
                <w:t>multiplicity: 1</w:t>
              </w:r>
            </w:ins>
          </w:p>
          <w:p w14:paraId="3A8E0319" w14:textId="0750BDC7" w:rsidR="00A235AB" w:rsidRDefault="00A235AB" w:rsidP="00A235AB">
            <w:pPr>
              <w:pStyle w:val="TAL"/>
              <w:rPr>
                <w:ins w:id="98" w:author="Nokia" w:date="2022-10-31T14:37:00Z"/>
                <w:rFonts w:cs="Arial"/>
                <w:szCs w:val="18"/>
                <w:lang w:val="de-DE"/>
              </w:rPr>
            </w:pPr>
            <w:ins w:id="99" w:author="Nokia" w:date="2022-10-31T14:37:00Z">
              <w:r>
                <w:rPr>
                  <w:rFonts w:cs="Arial"/>
                  <w:szCs w:val="18"/>
                  <w:lang w:val="de-DE"/>
                </w:rPr>
                <w:t>isOrdered: N/A</w:t>
              </w:r>
            </w:ins>
          </w:p>
          <w:p w14:paraId="7519ADAC" w14:textId="6229D0B5" w:rsidR="00A235AB" w:rsidRDefault="00A235AB" w:rsidP="00A235AB">
            <w:pPr>
              <w:pStyle w:val="TAL"/>
              <w:rPr>
                <w:ins w:id="100" w:author="Nokia" w:date="2022-10-31T14:37:00Z"/>
                <w:rFonts w:cs="Arial"/>
                <w:szCs w:val="18"/>
                <w:lang w:val="de-DE"/>
              </w:rPr>
            </w:pPr>
            <w:ins w:id="101" w:author="Nokia" w:date="2022-10-31T14:37:00Z">
              <w:r>
                <w:rPr>
                  <w:rFonts w:cs="Arial"/>
                  <w:szCs w:val="18"/>
                  <w:lang w:val="de-DE"/>
                </w:rPr>
                <w:t xml:space="preserve">isUnique: </w:t>
              </w:r>
            </w:ins>
            <w:ins w:id="102" w:author="Nokia" w:date="2022-10-31T14:38:00Z">
              <w:r>
                <w:rPr>
                  <w:rFonts w:cs="Arial"/>
                  <w:szCs w:val="18"/>
                  <w:lang w:val="de-DE"/>
                </w:rPr>
                <w:t>N/A</w:t>
              </w:r>
            </w:ins>
          </w:p>
          <w:p w14:paraId="75288648" w14:textId="77777777" w:rsidR="00A235AB" w:rsidRDefault="00A235AB" w:rsidP="00A235AB">
            <w:pPr>
              <w:pStyle w:val="TAL"/>
              <w:rPr>
                <w:ins w:id="103" w:author="Nokia" w:date="2022-10-31T14:37:00Z"/>
                <w:rFonts w:cs="Arial"/>
                <w:szCs w:val="18"/>
                <w:lang w:val="de-DE"/>
              </w:rPr>
            </w:pPr>
            <w:ins w:id="104" w:author="Nokia" w:date="2022-10-31T14:37:00Z">
              <w:r>
                <w:rPr>
                  <w:rFonts w:cs="Arial"/>
                  <w:szCs w:val="18"/>
                  <w:lang w:val="de-DE"/>
                </w:rPr>
                <w:t xml:space="preserve">defaultValue: None </w:t>
              </w:r>
            </w:ins>
          </w:p>
          <w:p w14:paraId="36B63985" w14:textId="2EB48074" w:rsidR="00261E79" w:rsidRDefault="00A235AB" w:rsidP="00A235AB">
            <w:pPr>
              <w:pStyle w:val="TAL"/>
              <w:rPr>
                <w:ins w:id="105" w:author="Nokia" w:date="2022-10-31T13:08:00Z"/>
                <w:rFonts w:cs="Arial"/>
                <w:szCs w:val="18"/>
                <w:lang w:val="de-DE"/>
              </w:rPr>
            </w:pPr>
            <w:ins w:id="106" w:author="Nokia" w:date="2022-10-31T14:37:00Z">
              <w:r w:rsidRPr="008624AC">
                <w:rPr>
                  <w:rFonts w:cs="Arial"/>
                  <w:szCs w:val="18"/>
                  <w:lang w:val="de-DE"/>
                </w:rPr>
                <w:t>isNullable: True</w:t>
              </w:r>
            </w:ins>
          </w:p>
        </w:tc>
      </w:tr>
      <w:tr w:rsidR="00F64EC4" w:rsidRPr="00B26339" w14:paraId="33C5CF62" w14:textId="77777777" w:rsidTr="003A4F56">
        <w:trPr>
          <w:cantSplit/>
          <w:jc w:val="center"/>
        </w:trPr>
        <w:tc>
          <w:tcPr>
            <w:tcW w:w="2547" w:type="dxa"/>
          </w:tcPr>
          <w:p w14:paraId="55D52491" w14:textId="77777777" w:rsidR="00F64EC4" w:rsidRDefault="00F64EC4" w:rsidP="003A4F56">
            <w:pPr>
              <w:pStyle w:val="TAL"/>
              <w:rPr>
                <w:szCs w:val="18"/>
              </w:rPr>
            </w:pPr>
            <w:r>
              <w:rPr>
                <w:rFonts w:cs="Arial"/>
                <w:szCs w:val="18"/>
                <w:lang w:val="de-DE"/>
              </w:rPr>
              <w:t>latitude</w:t>
            </w:r>
          </w:p>
        </w:tc>
        <w:tc>
          <w:tcPr>
            <w:tcW w:w="5245" w:type="dxa"/>
          </w:tcPr>
          <w:p w14:paraId="6CE89FE5" w14:textId="77777777" w:rsidR="00F64EC4" w:rsidRDefault="00F64EC4" w:rsidP="003A4F56">
            <w:pPr>
              <w:pStyle w:val="TAL"/>
              <w:rPr>
                <w:lang w:val="de-DE"/>
              </w:rPr>
            </w:pPr>
            <w:r>
              <w:rPr>
                <w:lang w:val="de-DE"/>
              </w:rPr>
              <w:t>Latitude based on World Geodetic System (1984 version) global reference frame (WGS 84). Positive values correspond to the northern hemisphere.</w:t>
            </w:r>
          </w:p>
          <w:p w14:paraId="334B1080" w14:textId="77777777" w:rsidR="00F64EC4" w:rsidRDefault="00F64EC4" w:rsidP="003A4F56">
            <w:pPr>
              <w:pStyle w:val="TAL"/>
              <w:rPr>
                <w:lang w:val="de-DE"/>
              </w:rPr>
            </w:pPr>
          </w:p>
          <w:p w14:paraId="61C4BF29" w14:textId="77777777" w:rsidR="00F64EC4" w:rsidRPr="00FF7A40" w:rsidRDefault="00F64EC4" w:rsidP="003A4F56">
            <w:pPr>
              <w:pStyle w:val="TAL"/>
              <w:spacing w:before="20" w:after="20"/>
            </w:pPr>
            <w:r>
              <w:rPr>
                <w:rFonts w:cs="Arial"/>
                <w:szCs w:val="18"/>
                <w:lang w:val="de-DE"/>
              </w:rPr>
              <w:t>AllowedValues: -90.0000, …+90.0000</w:t>
            </w:r>
          </w:p>
        </w:tc>
        <w:tc>
          <w:tcPr>
            <w:tcW w:w="1984" w:type="dxa"/>
          </w:tcPr>
          <w:p w14:paraId="53E67EBB"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type: float</w:t>
            </w:r>
          </w:p>
          <w:p w14:paraId="4C98A8EB"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multiplicity: 1</w:t>
            </w:r>
          </w:p>
          <w:p w14:paraId="1795292C"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isOrdered: N/A</w:t>
            </w:r>
          </w:p>
          <w:p w14:paraId="505942BE"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isUnique: N/A</w:t>
            </w:r>
          </w:p>
          <w:p w14:paraId="0B6250FD" w14:textId="77777777" w:rsidR="00F64EC4" w:rsidRDefault="00F64EC4" w:rsidP="003A4F56">
            <w:pPr>
              <w:spacing w:after="0"/>
              <w:rPr>
                <w:rFonts w:ascii="Arial" w:hAnsi="Arial" w:cs="Arial"/>
                <w:sz w:val="18"/>
                <w:szCs w:val="18"/>
                <w:lang w:val="de-DE"/>
              </w:rPr>
            </w:pPr>
            <w:r>
              <w:rPr>
                <w:rFonts w:ascii="Arial" w:hAnsi="Arial" w:cs="Arial"/>
                <w:sz w:val="18"/>
                <w:szCs w:val="18"/>
                <w:lang w:val="de-DE"/>
              </w:rPr>
              <w:t>defaultValue: None</w:t>
            </w:r>
          </w:p>
          <w:p w14:paraId="55C9A4D8" w14:textId="77777777" w:rsidR="00F64EC4" w:rsidRDefault="00F64EC4" w:rsidP="003A4F56">
            <w:pPr>
              <w:spacing w:after="0"/>
              <w:rPr>
                <w:rFonts w:ascii="Arial" w:hAnsi="Arial"/>
                <w:sz w:val="18"/>
                <w:szCs w:val="18"/>
              </w:rPr>
            </w:pPr>
            <w:r>
              <w:rPr>
                <w:rFonts w:cs="Arial"/>
                <w:szCs w:val="18"/>
                <w:lang w:val="de-DE"/>
              </w:rPr>
              <w:t>isNullable: False</w:t>
            </w:r>
          </w:p>
        </w:tc>
      </w:tr>
      <w:tr w:rsidR="00F64EC4" w:rsidRPr="00B26339" w14:paraId="3C64B62F" w14:textId="77777777" w:rsidTr="003A4F56">
        <w:trPr>
          <w:cantSplit/>
          <w:jc w:val="center"/>
        </w:trPr>
        <w:tc>
          <w:tcPr>
            <w:tcW w:w="2547" w:type="dxa"/>
          </w:tcPr>
          <w:p w14:paraId="46B19F12" w14:textId="77777777" w:rsidR="00F64EC4" w:rsidRDefault="00F64EC4" w:rsidP="003A4F56">
            <w:pPr>
              <w:pStyle w:val="TAL"/>
              <w:rPr>
                <w:szCs w:val="18"/>
              </w:rPr>
            </w:pPr>
            <w:r>
              <w:rPr>
                <w:rFonts w:cs="Arial"/>
                <w:szCs w:val="18"/>
                <w:lang w:val="de-DE"/>
              </w:rPr>
              <w:t>longitude</w:t>
            </w:r>
          </w:p>
        </w:tc>
        <w:tc>
          <w:tcPr>
            <w:tcW w:w="5245" w:type="dxa"/>
          </w:tcPr>
          <w:p w14:paraId="27303F6C" w14:textId="77777777" w:rsidR="00F64EC4" w:rsidRDefault="00F64EC4" w:rsidP="003A4F56">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0FDC976" w14:textId="77777777" w:rsidR="00F64EC4" w:rsidRDefault="00F64EC4" w:rsidP="003A4F56">
            <w:pPr>
              <w:pStyle w:val="TAL"/>
              <w:rPr>
                <w:rFonts w:cs="Arial"/>
                <w:szCs w:val="18"/>
                <w:lang w:val="de-DE"/>
              </w:rPr>
            </w:pPr>
          </w:p>
          <w:p w14:paraId="23266253" w14:textId="77777777" w:rsidR="00F64EC4" w:rsidRPr="00FF7A40" w:rsidRDefault="00F64EC4" w:rsidP="003A4F56">
            <w:pPr>
              <w:pStyle w:val="TAL"/>
              <w:spacing w:before="20" w:after="20"/>
            </w:pPr>
            <w:r>
              <w:rPr>
                <w:rFonts w:cs="Arial"/>
                <w:szCs w:val="18"/>
                <w:lang w:val="de-DE"/>
              </w:rPr>
              <w:t>AllowedValues: -180.0000, … +180.0000</w:t>
            </w:r>
          </w:p>
        </w:tc>
        <w:tc>
          <w:tcPr>
            <w:tcW w:w="1984" w:type="dxa"/>
          </w:tcPr>
          <w:p w14:paraId="1296D54F" w14:textId="77777777" w:rsidR="00F64EC4" w:rsidRDefault="00F64EC4" w:rsidP="003A4F56">
            <w:pPr>
              <w:pStyle w:val="TAL"/>
              <w:rPr>
                <w:rFonts w:cs="Arial"/>
                <w:szCs w:val="18"/>
                <w:lang w:val="de-DE"/>
              </w:rPr>
            </w:pPr>
            <w:r>
              <w:rPr>
                <w:rFonts w:cs="Arial"/>
                <w:szCs w:val="18"/>
                <w:lang w:val="de-DE"/>
              </w:rPr>
              <w:t>type: float</w:t>
            </w:r>
          </w:p>
          <w:p w14:paraId="3F81FDCC" w14:textId="77777777" w:rsidR="00F64EC4" w:rsidRDefault="00F64EC4" w:rsidP="003A4F56">
            <w:pPr>
              <w:pStyle w:val="TAL"/>
              <w:rPr>
                <w:rFonts w:cs="Arial"/>
                <w:szCs w:val="18"/>
                <w:lang w:val="de-DE"/>
              </w:rPr>
            </w:pPr>
            <w:r>
              <w:rPr>
                <w:rFonts w:cs="Arial"/>
                <w:szCs w:val="18"/>
                <w:lang w:val="de-DE"/>
              </w:rPr>
              <w:t>multiplicity: 1</w:t>
            </w:r>
          </w:p>
          <w:p w14:paraId="78F23EE1" w14:textId="77777777" w:rsidR="00F64EC4" w:rsidRDefault="00F64EC4" w:rsidP="003A4F56">
            <w:pPr>
              <w:pStyle w:val="TAL"/>
              <w:rPr>
                <w:rFonts w:cs="Arial"/>
                <w:szCs w:val="18"/>
                <w:lang w:val="de-DE"/>
              </w:rPr>
            </w:pPr>
            <w:r>
              <w:rPr>
                <w:rFonts w:cs="Arial"/>
                <w:szCs w:val="18"/>
                <w:lang w:val="de-DE"/>
              </w:rPr>
              <w:t>isOrdered: N/A</w:t>
            </w:r>
          </w:p>
          <w:p w14:paraId="00633614" w14:textId="77777777" w:rsidR="00F64EC4" w:rsidRDefault="00F64EC4" w:rsidP="003A4F56">
            <w:pPr>
              <w:pStyle w:val="TAL"/>
              <w:rPr>
                <w:rFonts w:cs="Arial"/>
                <w:szCs w:val="18"/>
                <w:lang w:val="de-DE"/>
              </w:rPr>
            </w:pPr>
            <w:r>
              <w:rPr>
                <w:rFonts w:cs="Arial"/>
                <w:szCs w:val="18"/>
                <w:lang w:val="de-DE"/>
              </w:rPr>
              <w:t>isUnique: N/A</w:t>
            </w:r>
          </w:p>
          <w:p w14:paraId="791E45F3" w14:textId="77777777" w:rsidR="00F64EC4" w:rsidRDefault="00F64EC4" w:rsidP="003A4F56">
            <w:pPr>
              <w:pStyle w:val="TAL"/>
              <w:rPr>
                <w:rFonts w:cs="Arial"/>
                <w:szCs w:val="18"/>
                <w:lang w:val="de-DE"/>
              </w:rPr>
            </w:pPr>
            <w:r>
              <w:rPr>
                <w:rFonts w:cs="Arial"/>
                <w:szCs w:val="18"/>
                <w:lang w:val="de-DE"/>
              </w:rPr>
              <w:t>defaultValue: None</w:t>
            </w:r>
          </w:p>
          <w:p w14:paraId="196E6D53" w14:textId="77777777" w:rsidR="00F64EC4" w:rsidRDefault="00F64EC4" w:rsidP="003A4F56">
            <w:pPr>
              <w:spacing w:after="0"/>
              <w:rPr>
                <w:rFonts w:ascii="Arial" w:hAnsi="Arial"/>
                <w:sz w:val="18"/>
                <w:szCs w:val="18"/>
              </w:rPr>
            </w:pPr>
            <w:r>
              <w:rPr>
                <w:rFonts w:cs="Arial"/>
                <w:szCs w:val="18"/>
                <w:lang w:val="de-DE"/>
              </w:rPr>
              <w:t>isNullable: False</w:t>
            </w:r>
          </w:p>
        </w:tc>
      </w:tr>
      <w:tr w:rsidR="00F64EC4" w:rsidRPr="00B26339" w14:paraId="758E3264" w14:textId="77777777" w:rsidTr="003A4F56">
        <w:trPr>
          <w:cantSplit/>
          <w:jc w:val="center"/>
        </w:trPr>
        <w:tc>
          <w:tcPr>
            <w:tcW w:w="2547" w:type="dxa"/>
          </w:tcPr>
          <w:p w14:paraId="7EAE0947" w14:textId="77777777" w:rsidR="00F64EC4" w:rsidRDefault="00F64EC4" w:rsidP="003A4F56">
            <w:pPr>
              <w:pStyle w:val="TAL"/>
              <w:rPr>
                <w:szCs w:val="18"/>
              </w:rPr>
            </w:pPr>
            <w:r>
              <w:rPr>
                <w:rFonts w:cs="Arial"/>
                <w:szCs w:val="18"/>
                <w:lang w:val="de-DE"/>
              </w:rPr>
              <w:lastRenderedPageBreak/>
              <w:t>associationThreshold</w:t>
            </w:r>
          </w:p>
        </w:tc>
        <w:tc>
          <w:tcPr>
            <w:tcW w:w="5245" w:type="dxa"/>
          </w:tcPr>
          <w:p w14:paraId="75A6F1AF" w14:textId="77777777" w:rsidR="00F64EC4" w:rsidRDefault="00F64EC4" w:rsidP="003A4F56">
            <w:pPr>
              <w:pStyle w:val="TAL"/>
              <w:rPr>
                <w:rFonts w:cs="Arial"/>
                <w:szCs w:val="18"/>
                <w:lang w:val="de-DE"/>
              </w:rPr>
            </w:pPr>
            <w:r>
              <w:rPr>
                <w:rFonts w:cs="Arial"/>
                <w:szCs w:val="18"/>
                <w:lang w:val="de-DE"/>
              </w:rPr>
              <w:t>It specifies the threshold of coverage area in percentage whether a cell belongs to the geographical area or not.</w:t>
            </w:r>
          </w:p>
          <w:p w14:paraId="2092C162"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9119B5A" w14:textId="77777777" w:rsidR="00F64EC4" w:rsidRDefault="00F64EC4" w:rsidP="003A4F56">
            <w:pPr>
              <w:pStyle w:val="TAL"/>
              <w:rPr>
                <w:rFonts w:cs="Arial"/>
                <w:szCs w:val="18"/>
                <w:lang w:val="de-DE"/>
              </w:rPr>
            </w:pPr>
          </w:p>
          <w:p w14:paraId="7381A1DC" w14:textId="77777777" w:rsidR="00F64EC4" w:rsidRPr="00FF7A40" w:rsidRDefault="00F64EC4" w:rsidP="003A4F56">
            <w:pPr>
              <w:pStyle w:val="TAL"/>
              <w:spacing w:before="20" w:after="20"/>
            </w:pPr>
            <w:r>
              <w:rPr>
                <w:rFonts w:cs="Arial"/>
                <w:szCs w:val="18"/>
                <w:lang w:val="de-DE"/>
              </w:rPr>
              <w:t>Allowed values: 1,…,100</w:t>
            </w:r>
          </w:p>
        </w:tc>
        <w:tc>
          <w:tcPr>
            <w:tcW w:w="1984" w:type="dxa"/>
          </w:tcPr>
          <w:p w14:paraId="4F2B70C7"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type: Integer</w:t>
            </w:r>
          </w:p>
          <w:p w14:paraId="509265DF"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multiplicity: 1</w:t>
            </w:r>
          </w:p>
          <w:p w14:paraId="1B5B0537"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isOrdered: N/A</w:t>
            </w:r>
          </w:p>
          <w:p w14:paraId="0DE3C35C"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isUnique: N/A</w:t>
            </w:r>
          </w:p>
          <w:p w14:paraId="75CA529F" w14:textId="77777777" w:rsidR="00F64EC4" w:rsidRDefault="00F64EC4" w:rsidP="003A4F5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DD0926C" w14:textId="77777777" w:rsidR="00F64EC4" w:rsidRDefault="00F64EC4" w:rsidP="003A4F56">
            <w:pPr>
              <w:spacing w:after="0"/>
              <w:rPr>
                <w:rFonts w:ascii="Arial" w:hAnsi="Arial"/>
                <w:sz w:val="18"/>
                <w:szCs w:val="18"/>
              </w:rPr>
            </w:pPr>
            <w:r>
              <w:rPr>
                <w:rFonts w:ascii="Arial" w:hAnsi="Arial" w:cs="Arial"/>
                <w:sz w:val="18"/>
                <w:szCs w:val="18"/>
                <w:lang w:val="de-DE"/>
              </w:rPr>
              <w:t>isNullable: True</w:t>
            </w:r>
          </w:p>
        </w:tc>
      </w:tr>
      <w:tr w:rsidR="00F64EC4" w:rsidRPr="00B26339" w14:paraId="00DABAE4" w14:textId="77777777" w:rsidTr="003A4F56">
        <w:trPr>
          <w:cantSplit/>
          <w:jc w:val="center"/>
        </w:trPr>
        <w:tc>
          <w:tcPr>
            <w:tcW w:w="2547" w:type="dxa"/>
          </w:tcPr>
          <w:p w14:paraId="6B301B97" w14:textId="77777777" w:rsidR="00F64EC4" w:rsidRPr="00202D71" w:rsidRDefault="00F64EC4" w:rsidP="003A4F56">
            <w:pPr>
              <w:pStyle w:val="TAL"/>
              <w:rPr>
                <w:rFonts w:cs="Arial"/>
              </w:rPr>
            </w:pPr>
            <w:r w:rsidRPr="0045307C">
              <w:rPr>
                <w:szCs w:val="18"/>
              </w:rPr>
              <w:t>networkDomain</w:t>
            </w:r>
          </w:p>
        </w:tc>
        <w:tc>
          <w:tcPr>
            <w:tcW w:w="5245" w:type="dxa"/>
          </w:tcPr>
          <w:p w14:paraId="2F9F5409" w14:textId="77777777" w:rsidR="00F64EC4" w:rsidRDefault="00F64EC4" w:rsidP="003A4F5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E67B191" w14:textId="77777777" w:rsidR="00F64EC4" w:rsidRPr="0045307C" w:rsidRDefault="00F64EC4" w:rsidP="003A4F56">
            <w:pPr>
              <w:pStyle w:val="TAL"/>
              <w:rPr>
                <w:szCs w:val="18"/>
              </w:rPr>
            </w:pPr>
          </w:p>
          <w:p w14:paraId="3B13C86A" w14:textId="77777777" w:rsidR="00F64EC4" w:rsidRPr="0061649B" w:rsidRDefault="00F64EC4" w:rsidP="003A4F56">
            <w:pPr>
              <w:pStyle w:val="TAL"/>
              <w:spacing w:before="20" w:after="20"/>
            </w:pPr>
            <w:r w:rsidRPr="00135319">
              <w:rPr>
                <w:szCs w:val="18"/>
              </w:rPr>
              <w:t>Allowed Values: CN, RAN</w:t>
            </w:r>
          </w:p>
        </w:tc>
        <w:tc>
          <w:tcPr>
            <w:tcW w:w="1984" w:type="dxa"/>
          </w:tcPr>
          <w:p w14:paraId="00FC61F4" w14:textId="77777777" w:rsidR="00F64EC4" w:rsidRPr="0045307C" w:rsidRDefault="00F64EC4" w:rsidP="003A4F56">
            <w:pPr>
              <w:spacing w:after="0"/>
              <w:rPr>
                <w:rFonts w:ascii="Arial" w:hAnsi="Arial"/>
                <w:sz w:val="18"/>
                <w:szCs w:val="18"/>
              </w:rPr>
            </w:pPr>
            <w:r w:rsidRPr="0045307C">
              <w:rPr>
                <w:rFonts w:ascii="Arial" w:hAnsi="Arial"/>
                <w:sz w:val="18"/>
                <w:szCs w:val="18"/>
              </w:rPr>
              <w:t>type: ENUM</w:t>
            </w:r>
          </w:p>
          <w:p w14:paraId="6D468024"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44AECF41"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0151BE78"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3804AA81"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N/A</w:t>
            </w:r>
          </w:p>
          <w:p w14:paraId="260DF773" w14:textId="77777777" w:rsidR="00F64EC4" w:rsidRPr="0061649B" w:rsidRDefault="00F64EC4" w:rsidP="003A4F56">
            <w:pPr>
              <w:spacing w:after="0"/>
              <w:rPr>
                <w:rFonts w:ascii="Arial" w:hAnsi="Arial" w:cs="Arial"/>
                <w:sz w:val="18"/>
                <w:szCs w:val="18"/>
              </w:rPr>
            </w:pPr>
            <w:r w:rsidRPr="0045307C">
              <w:rPr>
                <w:rFonts w:ascii="Arial" w:hAnsi="Arial"/>
                <w:sz w:val="18"/>
                <w:szCs w:val="18"/>
              </w:rPr>
              <w:t>isNullable: True</w:t>
            </w:r>
          </w:p>
        </w:tc>
      </w:tr>
      <w:tr w:rsidR="00F64EC4" w:rsidRPr="00B26339" w14:paraId="041BED6E" w14:textId="77777777" w:rsidTr="003A4F56">
        <w:trPr>
          <w:cantSplit/>
          <w:jc w:val="center"/>
        </w:trPr>
        <w:tc>
          <w:tcPr>
            <w:tcW w:w="2547" w:type="dxa"/>
          </w:tcPr>
          <w:p w14:paraId="62407493" w14:textId="77777777" w:rsidR="00F64EC4" w:rsidRPr="00202D71" w:rsidRDefault="00F64EC4" w:rsidP="003A4F56">
            <w:pPr>
              <w:pStyle w:val="TAL"/>
              <w:rPr>
                <w:rFonts w:cs="Arial"/>
              </w:rPr>
            </w:pPr>
            <w:r>
              <w:rPr>
                <w:szCs w:val="18"/>
              </w:rPr>
              <w:t>cpUpType</w:t>
            </w:r>
          </w:p>
        </w:tc>
        <w:tc>
          <w:tcPr>
            <w:tcW w:w="5245" w:type="dxa"/>
          </w:tcPr>
          <w:p w14:paraId="5DC50AA3" w14:textId="77777777" w:rsidR="00F64EC4" w:rsidRDefault="00F64EC4" w:rsidP="003A4F5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B35EF58" w14:textId="77777777" w:rsidR="00F64EC4" w:rsidRPr="0045307C" w:rsidRDefault="00F64EC4" w:rsidP="003A4F56">
            <w:pPr>
              <w:pStyle w:val="TAL"/>
              <w:rPr>
                <w:szCs w:val="18"/>
              </w:rPr>
            </w:pPr>
          </w:p>
          <w:p w14:paraId="0F2C04E6" w14:textId="77777777" w:rsidR="00F64EC4" w:rsidRPr="0061649B" w:rsidRDefault="00F64EC4" w:rsidP="003A4F56">
            <w:pPr>
              <w:pStyle w:val="TAL"/>
              <w:spacing w:before="20" w:after="20"/>
            </w:pPr>
            <w:r w:rsidRPr="00135319">
              <w:rPr>
                <w:szCs w:val="18"/>
              </w:rPr>
              <w:t>Allowed Values: CP, UP</w:t>
            </w:r>
          </w:p>
        </w:tc>
        <w:tc>
          <w:tcPr>
            <w:tcW w:w="1984" w:type="dxa"/>
          </w:tcPr>
          <w:p w14:paraId="26C49DD5" w14:textId="77777777" w:rsidR="00F64EC4" w:rsidRPr="0045307C" w:rsidRDefault="00F64EC4" w:rsidP="003A4F56">
            <w:pPr>
              <w:spacing w:after="0"/>
              <w:rPr>
                <w:rFonts w:ascii="Arial" w:hAnsi="Arial"/>
                <w:sz w:val="18"/>
                <w:szCs w:val="18"/>
              </w:rPr>
            </w:pPr>
            <w:r w:rsidRPr="0045307C">
              <w:rPr>
                <w:rFonts w:ascii="Arial" w:hAnsi="Arial"/>
                <w:sz w:val="18"/>
                <w:szCs w:val="18"/>
              </w:rPr>
              <w:t>type: ENUM</w:t>
            </w:r>
          </w:p>
          <w:p w14:paraId="5FE7C9A5"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5A2FB3E7"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73159382"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1DC8E654"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N/A</w:t>
            </w:r>
          </w:p>
          <w:p w14:paraId="3F38E0FC" w14:textId="77777777" w:rsidR="00F64EC4" w:rsidRPr="0061649B" w:rsidRDefault="00F64EC4" w:rsidP="003A4F56">
            <w:pPr>
              <w:spacing w:after="0"/>
              <w:rPr>
                <w:rFonts w:ascii="Arial" w:hAnsi="Arial" w:cs="Arial"/>
                <w:sz w:val="18"/>
                <w:szCs w:val="18"/>
              </w:rPr>
            </w:pPr>
            <w:r w:rsidRPr="0045307C">
              <w:rPr>
                <w:rFonts w:ascii="Arial" w:hAnsi="Arial"/>
                <w:sz w:val="18"/>
                <w:szCs w:val="18"/>
              </w:rPr>
              <w:t>isNullable: True</w:t>
            </w:r>
          </w:p>
        </w:tc>
      </w:tr>
      <w:tr w:rsidR="00F64EC4" w:rsidRPr="00B26339" w14:paraId="3941F7BC" w14:textId="77777777" w:rsidTr="003A4F56">
        <w:trPr>
          <w:cantSplit/>
          <w:jc w:val="center"/>
        </w:trPr>
        <w:tc>
          <w:tcPr>
            <w:tcW w:w="2547" w:type="dxa"/>
          </w:tcPr>
          <w:p w14:paraId="3E704C2F" w14:textId="77777777" w:rsidR="00F64EC4" w:rsidRPr="00202D71" w:rsidRDefault="00F64EC4" w:rsidP="003A4F56">
            <w:pPr>
              <w:pStyle w:val="TAL"/>
              <w:rPr>
                <w:rFonts w:cs="Arial"/>
              </w:rPr>
            </w:pPr>
            <w:r>
              <w:rPr>
                <w:szCs w:val="18"/>
              </w:rPr>
              <w:t>sst</w:t>
            </w:r>
          </w:p>
        </w:tc>
        <w:tc>
          <w:tcPr>
            <w:tcW w:w="5245" w:type="dxa"/>
          </w:tcPr>
          <w:p w14:paraId="75277BE4" w14:textId="77777777" w:rsidR="00F64EC4" w:rsidRPr="0061649B" w:rsidRDefault="00F64EC4" w:rsidP="003A4F5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06C8CB59" w14:textId="77777777" w:rsidR="00F64EC4" w:rsidRPr="0045307C" w:rsidRDefault="00F64EC4" w:rsidP="003A4F5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02DD000"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58917274"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5EE0BFE7"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6F2EF31B"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N/A</w:t>
            </w:r>
          </w:p>
          <w:p w14:paraId="77314C1D" w14:textId="77777777" w:rsidR="00F64EC4" w:rsidRPr="0061649B" w:rsidRDefault="00F64EC4" w:rsidP="003A4F56">
            <w:pPr>
              <w:spacing w:after="0"/>
              <w:rPr>
                <w:rFonts w:ascii="Arial" w:hAnsi="Arial" w:cs="Arial"/>
                <w:sz w:val="18"/>
                <w:szCs w:val="18"/>
              </w:rPr>
            </w:pPr>
            <w:r w:rsidRPr="0045307C">
              <w:rPr>
                <w:rFonts w:ascii="Arial" w:hAnsi="Arial"/>
                <w:sz w:val="18"/>
                <w:szCs w:val="18"/>
              </w:rPr>
              <w:t>isNullable: True</w:t>
            </w:r>
          </w:p>
        </w:tc>
      </w:tr>
      <w:tr w:rsidR="00F64EC4" w:rsidRPr="00B26339" w14:paraId="508D7981" w14:textId="77777777" w:rsidTr="003A4F56">
        <w:trPr>
          <w:cantSplit/>
          <w:jc w:val="center"/>
        </w:trPr>
        <w:tc>
          <w:tcPr>
            <w:tcW w:w="2547" w:type="dxa"/>
          </w:tcPr>
          <w:p w14:paraId="32C9C33C" w14:textId="77777777" w:rsidR="00F64EC4" w:rsidRPr="00202D71" w:rsidRDefault="00F64EC4" w:rsidP="003A4F56">
            <w:pPr>
              <w:pStyle w:val="TAL"/>
              <w:rPr>
                <w:rFonts w:cs="Arial"/>
              </w:rPr>
            </w:pPr>
            <w:r w:rsidRPr="00B4263A">
              <w:rPr>
                <w:szCs w:val="18"/>
              </w:rPr>
              <w:t>collectionTime</w:t>
            </w:r>
            <w:r>
              <w:rPr>
                <w:szCs w:val="18"/>
              </w:rPr>
              <w:t>Window</w:t>
            </w:r>
          </w:p>
        </w:tc>
        <w:tc>
          <w:tcPr>
            <w:tcW w:w="5245" w:type="dxa"/>
          </w:tcPr>
          <w:p w14:paraId="0153A9C5" w14:textId="77777777" w:rsidR="00F64EC4" w:rsidRPr="0061649B" w:rsidRDefault="00F64EC4" w:rsidP="003A4F5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1A49D4C" w14:textId="77777777" w:rsidR="00F64EC4" w:rsidRPr="0045307C" w:rsidRDefault="00F64EC4" w:rsidP="003A4F5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3331EF7"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7B37AB1A"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21ABECEF"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5BAD5F05"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N/A</w:t>
            </w:r>
          </w:p>
          <w:p w14:paraId="2523269F" w14:textId="77777777" w:rsidR="00F64EC4" w:rsidRPr="0061649B" w:rsidRDefault="00F64EC4" w:rsidP="003A4F56">
            <w:pPr>
              <w:spacing w:after="0"/>
              <w:rPr>
                <w:rFonts w:ascii="Arial" w:hAnsi="Arial" w:cs="Arial"/>
                <w:sz w:val="18"/>
                <w:szCs w:val="18"/>
              </w:rPr>
            </w:pPr>
            <w:r w:rsidRPr="0045307C">
              <w:rPr>
                <w:rFonts w:ascii="Arial" w:hAnsi="Arial"/>
                <w:sz w:val="18"/>
                <w:szCs w:val="18"/>
              </w:rPr>
              <w:t>isNullable: True</w:t>
            </w:r>
          </w:p>
        </w:tc>
      </w:tr>
      <w:tr w:rsidR="00F64EC4" w:rsidRPr="00B26339" w14:paraId="65AAC18F" w14:textId="77777777" w:rsidTr="003A4F56">
        <w:trPr>
          <w:cantSplit/>
          <w:jc w:val="center"/>
        </w:trPr>
        <w:tc>
          <w:tcPr>
            <w:tcW w:w="2547" w:type="dxa"/>
          </w:tcPr>
          <w:p w14:paraId="5E7B183D" w14:textId="77777777" w:rsidR="00F64EC4" w:rsidRPr="00202D71" w:rsidRDefault="00F64EC4" w:rsidP="003A4F56">
            <w:pPr>
              <w:pStyle w:val="TAL"/>
              <w:rPr>
                <w:rFonts w:cs="Arial"/>
              </w:rPr>
            </w:pPr>
            <w:r>
              <w:rPr>
                <w:szCs w:val="18"/>
              </w:rPr>
              <w:t>startTime</w:t>
            </w:r>
          </w:p>
        </w:tc>
        <w:tc>
          <w:tcPr>
            <w:tcW w:w="5245" w:type="dxa"/>
          </w:tcPr>
          <w:p w14:paraId="335DB5DA" w14:textId="77777777" w:rsidR="00F64EC4" w:rsidRPr="0061649B" w:rsidRDefault="00F64EC4" w:rsidP="003A4F56">
            <w:pPr>
              <w:pStyle w:val="TAL"/>
              <w:spacing w:before="20" w:after="20"/>
            </w:pPr>
            <w:r w:rsidRPr="00135319">
              <w:rPr>
                <w:szCs w:val="18"/>
              </w:rPr>
              <w:t>It specifies the start of collection period</w:t>
            </w:r>
          </w:p>
        </w:tc>
        <w:tc>
          <w:tcPr>
            <w:tcW w:w="1984" w:type="dxa"/>
          </w:tcPr>
          <w:p w14:paraId="2D162FEF" w14:textId="77777777" w:rsidR="00F64EC4" w:rsidRPr="0045307C" w:rsidRDefault="00F64EC4" w:rsidP="003A4F56">
            <w:pPr>
              <w:spacing w:after="0"/>
              <w:rPr>
                <w:rFonts w:ascii="Arial" w:hAnsi="Arial"/>
                <w:sz w:val="18"/>
                <w:szCs w:val="18"/>
              </w:rPr>
            </w:pPr>
            <w:r>
              <w:rPr>
                <w:rFonts w:ascii="Arial" w:hAnsi="Arial"/>
                <w:sz w:val="18"/>
                <w:szCs w:val="18"/>
              </w:rPr>
              <w:t>type: DateTime</w:t>
            </w:r>
          </w:p>
          <w:p w14:paraId="47399F18"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08992933"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76CE35F5"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5FF8ED31"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N/A</w:t>
            </w:r>
          </w:p>
          <w:p w14:paraId="6BB04DEF" w14:textId="77777777" w:rsidR="00F64EC4" w:rsidRPr="0061649B" w:rsidRDefault="00F64EC4" w:rsidP="003A4F56">
            <w:pPr>
              <w:spacing w:after="0"/>
              <w:rPr>
                <w:rFonts w:ascii="Arial" w:hAnsi="Arial" w:cs="Arial"/>
                <w:sz w:val="18"/>
                <w:szCs w:val="18"/>
              </w:rPr>
            </w:pPr>
            <w:r w:rsidRPr="0045307C">
              <w:rPr>
                <w:rFonts w:ascii="Arial" w:hAnsi="Arial"/>
                <w:sz w:val="18"/>
                <w:szCs w:val="18"/>
              </w:rPr>
              <w:t>isNullable: True</w:t>
            </w:r>
          </w:p>
        </w:tc>
      </w:tr>
      <w:tr w:rsidR="00F64EC4" w:rsidRPr="00B26339" w14:paraId="28BFC63F" w14:textId="77777777" w:rsidTr="003A4F56">
        <w:trPr>
          <w:cantSplit/>
          <w:jc w:val="center"/>
        </w:trPr>
        <w:tc>
          <w:tcPr>
            <w:tcW w:w="2547" w:type="dxa"/>
          </w:tcPr>
          <w:p w14:paraId="62D06EFA" w14:textId="77777777" w:rsidR="00F64EC4" w:rsidRPr="00202D71" w:rsidRDefault="00F64EC4" w:rsidP="003A4F56">
            <w:pPr>
              <w:pStyle w:val="TAL"/>
              <w:rPr>
                <w:rFonts w:cs="Arial"/>
              </w:rPr>
            </w:pPr>
            <w:r>
              <w:rPr>
                <w:szCs w:val="18"/>
              </w:rPr>
              <w:t>endTime</w:t>
            </w:r>
          </w:p>
        </w:tc>
        <w:tc>
          <w:tcPr>
            <w:tcW w:w="5245" w:type="dxa"/>
          </w:tcPr>
          <w:p w14:paraId="713E5977" w14:textId="77777777" w:rsidR="00F64EC4" w:rsidRPr="0061649B" w:rsidRDefault="00F64EC4" w:rsidP="003A4F56">
            <w:pPr>
              <w:pStyle w:val="TAL"/>
              <w:spacing w:before="20" w:after="20"/>
            </w:pPr>
            <w:r w:rsidRPr="00135319">
              <w:rPr>
                <w:szCs w:val="18"/>
              </w:rPr>
              <w:t>It specifies the end of collection period</w:t>
            </w:r>
          </w:p>
        </w:tc>
        <w:tc>
          <w:tcPr>
            <w:tcW w:w="1984" w:type="dxa"/>
          </w:tcPr>
          <w:p w14:paraId="7FFB129A" w14:textId="77777777" w:rsidR="00F64EC4" w:rsidRPr="0045307C" w:rsidRDefault="00F64EC4" w:rsidP="003A4F5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5E059F32"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18B927BE"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1236710E"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4D9BCF12"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N/A</w:t>
            </w:r>
          </w:p>
          <w:p w14:paraId="6D63CD16" w14:textId="77777777" w:rsidR="00F64EC4" w:rsidRPr="0061649B" w:rsidRDefault="00F64EC4" w:rsidP="003A4F56">
            <w:pPr>
              <w:spacing w:after="0"/>
              <w:rPr>
                <w:rFonts w:ascii="Arial" w:hAnsi="Arial" w:cs="Arial"/>
                <w:sz w:val="18"/>
                <w:szCs w:val="18"/>
              </w:rPr>
            </w:pPr>
            <w:r w:rsidRPr="0045307C">
              <w:rPr>
                <w:rFonts w:ascii="Arial" w:hAnsi="Arial"/>
                <w:sz w:val="18"/>
                <w:szCs w:val="18"/>
              </w:rPr>
              <w:t>isNullable: True</w:t>
            </w:r>
          </w:p>
        </w:tc>
      </w:tr>
      <w:tr w:rsidR="00F64EC4" w:rsidRPr="00B26339" w14:paraId="5CC0B555" w14:textId="77777777" w:rsidTr="003A4F56">
        <w:trPr>
          <w:cantSplit/>
          <w:jc w:val="center"/>
        </w:trPr>
        <w:tc>
          <w:tcPr>
            <w:tcW w:w="2547" w:type="dxa"/>
          </w:tcPr>
          <w:p w14:paraId="60251F19" w14:textId="77777777" w:rsidR="00F64EC4" w:rsidRPr="00202D71" w:rsidRDefault="00F64EC4" w:rsidP="003A4F56">
            <w:pPr>
              <w:pStyle w:val="TAL"/>
              <w:rPr>
                <w:rFonts w:cs="Arial"/>
              </w:rPr>
            </w:pPr>
            <w:r w:rsidRPr="0045307C">
              <w:rPr>
                <w:szCs w:val="18"/>
              </w:rPr>
              <w:t>dataScope</w:t>
            </w:r>
          </w:p>
        </w:tc>
        <w:tc>
          <w:tcPr>
            <w:tcW w:w="5245" w:type="dxa"/>
          </w:tcPr>
          <w:p w14:paraId="0B26F57A" w14:textId="77777777" w:rsidR="00F64EC4" w:rsidRDefault="00F64EC4" w:rsidP="003A4F56">
            <w:pPr>
              <w:pStyle w:val="TAL"/>
              <w:rPr>
                <w:szCs w:val="18"/>
              </w:rPr>
            </w:pPr>
            <w:r w:rsidRPr="00B940D8">
              <w:rPr>
                <w:szCs w:val="18"/>
              </w:rPr>
              <w:t>It specifies whether the required data is reported per S-NSSAI or per 5QI</w:t>
            </w:r>
            <w:r w:rsidRPr="00135319">
              <w:rPr>
                <w:szCs w:val="18"/>
              </w:rPr>
              <w:t>.</w:t>
            </w:r>
          </w:p>
          <w:p w14:paraId="70A3F24E" w14:textId="77777777" w:rsidR="00F64EC4" w:rsidRDefault="00F64EC4" w:rsidP="003A4F56">
            <w:pPr>
              <w:pStyle w:val="TAL"/>
              <w:rPr>
                <w:szCs w:val="18"/>
              </w:rPr>
            </w:pPr>
          </w:p>
          <w:p w14:paraId="5C9381E3" w14:textId="77777777" w:rsidR="00F64EC4" w:rsidRPr="0061649B" w:rsidRDefault="00F64EC4" w:rsidP="003A4F56">
            <w:pPr>
              <w:pStyle w:val="TAL"/>
              <w:spacing w:before="20" w:after="20"/>
            </w:pPr>
            <w:r>
              <w:rPr>
                <w:szCs w:val="18"/>
              </w:rPr>
              <w:t>Allowed Value: SNSSAI, 5QI</w:t>
            </w:r>
          </w:p>
        </w:tc>
        <w:tc>
          <w:tcPr>
            <w:tcW w:w="1984" w:type="dxa"/>
          </w:tcPr>
          <w:p w14:paraId="21EABC81" w14:textId="77777777" w:rsidR="00F64EC4" w:rsidRPr="0045307C" w:rsidRDefault="00F64EC4" w:rsidP="003A4F5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54E6EF0" w14:textId="77777777" w:rsidR="00F64EC4" w:rsidRPr="0045307C" w:rsidRDefault="00F64EC4" w:rsidP="003A4F56">
            <w:pPr>
              <w:spacing w:after="0"/>
              <w:rPr>
                <w:rFonts w:ascii="Arial" w:hAnsi="Arial"/>
                <w:sz w:val="18"/>
                <w:szCs w:val="18"/>
              </w:rPr>
            </w:pPr>
            <w:r w:rsidRPr="0045307C">
              <w:rPr>
                <w:rFonts w:ascii="Arial" w:hAnsi="Arial"/>
                <w:sz w:val="18"/>
                <w:szCs w:val="18"/>
              </w:rPr>
              <w:t>multiplicity: 1</w:t>
            </w:r>
          </w:p>
          <w:p w14:paraId="6D02D15D" w14:textId="77777777" w:rsidR="00F64EC4" w:rsidRPr="0045307C" w:rsidRDefault="00F64EC4" w:rsidP="003A4F56">
            <w:pPr>
              <w:spacing w:after="0"/>
              <w:rPr>
                <w:rFonts w:ascii="Arial" w:hAnsi="Arial"/>
                <w:sz w:val="18"/>
                <w:szCs w:val="18"/>
              </w:rPr>
            </w:pPr>
            <w:r w:rsidRPr="0045307C">
              <w:rPr>
                <w:rFonts w:ascii="Arial" w:hAnsi="Arial"/>
                <w:sz w:val="18"/>
                <w:szCs w:val="18"/>
              </w:rPr>
              <w:t>isOrdered: N/A</w:t>
            </w:r>
          </w:p>
          <w:p w14:paraId="2026D75F" w14:textId="77777777" w:rsidR="00F64EC4" w:rsidRPr="0045307C" w:rsidRDefault="00F64EC4" w:rsidP="003A4F56">
            <w:pPr>
              <w:spacing w:after="0"/>
              <w:rPr>
                <w:rFonts w:ascii="Arial" w:hAnsi="Arial"/>
                <w:sz w:val="18"/>
                <w:szCs w:val="18"/>
              </w:rPr>
            </w:pPr>
            <w:r w:rsidRPr="0045307C">
              <w:rPr>
                <w:rFonts w:ascii="Arial" w:hAnsi="Arial"/>
                <w:sz w:val="18"/>
                <w:szCs w:val="18"/>
              </w:rPr>
              <w:t>isUnique: N/A</w:t>
            </w:r>
          </w:p>
          <w:p w14:paraId="0D211149" w14:textId="77777777" w:rsidR="00F64EC4" w:rsidRPr="0045307C" w:rsidRDefault="00F64EC4" w:rsidP="003A4F56">
            <w:pPr>
              <w:spacing w:after="0"/>
              <w:rPr>
                <w:rFonts w:ascii="Arial" w:hAnsi="Arial"/>
                <w:sz w:val="18"/>
                <w:szCs w:val="18"/>
              </w:rPr>
            </w:pPr>
            <w:r w:rsidRPr="0045307C">
              <w:rPr>
                <w:rFonts w:ascii="Arial" w:hAnsi="Arial"/>
                <w:sz w:val="18"/>
                <w:szCs w:val="18"/>
              </w:rPr>
              <w:t>defaultValue: N/A</w:t>
            </w:r>
          </w:p>
          <w:p w14:paraId="48A0D2B8" w14:textId="77777777" w:rsidR="00F64EC4" w:rsidRPr="0061649B" w:rsidRDefault="00F64EC4" w:rsidP="003A4F56">
            <w:pPr>
              <w:spacing w:after="0"/>
              <w:rPr>
                <w:rFonts w:ascii="Arial" w:hAnsi="Arial" w:cs="Arial"/>
                <w:sz w:val="18"/>
                <w:szCs w:val="18"/>
              </w:rPr>
            </w:pPr>
            <w:r w:rsidRPr="0045307C">
              <w:rPr>
                <w:rFonts w:ascii="Arial" w:hAnsi="Arial"/>
                <w:sz w:val="18"/>
                <w:szCs w:val="18"/>
              </w:rPr>
              <w:t>isNullable: True</w:t>
            </w:r>
          </w:p>
        </w:tc>
      </w:tr>
      <w:tr w:rsidR="00F64EC4" w:rsidRPr="00B26339" w14:paraId="57B3C763" w14:textId="77777777" w:rsidTr="003A4F56">
        <w:trPr>
          <w:cantSplit/>
          <w:jc w:val="center"/>
        </w:trPr>
        <w:tc>
          <w:tcPr>
            <w:tcW w:w="2547" w:type="dxa"/>
          </w:tcPr>
          <w:p w14:paraId="67F96B92" w14:textId="77777777" w:rsidR="00F64EC4" w:rsidRPr="0045307C" w:rsidRDefault="00F64EC4" w:rsidP="003A4F56">
            <w:pPr>
              <w:pStyle w:val="TAL"/>
              <w:rPr>
                <w:szCs w:val="18"/>
              </w:rPr>
            </w:pPr>
            <w:r w:rsidRPr="00C6717F">
              <w:rPr>
                <w:rFonts w:cs="Arial"/>
              </w:rPr>
              <w:t>serviceType</w:t>
            </w:r>
          </w:p>
        </w:tc>
        <w:tc>
          <w:tcPr>
            <w:tcW w:w="5245" w:type="dxa"/>
          </w:tcPr>
          <w:p w14:paraId="66A0BD3E" w14:textId="77777777" w:rsidR="00F64EC4" w:rsidRPr="00F61E18" w:rsidRDefault="00F64EC4" w:rsidP="003A4F56">
            <w:pPr>
              <w:pStyle w:val="TAL"/>
              <w:rPr>
                <w:rFonts w:cs="Arial"/>
                <w:szCs w:val="18"/>
              </w:rPr>
            </w:pPr>
            <w:r w:rsidRPr="00F61E18">
              <w:rPr>
                <w:rFonts w:cs="Arial"/>
                <w:szCs w:val="18"/>
              </w:rPr>
              <w:t>Specifies an end user service type for QoE measurements.</w:t>
            </w:r>
          </w:p>
          <w:p w14:paraId="3F88E15E" w14:textId="77777777" w:rsidR="00F64EC4" w:rsidRPr="00FE3560" w:rsidRDefault="00F64EC4" w:rsidP="003A4F56">
            <w:pPr>
              <w:pStyle w:val="TAL"/>
              <w:rPr>
                <w:rFonts w:cs="Arial"/>
                <w:szCs w:val="18"/>
              </w:rPr>
            </w:pPr>
          </w:p>
          <w:p w14:paraId="013AB7EE" w14:textId="77777777" w:rsidR="00F64EC4" w:rsidRPr="00B940D8" w:rsidRDefault="00F64EC4" w:rsidP="003A4F56">
            <w:pPr>
              <w:pStyle w:val="TAL"/>
              <w:rPr>
                <w:szCs w:val="18"/>
              </w:rPr>
            </w:pPr>
            <w:r w:rsidRPr="00FE3560">
              <w:rPr>
                <w:rFonts w:cs="Arial"/>
                <w:szCs w:val="18"/>
              </w:rPr>
              <w:t>allowedValues: DASH, MTSI, VR</w:t>
            </w:r>
          </w:p>
        </w:tc>
        <w:tc>
          <w:tcPr>
            <w:tcW w:w="1984" w:type="dxa"/>
          </w:tcPr>
          <w:p w14:paraId="44AEE4B3" w14:textId="77777777" w:rsidR="00F64EC4" w:rsidRPr="00F61E18" w:rsidRDefault="00F64EC4" w:rsidP="003A4F56">
            <w:pPr>
              <w:pStyle w:val="TAL"/>
              <w:rPr>
                <w:rFonts w:cs="Arial"/>
                <w:szCs w:val="18"/>
              </w:rPr>
            </w:pPr>
            <w:r w:rsidRPr="00FE3560">
              <w:rPr>
                <w:rFonts w:cs="Arial"/>
                <w:szCs w:val="18"/>
              </w:rPr>
              <w:t xml:space="preserve">type: </w:t>
            </w:r>
            <w:r>
              <w:rPr>
                <w:rFonts w:cs="Arial"/>
                <w:szCs w:val="18"/>
              </w:rPr>
              <w:t>ENUM</w:t>
            </w:r>
          </w:p>
          <w:p w14:paraId="04888C8F" w14:textId="77777777" w:rsidR="00F64EC4" w:rsidRPr="00F61E18" w:rsidRDefault="00F64EC4" w:rsidP="003A4F56">
            <w:pPr>
              <w:pStyle w:val="TAL"/>
              <w:rPr>
                <w:rFonts w:cs="Arial"/>
                <w:szCs w:val="18"/>
              </w:rPr>
            </w:pPr>
            <w:r w:rsidRPr="00F61E18">
              <w:rPr>
                <w:rFonts w:cs="Arial"/>
                <w:szCs w:val="18"/>
              </w:rPr>
              <w:t>multiplicity: 1</w:t>
            </w:r>
          </w:p>
          <w:p w14:paraId="05850D9D" w14:textId="77777777" w:rsidR="00F64EC4" w:rsidRPr="00F61E18" w:rsidRDefault="00F64EC4" w:rsidP="003A4F56">
            <w:pPr>
              <w:pStyle w:val="TAL"/>
              <w:rPr>
                <w:rFonts w:cs="Arial"/>
                <w:szCs w:val="18"/>
              </w:rPr>
            </w:pPr>
            <w:r w:rsidRPr="00F61E18">
              <w:rPr>
                <w:rFonts w:cs="Arial"/>
                <w:szCs w:val="18"/>
              </w:rPr>
              <w:t>isOrdered: N/A</w:t>
            </w:r>
          </w:p>
          <w:p w14:paraId="5C67F455" w14:textId="77777777" w:rsidR="00F64EC4" w:rsidRPr="00FE3560" w:rsidRDefault="00F64EC4" w:rsidP="003A4F56">
            <w:pPr>
              <w:pStyle w:val="TAL"/>
              <w:rPr>
                <w:rFonts w:cs="Arial"/>
                <w:szCs w:val="18"/>
              </w:rPr>
            </w:pPr>
            <w:r w:rsidRPr="00F61E18">
              <w:rPr>
                <w:rFonts w:cs="Arial"/>
                <w:szCs w:val="18"/>
              </w:rPr>
              <w:t>isUnique: N/A</w:t>
            </w:r>
          </w:p>
          <w:p w14:paraId="1B1558D7" w14:textId="77777777" w:rsidR="00F64EC4" w:rsidRPr="00FE3560" w:rsidRDefault="00F64EC4" w:rsidP="003A4F56">
            <w:pPr>
              <w:pStyle w:val="TAL"/>
              <w:rPr>
                <w:rFonts w:cs="Arial"/>
                <w:szCs w:val="18"/>
              </w:rPr>
            </w:pPr>
            <w:r w:rsidRPr="00FE3560">
              <w:rPr>
                <w:rFonts w:cs="Arial"/>
                <w:szCs w:val="18"/>
              </w:rPr>
              <w:t>defaultValue: None</w:t>
            </w:r>
          </w:p>
          <w:p w14:paraId="1CFE0287" w14:textId="77777777" w:rsidR="00F64EC4" w:rsidRPr="0045307C" w:rsidRDefault="00F64EC4" w:rsidP="003A4F56">
            <w:pPr>
              <w:spacing w:after="0"/>
              <w:rPr>
                <w:rFonts w:ascii="Arial" w:hAnsi="Arial"/>
                <w:sz w:val="18"/>
                <w:szCs w:val="18"/>
              </w:rPr>
            </w:pPr>
            <w:r w:rsidRPr="00A3274E">
              <w:rPr>
                <w:rFonts w:ascii="Arial" w:hAnsi="Arial" w:cs="Arial"/>
                <w:sz w:val="18"/>
                <w:szCs w:val="18"/>
              </w:rPr>
              <w:t>isNullable: False</w:t>
            </w:r>
          </w:p>
        </w:tc>
      </w:tr>
      <w:tr w:rsidR="00F64EC4" w:rsidRPr="00B26339" w14:paraId="27B349E5" w14:textId="77777777" w:rsidTr="003A4F56">
        <w:trPr>
          <w:cantSplit/>
          <w:jc w:val="center"/>
        </w:trPr>
        <w:tc>
          <w:tcPr>
            <w:tcW w:w="2547" w:type="dxa"/>
          </w:tcPr>
          <w:p w14:paraId="26F512B5" w14:textId="77777777" w:rsidR="00F64EC4" w:rsidRPr="0045307C" w:rsidRDefault="00F64EC4" w:rsidP="003A4F56">
            <w:pPr>
              <w:pStyle w:val="TAL"/>
              <w:rPr>
                <w:szCs w:val="18"/>
              </w:rPr>
            </w:pPr>
            <w:r w:rsidRPr="00C6717F">
              <w:rPr>
                <w:rFonts w:cs="Arial"/>
              </w:rPr>
              <w:t>qoECollectionEntityAddress</w:t>
            </w:r>
          </w:p>
        </w:tc>
        <w:tc>
          <w:tcPr>
            <w:tcW w:w="5245" w:type="dxa"/>
          </w:tcPr>
          <w:p w14:paraId="22DB7941" w14:textId="77777777" w:rsidR="00F64EC4" w:rsidRPr="00B940D8" w:rsidRDefault="00F64EC4" w:rsidP="003A4F56">
            <w:pPr>
              <w:pStyle w:val="TAL"/>
              <w:rPr>
                <w:szCs w:val="18"/>
              </w:rPr>
            </w:pPr>
            <w:r w:rsidRPr="00F61E18">
              <w:rPr>
                <w:rFonts w:cs="Arial"/>
                <w:szCs w:val="18"/>
              </w:rPr>
              <w:t>Specifies the address to which the QMC records shall be transferred. Ipv4 or Ipv6 address(es) may be used.</w:t>
            </w:r>
          </w:p>
        </w:tc>
        <w:tc>
          <w:tcPr>
            <w:tcW w:w="1984" w:type="dxa"/>
          </w:tcPr>
          <w:p w14:paraId="58C781BD" w14:textId="77777777" w:rsidR="00F64EC4" w:rsidRPr="00F61E18" w:rsidRDefault="00F64EC4" w:rsidP="003A4F56">
            <w:pPr>
              <w:pStyle w:val="TAL"/>
              <w:rPr>
                <w:rFonts w:cs="Arial"/>
                <w:szCs w:val="18"/>
              </w:rPr>
            </w:pPr>
            <w:r w:rsidRPr="00F61E18">
              <w:rPr>
                <w:rFonts w:cs="Arial"/>
                <w:szCs w:val="18"/>
              </w:rPr>
              <w:t>type: IpAddress</w:t>
            </w:r>
          </w:p>
          <w:p w14:paraId="78C9024E" w14:textId="77777777" w:rsidR="00F64EC4" w:rsidRPr="00F61E18" w:rsidRDefault="00F64EC4" w:rsidP="003A4F56">
            <w:pPr>
              <w:pStyle w:val="TAL"/>
              <w:rPr>
                <w:rFonts w:cs="Arial"/>
                <w:szCs w:val="18"/>
              </w:rPr>
            </w:pPr>
            <w:r w:rsidRPr="00F61E18">
              <w:rPr>
                <w:rFonts w:cs="Arial"/>
                <w:szCs w:val="18"/>
              </w:rPr>
              <w:t>multiplicity: 1</w:t>
            </w:r>
          </w:p>
          <w:p w14:paraId="526A5196" w14:textId="77777777" w:rsidR="00F64EC4" w:rsidRPr="00F61E18" w:rsidRDefault="00F64EC4" w:rsidP="003A4F56">
            <w:pPr>
              <w:pStyle w:val="TAL"/>
              <w:rPr>
                <w:rFonts w:cs="Arial"/>
                <w:szCs w:val="18"/>
              </w:rPr>
            </w:pPr>
            <w:r w:rsidRPr="00F61E18">
              <w:rPr>
                <w:rFonts w:cs="Arial"/>
                <w:szCs w:val="18"/>
              </w:rPr>
              <w:t>isOrdered: N/A</w:t>
            </w:r>
          </w:p>
          <w:p w14:paraId="53C8CD05" w14:textId="77777777" w:rsidR="00F64EC4" w:rsidRPr="00F61E18" w:rsidRDefault="00F64EC4" w:rsidP="003A4F56">
            <w:pPr>
              <w:pStyle w:val="TAL"/>
              <w:rPr>
                <w:rFonts w:cs="Arial"/>
                <w:szCs w:val="18"/>
              </w:rPr>
            </w:pPr>
            <w:r w:rsidRPr="00F61E18">
              <w:rPr>
                <w:rFonts w:cs="Arial"/>
                <w:szCs w:val="18"/>
              </w:rPr>
              <w:t>isUnique: N/A</w:t>
            </w:r>
          </w:p>
          <w:p w14:paraId="596E1760" w14:textId="77777777" w:rsidR="00F64EC4" w:rsidRPr="00F61E18" w:rsidRDefault="00F64EC4" w:rsidP="003A4F56">
            <w:pPr>
              <w:pStyle w:val="TAL"/>
              <w:rPr>
                <w:rFonts w:cs="Arial"/>
                <w:szCs w:val="18"/>
              </w:rPr>
            </w:pPr>
            <w:r w:rsidRPr="00F61E18">
              <w:rPr>
                <w:rFonts w:cs="Arial"/>
                <w:szCs w:val="18"/>
              </w:rPr>
              <w:t>defaultValue: None</w:t>
            </w:r>
          </w:p>
          <w:p w14:paraId="6F83A08E" w14:textId="77777777" w:rsidR="00F64EC4" w:rsidRPr="0045307C" w:rsidRDefault="00F64EC4" w:rsidP="003A4F56">
            <w:pPr>
              <w:spacing w:after="0"/>
              <w:rPr>
                <w:rFonts w:ascii="Arial" w:hAnsi="Arial"/>
                <w:sz w:val="18"/>
                <w:szCs w:val="18"/>
              </w:rPr>
            </w:pPr>
            <w:r w:rsidRPr="00A3274E">
              <w:rPr>
                <w:rFonts w:ascii="Arial" w:hAnsi="Arial" w:cs="Arial"/>
                <w:sz w:val="18"/>
                <w:szCs w:val="18"/>
              </w:rPr>
              <w:t>isNullable: False</w:t>
            </w:r>
          </w:p>
        </w:tc>
      </w:tr>
      <w:tr w:rsidR="00F64EC4" w:rsidRPr="00B26339" w14:paraId="0ACE60E2" w14:textId="77777777" w:rsidTr="003A4F56">
        <w:trPr>
          <w:cantSplit/>
          <w:jc w:val="center"/>
        </w:trPr>
        <w:tc>
          <w:tcPr>
            <w:tcW w:w="2547" w:type="dxa"/>
          </w:tcPr>
          <w:p w14:paraId="242695A8" w14:textId="77777777" w:rsidR="00F64EC4" w:rsidRPr="0045307C" w:rsidRDefault="00F64EC4" w:rsidP="003A4F56">
            <w:pPr>
              <w:pStyle w:val="TAL"/>
              <w:rPr>
                <w:szCs w:val="18"/>
              </w:rPr>
            </w:pPr>
            <w:r w:rsidRPr="00C6717F">
              <w:rPr>
                <w:rFonts w:cs="Arial"/>
              </w:rPr>
              <w:lastRenderedPageBreak/>
              <w:t>qoETarget</w:t>
            </w:r>
          </w:p>
        </w:tc>
        <w:tc>
          <w:tcPr>
            <w:tcW w:w="5245" w:type="dxa"/>
          </w:tcPr>
          <w:p w14:paraId="77482219" w14:textId="77777777" w:rsidR="00F64EC4" w:rsidRPr="00F61E18" w:rsidRDefault="00F64EC4" w:rsidP="003A4F5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255111A5" w14:textId="77777777" w:rsidR="00F64EC4" w:rsidRPr="00B940D8" w:rsidRDefault="00F64EC4" w:rsidP="003A4F56">
            <w:pPr>
              <w:pStyle w:val="TAL"/>
              <w:rPr>
                <w:szCs w:val="18"/>
              </w:rPr>
            </w:pPr>
          </w:p>
        </w:tc>
        <w:tc>
          <w:tcPr>
            <w:tcW w:w="1984" w:type="dxa"/>
          </w:tcPr>
          <w:p w14:paraId="321EA475" w14:textId="77777777" w:rsidR="00F64EC4" w:rsidRPr="00F61E18" w:rsidRDefault="00F64EC4" w:rsidP="003A4F56">
            <w:pPr>
              <w:pStyle w:val="TAL"/>
              <w:rPr>
                <w:rFonts w:cs="Arial"/>
                <w:szCs w:val="18"/>
              </w:rPr>
            </w:pPr>
            <w:r w:rsidRPr="00F61E18">
              <w:rPr>
                <w:rFonts w:cs="Arial"/>
                <w:szCs w:val="18"/>
              </w:rPr>
              <w:t>type: String</w:t>
            </w:r>
          </w:p>
          <w:p w14:paraId="5C97FB36" w14:textId="77777777" w:rsidR="00F64EC4" w:rsidRPr="00F61E18" w:rsidRDefault="00F64EC4" w:rsidP="003A4F56">
            <w:pPr>
              <w:pStyle w:val="TAL"/>
              <w:rPr>
                <w:rFonts w:cs="Arial"/>
                <w:szCs w:val="18"/>
              </w:rPr>
            </w:pPr>
            <w:r w:rsidRPr="00F61E18">
              <w:rPr>
                <w:rFonts w:cs="Arial"/>
                <w:szCs w:val="18"/>
              </w:rPr>
              <w:t>multiplicity: 1</w:t>
            </w:r>
          </w:p>
          <w:p w14:paraId="4D8D373C" w14:textId="77777777" w:rsidR="00F64EC4" w:rsidRPr="00F61E18" w:rsidRDefault="00F64EC4" w:rsidP="003A4F56">
            <w:pPr>
              <w:pStyle w:val="TAL"/>
              <w:rPr>
                <w:rFonts w:cs="Arial"/>
                <w:szCs w:val="18"/>
              </w:rPr>
            </w:pPr>
            <w:r w:rsidRPr="00F61E18">
              <w:rPr>
                <w:rFonts w:cs="Arial"/>
                <w:szCs w:val="18"/>
              </w:rPr>
              <w:t>isOrdered:N/A</w:t>
            </w:r>
          </w:p>
          <w:p w14:paraId="3D8CD2DC" w14:textId="77777777" w:rsidR="00F64EC4" w:rsidRPr="00F61E18" w:rsidRDefault="00F64EC4" w:rsidP="003A4F56">
            <w:pPr>
              <w:pStyle w:val="TAL"/>
              <w:rPr>
                <w:rFonts w:cs="Arial"/>
                <w:szCs w:val="18"/>
              </w:rPr>
            </w:pPr>
            <w:r w:rsidRPr="00F61E18">
              <w:rPr>
                <w:rFonts w:cs="Arial"/>
                <w:szCs w:val="18"/>
              </w:rPr>
              <w:t>isUnique: N/A</w:t>
            </w:r>
          </w:p>
          <w:p w14:paraId="5E82287F" w14:textId="77777777" w:rsidR="00F64EC4" w:rsidRPr="00F61E18" w:rsidRDefault="00F64EC4" w:rsidP="003A4F56">
            <w:pPr>
              <w:pStyle w:val="TAL"/>
              <w:rPr>
                <w:rFonts w:cs="Arial"/>
                <w:szCs w:val="18"/>
              </w:rPr>
            </w:pPr>
            <w:r w:rsidRPr="00F61E18">
              <w:rPr>
                <w:rFonts w:cs="Arial"/>
                <w:szCs w:val="18"/>
              </w:rPr>
              <w:t>defaultValue: None</w:t>
            </w:r>
          </w:p>
          <w:p w14:paraId="42588387" w14:textId="77777777" w:rsidR="00F64EC4" w:rsidRPr="00F61E18" w:rsidRDefault="00F64EC4" w:rsidP="003A4F5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58BAA164" w14:textId="77777777" w:rsidR="00F64EC4" w:rsidRPr="0045307C" w:rsidRDefault="00F64EC4" w:rsidP="003A4F56">
            <w:pPr>
              <w:spacing w:after="0"/>
              <w:rPr>
                <w:rFonts w:ascii="Arial" w:hAnsi="Arial"/>
                <w:sz w:val="18"/>
                <w:szCs w:val="18"/>
              </w:rPr>
            </w:pPr>
          </w:p>
        </w:tc>
      </w:tr>
      <w:tr w:rsidR="00F64EC4" w:rsidRPr="00B26339" w14:paraId="46199BAB" w14:textId="77777777" w:rsidTr="003A4F56">
        <w:trPr>
          <w:cantSplit/>
          <w:jc w:val="center"/>
        </w:trPr>
        <w:tc>
          <w:tcPr>
            <w:tcW w:w="2547" w:type="dxa"/>
          </w:tcPr>
          <w:p w14:paraId="2A6772A1" w14:textId="77777777" w:rsidR="00F64EC4" w:rsidRPr="0045307C" w:rsidRDefault="00F64EC4" w:rsidP="003A4F56">
            <w:pPr>
              <w:pStyle w:val="TAL"/>
              <w:rPr>
                <w:szCs w:val="18"/>
              </w:rPr>
            </w:pPr>
            <w:r w:rsidRPr="00C6717F">
              <w:rPr>
                <w:rFonts w:cs="Arial"/>
              </w:rPr>
              <w:t>qoEReference</w:t>
            </w:r>
          </w:p>
        </w:tc>
        <w:tc>
          <w:tcPr>
            <w:tcW w:w="5245" w:type="dxa"/>
          </w:tcPr>
          <w:p w14:paraId="5DA54AA0" w14:textId="77777777" w:rsidR="00F64EC4" w:rsidRPr="00A3274E" w:rsidRDefault="00F64EC4" w:rsidP="003A4F5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292CC88C" w14:textId="77777777" w:rsidR="00F64EC4" w:rsidRPr="00F61E18" w:rsidRDefault="00F64EC4" w:rsidP="003A4F5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36167655" w14:textId="77777777" w:rsidR="00F64EC4" w:rsidRPr="00F61E18" w:rsidRDefault="00F64EC4" w:rsidP="003A4F5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16C65BB2" w14:textId="77777777" w:rsidR="00F64EC4" w:rsidRPr="00B940D8" w:rsidRDefault="00F64EC4" w:rsidP="003A4F56">
            <w:pPr>
              <w:pStyle w:val="TAL"/>
              <w:rPr>
                <w:szCs w:val="18"/>
              </w:rPr>
            </w:pPr>
            <w:r w:rsidRPr="00F61E18">
              <w:rPr>
                <w:rFonts w:cs="Arial"/>
                <w:szCs w:val="18"/>
              </w:rPr>
              <w:t>The QMC ID is generated by the management system or the operator.</w:t>
            </w:r>
          </w:p>
        </w:tc>
        <w:tc>
          <w:tcPr>
            <w:tcW w:w="1984" w:type="dxa"/>
          </w:tcPr>
          <w:p w14:paraId="52B873B6" w14:textId="77777777" w:rsidR="00F64EC4" w:rsidRPr="00F61E18" w:rsidRDefault="00F64EC4" w:rsidP="003A4F56">
            <w:pPr>
              <w:pStyle w:val="TAL"/>
              <w:rPr>
                <w:rFonts w:cs="Arial"/>
                <w:szCs w:val="18"/>
              </w:rPr>
            </w:pPr>
            <w:r w:rsidRPr="00F61E18">
              <w:rPr>
                <w:rFonts w:cs="Arial"/>
                <w:szCs w:val="18"/>
              </w:rPr>
              <w:t>type: String</w:t>
            </w:r>
          </w:p>
          <w:p w14:paraId="093BE1DD" w14:textId="77777777" w:rsidR="00F64EC4" w:rsidRPr="00F61E18" w:rsidRDefault="00F64EC4" w:rsidP="003A4F56">
            <w:pPr>
              <w:pStyle w:val="TAL"/>
              <w:rPr>
                <w:rFonts w:cs="Arial"/>
                <w:szCs w:val="18"/>
              </w:rPr>
            </w:pPr>
            <w:r w:rsidRPr="00F61E18">
              <w:rPr>
                <w:rFonts w:cs="Arial"/>
                <w:szCs w:val="18"/>
              </w:rPr>
              <w:t>multiplicity: 1</w:t>
            </w:r>
          </w:p>
          <w:p w14:paraId="59549F78" w14:textId="77777777" w:rsidR="00F64EC4" w:rsidRPr="00F61E18" w:rsidRDefault="00F64EC4" w:rsidP="003A4F56">
            <w:pPr>
              <w:pStyle w:val="TAL"/>
              <w:rPr>
                <w:rFonts w:cs="Arial"/>
                <w:szCs w:val="18"/>
              </w:rPr>
            </w:pPr>
            <w:r w:rsidRPr="00F61E18">
              <w:rPr>
                <w:rFonts w:cs="Arial"/>
                <w:szCs w:val="18"/>
              </w:rPr>
              <w:t>isOrdered: N/A</w:t>
            </w:r>
          </w:p>
          <w:p w14:paraId="1E76A3AD" w14:textId="77777777" w:rsidR="00F64EC4" w:rsidRPr="00F61E18" w:rsidRDefault="00F64EC4" w:rsidP="003A4F56">
            <w:pPr>
              <w:pStyle w:val="TAL"/>
              <w:rPr>
                <w:rFonts w:cs="Arial"/>
                <w:szCs w:val="18"/>
              </w:rPr>
            </w:pPr>
            <w:r w:rsidRPr="00F61E18">
              <w:rPr>
                <w:rFonts w:cs="Arial"/>
                <w:szCs w:val="18"/>
              </w:rPr>
              <w:t>isUnique: N/A</w:t>
            </w:r>
          </w:p>
          <w:p w14:paraId="4871D899" w14:textId="77777777" w:rsidR="00F64EC4" w:rsidRPr="00F61E18" w:rsidRDefault="00F64EC4" w:rsidP="003A4F56">
            <w:pPr>
              <w:pStyle w:val="TAL"/>
              <w:rPr>
                <w:rFonts w:cs="Arial"/>
                <w:szCs w:val="18"/>
              </w:rPr>
            </w:pPr>
            <w:r w:rsidRPr="00F61E18">
              <w:rPr>
                <w:rFonts w:cs="Arial"/>
                <w:szCs w:val="18"/>
              </w:rPr>
              <w:t>defaultValue: None</w:t>
            </w:r>
          </w:p>
          <w:p w14:paraId="528F3AA0" w14:textId="77777777" w:rsidR="00F64EC4" w:rsidRPr="00F61E18" w:rsidRDefault="00F64EC4" w:rsidP="003A4F56">
            <w:pPr>
              <w:pStyle w:val="TAL"/>
              <w:rPr>
                <w:rFonts w:cs="Arial"/>
                <w:szCs w:val="18"/>
              </w:rPr>
            </w:pPr>
            <w:r w:rsidRPr="00F61E18">
              <w:rPr>
                <w:rFonts w:cs="Arial"/>
                <w:szCs w:val="18"/>
              </w:rPr>
              <w:t>isNullable: False</w:t>
            </w:r>
          </w:p>
          <w:p w14:paraId="5BC8EC2F" w14:textId="77777777" w:rsidR="00F64EC4" w:rsidRPr="0045307C" w:rsidRDefault="00F64EC4" w:rsidP="003A4F56">
            <w:pPr>
              <w:spacing w:after="0"/>
              <w:rPr>
                <w:rFonts w:ascii="Arial" w:hAnsi="Arial"/>
                <w:sz w:val="18"/>
                <w:szCs w:val="18"/>
              </w:rPr>
            </w:pPr>
          </w:p>
        </w:tc>
      </w:tr>
      <w:tr w:rsidR="00F64EC4" w:rsidRPr="00B26339" w14:paraId="2344D71E" w14:textId="77777777" w:rsidTr="003A4F56">
        <w:trPr>
          <w:cantSplit/>
          <w:jc w:val="center"/>
        </w:trPr>
        <w:tc>
          <w:tcPr>
            <w:tcW w:w="2547" w:type="dxa"/>
          </w:tcPr>
          <w:p w14:paraId="5F75CBBB" w14:textId="77777777" w:rsidR="00F64EC4" w:rsidRPr="0045307C" w:rsidRDefault="00F64EC4" w:rsidP="003A4F56">
            <w:pPr>
              <w:pStyle w:val="TAL"/>
              <w:rPr>
                <w:szCs w:val="18"/>
              </w:rPr>
            </w:pPr>
            <w:r w:rsidRPr="00C6717F">
              <w:rPr>
                <w:rFonts w:cs="Arial"/>
              </w:rPr>
              <w:t>sliceScope</w:t>
            </w:r>
          </w:p>
        </w:tc>
        <w:tc>
          <w:tcPr>
            <w:tcW w:w="5245" w:type="dxa"/>
          </w:tcPr>
          <w:p w14:paraId="4515B241" w14:textId="77777777" w:rsidR="00F64EC4" w:rsidRPr="00F61E18" w:rsidRDefault="00F64EC4" w:rsidP="003A4F5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C6441F9" w14:textId="77777777" w:rsidR="00F64EC4" w:rsidRPr="00B940D8" w:rsidRDefault="00F64EC4" w:rsidP="003A4F56">
            <w:pPr>
              <w:pStyle w:val="TAL"/>
              <w:rPr>
                <w:szCs w:val="18"/>
              </w:rPr>
            </w:pPr>
          </w:p>
        </w:tc>
        <w:tc>
          <w:tcPr>
            <w:tcW w:w="1984" w:type="dxa"/>
          </w:tcPr>
          <w:p w14:paraId="5D43EFE8" w14:textId="77777777" w:rsidR="00F64EC4" w:rsidRPr="00A3274E" w:rsidRDefault="00F64EC4" w:rsidP="003A4F56">
            <w:pPr>
              <w:keepNext/>
              <w:keepLines/>
              <w:spacing w:after="0"/>
              <w:rPr>
                <w:rFonts w:ascii="Arial" w:hAnsi="Arial" w:cs="Arial"/>
                <w:sz w:val="18"/>
                <w:szCs w:val="18"/>
              </w:rPr>
            </w:pPr>
            <w:r w:rsidRPr="00F61E18">
              <w:rPr>
                <w:rFonts w:ascii="Arial" w:hAnsi="Arial" w:cs="Arial"/>
                <w:sz w:val="18"/>
                <w:szCs w:val="18"/>
              </w:rPr>
              <w:t>type: S-NSSAI</w:t>
            </w:r>
          </w:p>
          <w:p w14:paraId="12577A44" w14:textId="77777777" w:rsidR="00F64EC4" w:rsidRPr="00F61E18" w:rsidRDefault="00F64EC4" w:rsidP="003A4F5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0FA3428" w14:textId="77777777" w:rsidR="00F64EC4" w:rsidRPr="00F61E18" w:rsidRDefault="00F64EC4" w:rsidP="003A4F56">
            <w:pPr>
              <w:keepNext/>
              <w:keepLines/>
              <w:spacing w:after="0"/>
              <w:rPr>
                <w:rFonts w:ascii="Arial" w:hAnsi="Arial" w:cs="Arial"/>
                <w:sz w:val="18"/>
                <w:szCs w:val="18"/>
              </w:rPr>
            </w:pPr>
            <w:r w:rsidRPr="00F61E18">
              <w:rPr>
                <w:rFonts w:ascii="Arial" w:hAnsi="Arial" w:cs="Arial"/>
                <w:sz w:val="18"/>
                <w:szCs w:val="18"/>
              </w:rPr>
              <w:t xml:space="preserve">isOrdered: False </w:t>
            </w:r>
          </w:p>
          <w:p w14:paraId="59AFB7E0" w14:textId="77777777" w:rsidR="00F64EC4" w:rsidRPr="00F61E18" w:rsidRDefault="00F64EC4" w:rsidP="003A4F56">
            <w:pPr>
              <w:keepNext/>
              <w:keepLines/>
              <w:spacing w:after="0"/>
              <w:rPr>
                <w:rFonts w:ascii="Arial" w:hAnsi="Arial" w:cs="Arial"/>
                <w:sz w:val="18"/>
                <w:szCs w:val="18"/>
              </w:rPr>
            </w:pPr>
            <w:r w:rsidRPr="00F61E18">
              <w:rPr>
                <w:rFonts w:ascii="Arial" w:hAnsi="Arial" w:cs="Arial"/>
                <w:sz w:val="18"/>
                <w:szCs w:val="18"/>
              </w:rPr>
              <w:t xml:space="preserve">isUnique: True </w:t>
            </w:r>
          </w:p>
          <w:p w14:paraId="452DE1F1" w14:textId="77777777" w:rsidR="00F64EC4" w:rsidRPr="00F61E18" w:rsidRDefault="00F64EC4" w:rsidP="003A4F56">
            <w:pPr>
              <w:keepNext/>
              <w:keepLines/>
              <w:spacing w:after="0"/>
              <w:rPr>
                <w:rFonts w:ascii="Arial" w:hAnsi="Arial" w:cs="Arial"/>
                <w:sz w:val="18"/>
                <w:szCs w:val="18"/>
              </w:rPr>
            </w:pPr>
            <w:r w:rsidRPr="00F61E18">
              <w:rPr>
                <w:rFonts w:ascii="Arial" w:hAnsi="Arial" w:cs="Arial"/>
                <w:sz w:val="18"/>
                <w:szCs w:val="18"/>
              </w:rPr>
              <w:t>defaultValue: None</w:t>
            </w:r>
          </w:p>
          <w:p w14:paraId="0C41C507" w14:textId="77777777" w:rsidR="00F64EC4" w:rsidRPr="00F61E18" w:rsidRDefault="00F64EC4" w:rsidP="003A4F56">
            <w:pPr>
              <w:pStyle w:val="TAL"/>
              <w:rPr>
                <w:rFonts w:cs="Arial"/>
                <w:szCs w:val="18"/>
              </w:rPr>
            </w:pPr>
            <w:r w:rsidRPr="00F61E18">
              <w:rPr>
                <w:rFonts w:cs="Arial"/>
                <w:szCs w:val="18"/>
              </w:rPr>
              <w:t xml:space="preserve">isNullable: </w:t>
            </w:r>
            <w:r>
              <w:rPr>
                <w:rFonts w:cs="Arial"/>
                <w:szCs w:val="18"/>
              </w:rPr>
              <w:t>True</w:t>
            </w:r>
          </w:p>
          <w:p w14:paraId="5230554A" w14:textId="77777777" w:rsidR="00F64EC4" w:rsidRPr="0045307C" w:rsidRDefault="00F64EC4" w:rsidP="003A4F56">
            <w:pPr>
              <w:spacing w:after="0"/>
              <w:rPr>
                <w:rFonts w:ascii="Arial" w:hAnsi="Arial"/>
                <w:sz w:val="18"/>
                <w:szCs w:val="18"/>
              </w:rPr>
            </w:pPr>
          </w:p>
        </w:tc>
      </w:tr>
      <w:tr w:rsidR="00F64EC4" w:rsidRPr="00B26339" w14:paraId="46098021" w14:textId="77777777" w:rsidTr="003A4F56">
        <w:trPr>
          <w:cantSplit/>
          <w:jc w:val="center"/>
        </w:trPr>
        <w:tc>
          <w:tcPr>
            <w:tcW w:w="2547" w:type="dxa"/>
          </w:tcPr>
          <w:p w14:paraId="22FD6E92" w14:textId="77777777" w:rsidR="00F64EC4" w:rsidRPr="0045307C" w:rsidRDefault="00F64EC4" w:rsidP="003A4F56">
            <w:pPr>
              <w:pStyle w:val="TAL"/>
              <w:rPr>
                <w:szCs w:val="18"/>
              </w:rPr>
            </w:pPr>
            <w:r w:rsidRPr="00C6717F">
              <w:rPr>
                <w:rFonts w:cs="Arial"/>
              </w:rPr>
              <w:t>qMCConfigFile</w:t>
            </w:r>
          </w:p>
        </w:tc>
        <w:tc>
          <w:tcPr>
            <w:tcW w:w="5245" w:type="dxa"/>
          </w:tcPr>
          <w:p w14:paraId="6F879441" w14:textId="77777777" w:rsidR="00F64EC4" w:rsidRPr="00B940D8" w:rsidRDefault="00F64EC4" w:rsidP="003A4F5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F4F6AD0" w14:textId="77777777" w:rsidR="00F64EC4" w:rsidRPr="00170E77" w:rsidRDefault="00F64EC4" w:rsidP="003A4F5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C1884C" w14:textId="77777777" w:rsidR="00F64EC4" w:rsidRPr="00A3274E" w:rsidRDefault="00F64EC4" w:rsidP="003A4F56">
            <w:pPr>
              <w:keepNext/>
              <w:keepLines/>
              <w:spacing w:after="0"/>
              <w:rPr>
                <w:rFonts w:ascii="Arial" w:hAnsi="Arial" w:cs="Arial"/>
                <w:sz w:val="18"/>
                <w:szCs w:val="18"/>
              </w:rPr>
            </w:pPr>
            <w:r w:rsidRPr="00A3274E">
              <w:rPr>
                <w:rFonts w:ascii="Arial" w:hAnsi="Arial" w:cs="Arial"/>
                <w:sz w:val="18"/>
                <w:szCs w:val="18"/>
              </w:rPr>
              <w:t>multiplicity: 1</w:t>
            </w:r>
          </w:p>
          <w:p w14:paraId="6F96CA89" w14:textId="77777777" w:rsidR="00F64EC4" w:rsidRPr="00A3274E" w:rsidRDefault="00F64EC4" w:rsidP="003A4F56">
            <w:pPr>
              <w:keepNext/>
              <w:keepLines/>
              <w:spacing w:after="0"/>
              <w:rPr>
                <w:rFonts w:ascii="Arial" w:hAnsi="Arial" w:cs="Arial"/>
                <w:sz w:val="18"/>
                <w:szCs w:val="18"/>
              </w:rPr>
            </w:pPr>
            <w:r w:rsidRPr="00A3274E">
              <w:rPr>
                <w:rFonts w:ascii="Arial" w:hAnsi="Arial" w:cs="Arial"/>
                <w:sz w:val="18"/>
                <w:szCs w:val="18"/>
              </w:rPr>
              <w:t>isOrdered: N/A</w:t>
            </w:r>
          </w:p>
          <w:p w14:paraId="06E4DE70" w14:textId="77777777" w:rsidR="00F64EC4" w:rsidRPr="00A3274E" w:rsidRDefault="00F64EC4" w:rsidP="003A4F56">
            <w:pPr>
              <w:keepNext/>
              <w:keepLines/>
              <w:spacing w:after="0"/>
              <w:rPr>
                <w:rFonts w:ascii="Arial" w:hAnsi="Arial" w:cs="Arial"/>
                <w:sz w:val="18"/>
                <w:szCs w:val="18"/>
              </w:rPr>
            </w:pPr>
            <w:r w:rsidRPr="00A3274E">
              <w:rPr>
                <w:rFonts w:ascii="Arial" w:hAnsi="Arial" w:cs="Arial"/>
                <w:sz w:val="18"/>
                <w:szCs w:val="18"/>
              </w:rPr>
              <w:t>isUnique: N/A</w:t>
            </w:r>
          </w:p>
          <w:p w14:paraId="15361B1F" w14:textId="77777777" w:rsidR="00F64EC4" w:rsidRPr="00170E77" w:rsidRDefault="00F64EC4" w:rsidP="003A4F5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7BB4316" w14:textId="77777777" w:rsidR="00F64EC4" w:rsidRPr="0045307C" w:rsidRDefault="00F64EC4" w:rsidP="003A4F56">
            <w:pPr>
              <w:spacing w:after="0"/>
              <w:rPr>
                <w:rFonts w:ascii="Arial" w:hAnsi="Arial"/>
                <w:sz w:val="18"/>
                <w:szCs w:val="18"/>
              </w:rPr>
            </w:pPr>
            <w:r w:rsidRPr="00170E77">
              <w:rPr>
                <w:rFonts w:ascii="Arial" w:hAnsi="Arial" w:cs="Arial"/>
                <w:sz w:val="18"/>
                <w:szCs w:val="18"/>
              </w:rPr>
              <w:t>isNullable: False</w:t>
            </w:r>
          </w:p>
        </w:tc>
      </w:tr>
      <w:tr w:rsidR="00F64EC4" w:rsidRPr="00B26339" w14:paraId="24C68036" w14:textId="77777777" w:rsidTr="003A4F56">
        <w:trPr>
          <w:cantSplit/>
          <w:jc w:val="center"/>
        </w:trPr>
        <w:tc>
          <w:tcPr>
            <w:tcW w:w="9776" w:type="dxa"/>
            <w:gridSpan w:val="3"/>
          </w:tcPr>
          <w:p w14:paraId="7585435C" w14:textId="77777777" w:rsidR="00F64EC4" w:rsidRPr="0061649B" w:rsidRDefault="00F64EC4" w:rsidP="003A4F56">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1476044E" w14:textId="77777777" w:rsidR="00F64EC4" w:rsidRPr="0061649B" w:rsidRDefault="00F64EC4" w:rsidP="003A4F5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0E8FDCC3" w14:textId="77777777" w:rsidR="00F64EC4" w:rsidRPr="0061649B" w:rsidRDefault="00F64EC4" w:rsidP="003A4F5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014CFB3" w14:textId="77777777" w:rsidR="00F64EC4" w:rsidRPr="0061649B" w:rsidRDefault="00F64EC4" w:rsidP="003A4F5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970DBF8" w14:textId="77777777" w:rsidR="00F64EC4" w:rsidRPr="0061649B" w:rsidRDefault="00F64EC4" w:rsidP="003A4F5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9B3A00B" w14:textId="77777777" w:rsidR="00F64EC4" w:rsidRDefault="00F64EC4" w:rsidP="003A4F5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B0FB603" w14:textId="77777777" w:rsidR="00F64EC4" w:rsidRPr="0061649B" w:rsidRDefault="00F64EC4" w:rsidP="003A4F56">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6E31597A" w14:textId="77777777" w:rsidR="00F64EC4" w:rsidRDefault="00F64EC4" w:rsidP="00F64EC4">
      <w:pPr>
        <w:spacing w:after="0"/>
      </w:pPr>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8"/>
  </w:num>
  <w:num w:numId="6">
    <w:abstractNumId w:val="19"/>
  </w:num>
  <w:num w:numId="7">
    <w:abstractNumId w:val="29"/>
  </w:num>
  <w:num w:numId="8">
    <w:abstractNumId w:val="34"/>
  </w:num>
  <w:num w:numId="9">
    <w:abstractNumId w:val="31"/>
  </w:num>
  <w:num w:numId="10">
    <w:abstractNumId w:val="18"/>
  </w:num>
  <w:num w:numId="11">
    <w:abstractNumId w:val="33"/>
  </w:num>
  <w:num w:numId="12">
    <w:abstractNumId w:val="9"/>
  </w:num>
  <w:num w:numId="13">
    <w:abstractNumId w:val="15"/>
  </w:num>
  <w:num w:numId="14">
    <w:abstractNumId w:val="23"/>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30"/>
  </w:num>
  <w:num w:numId="19">
    <w:abstractNumId w:val="5"/>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tagGHEAFsLQAAAA=="/>
  </w:docVars>
  <w:rsids>
    <w:rsidRoot w:val="00022E4A"/>
    <w:rsid w:val="00022E4A"/>
    <w:rsid w:val="000A6394"/>
    <w:rsid w:val="000B1D70"/>
    <w:rsid w:val="000B4904"/>
    <w:rsid w:val="000B7F42"/>
    <w:rsid w:val="000B7FED"/>
    <w:rsid w:val="000C038A"/>
    <w:rsid w:val="000C6598"/>
    <w:rsid w:val="000C6ED0"/>
    <w:rsid w:val="000D44B3"/>
    <w:rsid w:val="000E014D"/>
    <w:rsid w:val="000E2A0B"/>
    <w:rsid w:val="00132C6D"/>
    <w:rsid w:val="00145D43"/>
    <w:rsid w:val="00155EE7"/>
    <w:rsid w:val="00176296"/>
    <w:rsid w:val="00192C46"/>
    <w:rsid w:val="001A08B3"/>
    <w:rsid w:val="001A7B60"/>
    <w:rsid w:val="001B1612"/>
    <w:rsid w:val="001B52F0"/>
    <w:rsid w:val="001B7A65"/>
    <w:rsid w:val="001E293E"/>
    <w:rsid w:val="001E41F3"/>
    <w:rsid w:val="001F075B"/>
    <w:rsid w:val="001F1335"/>
    <w:rsid w:val="001F53A4"/>
    <w:rsid w:val="0026004D"/>
    <w:rsid w:val="00261E79"/>
    <w:rsid w:val="002640DD"/>
    <w:rsid w:val="00275D12"/>
    <w:rsid w:val="00284FEB"/>
    <w:rsid w:val="002860C4"/>
    <w:rsid w:val="002B5741"/>
    <w:rsid w:val="002E472E"/>
    <w:rsid w:val="002F5BEA"/>
    <w:rsid w:val="00305409"/>
    <w:rsid w:val="00316CF3"/>
    <w:rsid w:val="0034108E"/>
    <w:rsid w:val="00360689"/>
    <w:rsid w:val="003609EF"/>
    <w:rsid w:val="0036231A"/>
    <w:rsid w:val="00374DD4"/>
    <w:rsid w:val="003A49CB"/>
    <w:rsid w:val="003E1A36"/>
    <w:rsid w:val="00410371"/>
    <w:rsid w:val="004242F1"/>
    <w:rsid w:val="00441F48"/>
    <w:rsid w:val="004A52C6"/>
    <w:rsid w:val="004B75B7"/>
    <w:rsid w:val="004D1D31"/>
    <w:rsid w:val="005009D9"/>
    <w:rsid w:val="0051580D"/>
    <w:rsid w:val="00547111"/>
    <w:rsid w:val="00572395"/>
    <w:rsid w:val="00592D74"/>
    <w:rsid w:val="00596B08"/>
    <w:rsid w:val="005D6EAF"/>
    <w:rsid w:val="005E2C44"/>
    <w:rsid w:val="00621188"/>
    <w:rsid w:val="006257ED"/>
    <w:rsid w:val="0065536E"/>
    <w:rsid w:val="00665C47"/>
    <w:rsid w:val="0068622F"/>
    <w:rsid w:val="00695808"/>
    <w:rsid w:val="006B46FB"/>
    <w:rsid w:val="006D37EB"/>
    <w:rsid w:val="006E21FB"/>
    <w:rsid w:val="007766B6"/>
    <w:rsid w:val="00785599"/>
    <w:rsid w:val="00792342"/>
    <w:rsid w:val="00796B03"/>
    <w:rsid w:val="00797329"/>
    <w:rsid w:val="007977A8"/>
    <w:rsid w:val="007B512A"/>
    <w:rsid w:val="007B5B05"/>
    <w:rsid w:val="007C2097"/>
    <w:rsid w:val="007D6A07"/>
    <w:rsid w:val="007F7259"/>
    <w:rsid w:val="008040A8"/>
    <w:rsid w:val="00811813"/>
    <w:rsid w:val="00821028"/>
    <w:rsid w:val="008279FA"/>
    <w:rsid w:val="008374B9"/>
    <w:rsid w:val="00847CAF"/>
    <w:rsid w:val="008626E7"/>
    <w:rsid w:val="00867AB2"/>
    <w:rsid w:val="00870EE7"/>
    <w:rsid w:val="00880A55"/>
    <w:rsid w:val="008863B9"/>
    <w:rsid w:val="008A45A6"/>
    <w:rsid w:val="008B7764"/>
    <w:rsid w:val="008D2285"/>
    <w:rsid w:val="008D39FE"/>
    <w:rsid w:val="008F3789"/>
    <w:rsid w:val="008F686C"/>
    <w:rsid w:val="009148DE"/>
    <w:rsid w:val="00941E30"/>
    <w:rsid w:val="009777D9"/>
    <w:rsid w:val="00991B88"/>
    <w:rsid w:val="009A5753"/>
    <w:rsid w:val="009A579D"/>
    <w:rsid w:val="009E3297"/>
    <w:rsid w:val="009F734F"/>
    <w:rsid w:val="00A1069F"/>
    <w:rsid w:val="00A235AB"/>
    <w:rsid w:val="00A246B6"/>
    <w:rsid w:val="00A43D34"/>
    <w:rsid w:val="00A47E70"/>
    <w:rsid w:val="00A50CF0"/>
    <w:rsid w:val="00A7671C"/>
    <w:rsid w:val="00A9156D"/>
    <w:rsid w:val="00AA2CBC"/>
    <w:rsid w:val="00AC5820"/>
    <w:rsid w:val="00AD1CD8"/>
    <w:rsid w:val="00AE5DD8"/>
    <w:rsid w:val="00B13F88"/>
    <w:rsid w:val="00B258BB"/>
    <w:rsid w:val="00B63291"/>
    <w:rsid w:val="00B67B97"/>
    <w:rsid w:val="00B968C8"/>
    <w:rsid w:val="00B97971"/>
    <w:rsid w:val="00BA3EC5"/>
    <w:rsid w:val="00BA51D9"/>
    <w:rsid w:val="00BB3249"/>
    <w:rsid w:val="00BB5DFC"/>
    <w:rsid w:val="00BD279D"/>
    <w:rsid w:val="00BD6BB8"/>
    <w:rsid w:val="00BF27A2"/>
    <w:rsid w:val="00C12D8A"/>
    <w:rsid w:val="00C53622"/>
    <w:rsid w:val="00C66BA2"/>
    <w:rsid w:val="00C92C42"/>
    <w:rsid w:val="00C95985"/>
    <w:rsid w:val="00CC5026"/>
    <w:rsid w:val="00CC68D0"/>
    <w:rsid w:val="00CE7A8C"/>
    <w:rsid w:val="00CF5C18"/>
    <w:rsid w:val="00D03F9A"/>
    <w:rsid w:val="00D06D51"/>
    <w:rsid w:val="00D24991"/>
    <w:rsid w:val="00D46E70"/>
    <w:rsid w:val="00D50255"/>
    <w:rsid w:val="00D66520"/>
    <w:rsid w:val="00D765BA"/>
    <w:rsid w:val="00DA36AF"/>
    <w:rsid w:val="00DE1E5E"/>
    <w:rsid w:val="00DE34CF"/>
    <w:rsid w:val="00E054E2"/>
    <w:rsid w:val="00E13F3D"/>
    <w:rsid w:val="00E22F3D"/>
    <w:rsid w:val="00E34898"/>
    <w:rsid w:val="00E85F47"/>
    <w:rsid w:val="00E909C5"/>
    <w:rsid w:val="00E97563"/>
    <w:rsid w:val="00EB09B7"/>
    <w:rsid w:val="00EE7D7C"/>
    <w:rsid w:val="00F21B1B"/>
    <w:rsid w:val="00F25D98"/>
    <w:rsid w:val="00F300FB"/>
    <w:rsid w:val="00F64EC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5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29</Pages>
  <Words>9823</Words>
  <Characters>58846</Characters>
  <Application>Microsoft Office Word</Application>
  <DocSecurity>0</DocSecurity>
  <Lines>2674</Lines>
  <Paragraphs>2145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69</cp:revision>
  <cp:lastPrinted>1899-12-31T23:00:00Z</cp:lastPrinted>
  <dcterms:created xsi:type="dcterms:W3CDTF">2020-02-03T08:32:00Z</dcterms:created>
  <dcterms:modified xsi:type="dcterms:W3CDTF">2022-11-18T12:34:00Z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